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6E6" w:rsidRPr="0095773A"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 xml:space="preserve">Meeting </w:t>
      </w:r>
      <w:r w:rsidR="0095773A">
        <w:rPr>
          <w:rFonts w:ascii="Arial" w:hAnsi="Arial" w:cs="Arial"/>
          <w:b/>
          <w:bCs/>
          <w:snapToGrid w:val="0"/>
          <w:sz w:val="24"/>
          <w:lang w:val="en-GB"/>
        </w:rPr>
        <w:t>#96</w:t>
      </w:r>
      <w:r w:rsidR="006F096E">
        <w:rPr>
          <w:rFonts w:ascii="Arial" w:hAnsi="Arial" w:cs="Arial"/>
          <w:b/>
          <w:bCs/>
          <w:snapToGrid w:val="0"/>
          <w:sz w:val="24"/>
          <w:lang w:val="en-GB"/>
        </w:rPr>
        <w:tab/>
      </w:r>
      <w:r w:rsidR="00FE6246">
        <w:rPr>
          <w:rFonts w:ascii="Arial" w:hAnsi="Arial" w:cs="Arial"/>
          <w:b/>
          <w:bCs/>
          <w:snapToGrid w:val="0"/>
          <w:sz w:val="24"/>
          <w:lang w:val="en-GB"/>
        </w:rPr>
        <w:tab/>
      </w:r>
      <w:r w:rsidR="0095773A">
        <w:rPr>
          <w:rFonts w:ascii="Arial" w:hAnsi="Arial" w:cs="Arial"/>
          <w:b/>
          <w:bCs/>
          <w:snapToGrid w:val="0"/>
          <w:sz w:val="24"/>
          <w:lang w:val="en-GB"/>
        </w:rPr>
        <w:tab/>
      </w:r>
      <w:r w:rsidR="0095773A">
        <w:rPr>
          <w:rFonts w:ascii="Arial" w:hAnsi="Arial" w:cs="Arial"/>
          <w:b/>
          <w:bCs/>
          <w:snapToGrid w:val="0"/>
          <w:sz w:val="24"/>
          <w:lang w:val="en-GB"/>
        </w:rPr>
        <w:tab/>
      </w:r>
      <w:r w:rsidR="008439CD">
        <w:rPr>
          <w:rFonts w:ascii="Arial" w:hAnsi="Arial" w:cs="Arial"/>
          <w:b/>
          <w:bCs/>
          <w:snapToGrid w:val="0"/>
          <w:sz w:val="24"/>
          <w:lang w:val="en-GB"/>
        </w:rPr>
        <w:tab/>
      </w:r>
      <w:r w:rsidR="00C5746F">
        <w:rPr>
          <w:rFonts w:ascii="Arial" w:hAnsi="Arial" w:cs="Arial"/>
          <w:b/>
          <w:bCs/>
          <w:snapToGrid w:val="0"/>
          <w:sz w:val="24"/>
          <w:lang w:val="en-GB"/>
        </w:rPr>
        <w:tab/>
      </w:r>
      <w:r w:rsidR="00170CA6" w:rsidRPr="00170CA6">
        <w:rPr>
          <w:rFonts w:ascii="Arial" w:hAnsi="Arial" w:cs="Arial"/>
          <w:b/>
          <w:bCs/>
          <w:snapToGrid w:val="0"/>
          <w:sz w:val="24"/>
          <w:lang w:val="en-GB"/>
        </w:rPr>
        <w:t>R1-</w:t>
      </w:r>
      <w:r w:rsidR="004F6930" w:rsidRPr="004F6930">
        <w:rPr>
          <w:rFonts w:ascii="Arial" w:hAnsi="Arial" w:cs="Arial"/>
          <w:b/>
          <w:bCs/>
          <w:snapToGrid w:val="0"/>
          <w:sz w:val="24"/>
          <w:lang w:val="en-GB"/>
        </w:rPr>
        <w:t>1903686</w:t>
      </w:r>
    </w:p>
    <w:p w:rsidR="000E53A7" w:rsidRPr="003A009C" w:rsidRDefault="0095773A" w:rsidP="003A009C">
      <w:pPr>
        <w:tabs>
          <w:tab w:val="center" w:pos="4536"/>
          <w:tab w:val="right" w:pos="9072"/>
        </w:tabs>
        <w:rPr>
          <w:rFonts w:ascii="Arial" w:hAnsi="Arial" w:cs="Arial"/>
          <w:b/>
          <w:bCs/>
          <w:snapToGrid w:val="0"/>
          <w:sz w:val="24"/>
        </w:rPr>
      </w:pPr>
      <w:r w:rsidRPr="0095773A">
        <w:rPr>
          <w:rFonts w:ascii="Arial" w:eastAsia="MS Mincho" w:hAnsi="Arial" w:cs="Arial"/>
          <w:b/>
          <w:bCs/>
          <w:sz w:val="24"/>
          <w:lang w:val="en-GB" w:eastAsia="ja-JP"/>
        </w:rPr>
        <w:t>Athens, Greece, February 25</w:t>
      </w:r>
      <w:r w:rsidRPr="0095773A">
        <w:rPr>
          <w:rFonts w:ascii="Arial" w:eastAsia="MS Mincho" w:hAnsi="Arial" w:cs="Arial"/>
          <w:b/>
          <w:bCs/>
          <w:sz w:val="24"/>
          <w:vertAlign w:val="superscript"/>
          <w:lang w:val="en-GB" w:eastAsia="ja-JP"/>
        </w:rPr>
        <w:t>th</w:t>
      </w:r>
      <w:r w:rsidRPr="0095773A">
        <w:rPr>
          <w:rFonts w:ascii="Arial" w:eastAsia="MS Mincho" w:hAnsi="Arial" w:cs="Arial"/>
          <w:b/>
          <w:bCs/>
          <w:sz w:val="24"/>
          <w:lang w:val="en-GB" w:eastAsia="ja-JP"/>
        </w:rPr>
        <w:t xml:space="preserve"> – March 1</w:t>
      </w:r>
      <w:r w:rsidRPr="0095773A">
        <w:rPr>
          <w:rFonts w:ascii="Arial" w:eastAsia="MS Mincho" w:hAnsi="Arial" w:cs="Arial"/>
          <w:b/>
          <w:bCs/>
          <w:sz w:val="24"/>
          <w:vertAlign w:val="superscript"/>
          <w:lang w:val="en-GB" w:eastAsia="ja-JP"/>
        </w:rPr>
        <w:t>st</w:t>
      </w:r>
      <w:r w:rsidRPr="0095773A">
        <w:rPr>
          <w:rFonts w:ascii="Arial" w:eastAsia="MS Mincho" w:hAnsi="Arial" w:cs="Arial"/>
          <w:b/>
          <w:bCs/>
          <w:sz w:val="24"/>
          <w:lang w:val="en-GB" w:eastAsia="ja-JP"/>
        </w:rPr>
        <w:t>, 2019</w:t>
      </w:r>
    </w:p>
    <w:p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95773A">
        <w:rPr>
          <w:rFonts w:ascii="Arial" w:hAnsi="Arial"/>
          <w:sz w:val="24"/>
        </w:rPr>
        <w:t>F</w:t>
      </w:r>
      <w:r w:rsidR="005E3FFE" w:rsidRPr="005E3FFE">
        <w:rPr>
          <w:rFonts w:ascii="Arial" w:hAnsi="Arial"/>
          <w:sz w:val="24"/>
        </w:rPr>
        <w:t>eature lead summary of Enhancements on Multi-beam Operations</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DC2F24" w:rsidRDefault="007949E6" w:rsidP="006A4DA4">
      <w:pPr>
        <w:pStyle w:val="1"/>
      </w:pPr>
      <w:r w:rsidRPr="006A4DA4">
        <w:t>Introduction</w:t>
      </w:r>
    </w:p>
    <w:p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rsidR="00E11E71" w:rsidRDefault="005E3FFE" w:rsidP="005E3FFE">
      <w:pPr>
        <w:pStyle w:val="1"/>
      </w:pPr>
      <w:r w:rsidRPr="005E3FFE">
        <w:t>UL transmit beam selection for multi-panel operation that facilitates panel-specific beam selection</w:t>
      </w:r>
    </w:p>
    <w:p w:rsidR="00EC124C" w:rsidRDefault="00EC124C" w:rsidP="00EC124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rsidTr="00BF18F5">
        <w:tc>
          <w:tcPr>
            <w:tcW w:w="9362" w:type="dxa"/>
            <w:shd w:val="clear" w:color="auto" w:fill="auto"/>
          </w:tcPr>
          <w:p w:rsidR="00BF18F5" w:rsidRPr="005A1D78" w:rsidRDefault="00BF18F5" w:rsidP="00304F07">
            <w:pPr>
              <w:pStyle w:val="LGTdoc0"/>
              <w:spacing w:afterLines="0" w:line="240" w:lineRule="auto"/>
              <w:rPr>
                <w:b/>
                <w:sz w:val="20"/>
                <w:szCs w:val="22"/>
                <w:highlight w:val="green"/>
              </w:rPr>
            </w:pPr>
            <w:r w:rsidRPr="005A1D78">
              <w:rPr>
                <w:b/>
                <w:sz w:val="20"/>
                <w:szCs w:val="22"/>
                <w:highlight w:val="green"/>
              </w:rPr>
              <w:t>Agreement</w:t>
            </w:r>
            <w:r w:rsidRPr="00BD1B6B">
              <w:rPr>
                <w:b/>
                <w:sz w:val="20"/>
                <w:szCs w:val="22"/>
              </w:rPr>
              <w:t>@</w:t>
            </w:r>
            <w:r w:rsidRPr="00BD1B6B">
              <w:rPr>
                <w:rFonts w:hint="eastAsia"/>
                <w:b/>
                <w:sz w:val="20"/>
                <w:szCs w:val="22"/>
              </w:rPr>
              <w:t>RAN1#95</w:t>
            </w:r>
          </w:p>
          <w:p w:rsidR="00BF18F5" w:rsidRPr="005A1D78" w:rsidRDefault="00BF18F5" w:rsidP="00304F07">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rsidR="00BF18F5" w:rsidRPr="005A1D78" w:rsidRDefault="00BF18F5" w:rsidP="00304F0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rsidR="00BF18F5" w:rsidRPr="005A1D78" w:rsidRDefault="00BF18F5" w:rsidP="00304F0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rsidR="00BF18F5" w:rsidRPr="00BD1B6B" w:rsidRDefault="00BF18F5" w:rsidP="00304F0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rsidR="00BF18F5" w:rsidRDefault="00BF18F5" w:rsidP="00304F07">
            <w:pPr>
              <w:pStyle w:val="LGTdoc0"/>
              <w:spacing w:afterLines="0" w:after="0" w:line="240" w:lineRule="auto"/>
              <w:rPr>
                <w:sz w:val="20"/>
                <w:szCs w:val="22"/>
              </w:rPr>
            </w:pPr>
          </w:p>
          <w:p w:rsidR="00BF18F5" w:rsidRPr="001D4650" w:rsidRDefault="00BF18F5" w:rsidP="00304F0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rsidR="00BF18F5" w:rsidRPr="001D4650" w:rsidRDefault="00BF18F5" w:rsidP="00304F0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rsidR="00BF18F5" w:rsidRPr="0078335A" w:rsidRDefault="00BF18F5" w:rsidP="00304F07">
            <w:pPr>
              <w:pStyle w:val="LGTdoc0"/>
              <w:spacing w:afterLines="0" w:after="0" w:line="240" w:lineRule="auto"/>
              <w:rPr>
                <w:szCs w:val="22"/>
                <w:lang w:val="en-US"/>
              </w:rPr>
            </w:pPr>
          </w:p>
        </w:tc>
      </w:tr>
    </w:tbl>
    <w:p w:rsidR="00BF18F5" w:rsidRDefault="00BF18F5" w:rsidP="00EC124C">
      <w:pPr>
        <w:pStyle w:val="LGTdoc0"/>
        <w:spacing w:before="100" w:beforeAutospacing="1" w:afterLines="0" w:after="100" w:afterAutospacing="1" w:line="240" w:lineRule="atLeast"/>
        <w:contextualSpacing/>
        <w:rPr>
          <w:szCs w:val="22"/>
          <w:lang w:val="en-US"/>
        </w:rPr>
      </w:pPr>
    </w:p>
    <w:p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rsidR="005C182E" w:rsidRDefault="005C182E" w:rsidP="005C182E">
      <w:pPr>
        <w:pStyle w:val="LGTdoc0"/>
        <w:spacing w:before="100" w:beforeAutospacing="1" w:afterLines="0" w:after="100" w:afterAutospacing="1" w:line="240" w:lineRule="atLeast"/>
        <w:ind w:firstLineChars="150" w:firstLine="330"/>
        <w:contextualSpacing/>
        <w:rPr>
          <w:szCs w:val="22"/>
          <w:lang w:val="en-US"/>
        </w:rPr>
      </w:pPr>
    </w:p>
    <w:p w:rsidR="0095773A" w:rsidRDefault="0095773A" w:rsidP="0095773A">
      <w:pPr>
        <w:pStyle w:val="2"/>
      </w:pPr>
      <w:r>
        <w:t>Issue#</w:t>
      </w:r>
      <w:r w:rsidR="00F320D2">
        <w:t>2.</w:t>
      </w:r>
      <w:r>
        <w:t xml:space="preserve">1: </w:t>
      </w:r>
      <w:r w:rsidRPr="0095773A">
        <w:t>Implementation assumption of UE multi-panel</w:t>
      </w:r>
    </w:p>
    <w:p w:rsidR="0095773A" w:rsidRDefault="0095773A" w:rsidP="0095773A">
      <w:pPr>
        <w:pStyle w:val="LGTdoc0"/>
        <w:spacing w:before="100" w:beforeAutospacing="1" w:afterLines="0" w:after="100" w:afterAutospacing="1" w:line="240" w:lineRule="atLeast"/>
        <w:ind w:firstLineChars="150" w:firstLine="330"/>
        <w:contextualSpacing/>
        <w:rPr>
          <w:szCs w:val="22"/>
          <w:lang w:val="en-US"/>
        </w:rPr>
      </w:pPr>
    </w:p>
    <w:p w:rsidR="0095773A" w:rsidRDefault="0095773A" w:rsidP="0095773A">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on/offline discussions and comments from the previous meeting, companies’ assumptions on UE multi-panel implementation seemed to be not common</w:t>
      </w:r>
      <w:r w:rsidRPr="00344246">
        <w:rPr>
          <w:szCs w:val="22"/>
          <w:lang w:val="en-US"/>
        </w:rPr>
        <w:t xml:space="preserve">. </w:t>
      </w:r>
      <w:r w:rsidR="0092278B">
        <w:rPr>
          <w:szCs w:val="22"/>
          <w:lang w:val="en-US"/>
        </w:rPr>
        <w:t>Therefore, following multi-panel UE (MPUE) categories are necessary to first be set up just for efficient further discussions.</w:t>
      </w:r>
    </w:p>
    <w:p w:rsidR="009C5812" w:rsidRDefault="009C5812" w:rsidP="009C5812">
      <w:pPr>
        <w:pStyle w:val="LGTdoc0"/>
        <w:spacing w:before="100" w:beforeAutospacing="1" w:afterLines="0" w:after="100" w:afterAutospacing="1" w:line="240" w:lineRule="atLeast"/>
        <w:ind w:firstLineChars="150" w:firstLine="330"/>
        <w:contextualSpacing/>
        <w:rPr>
          <w:szCs w:val="22"/>
          <w:lang w:val="en-US"/>
        </w:rPr>
      </w:pPr>
    </w:p>
    <w:p w:rsidR="009C5812" w:rsidRPr="00344246" w:rsidRDefault="00775B2B" w:rsidP="009C5812">
      <w:pPr>
        <w:pStyle w:val="LGTdoc0"/>
        <w:spacing w:before="100" w:beforeAutospacing="1" w:afterLines="0" w:after="100" w:afterAutospacing="1" w:line="240" w:lineRule="atLeast"/>
        <w:contextualSpacing/>
        <w:rPr>
          <w:b/>
          <w:szCs w:val="22"/>
          <w:lang w:val="en-US"/>
        </w:rPr>
      </w:pPr>
      <w:r w:rsidRPr="00775B2B">
        <w:rPr>
          <w:b/>
          <w:szCs w:val="22"/>
          <w:highlight w:val="cyan"/>
          <w:lang w:val="en-US"/>
        </w:rPr>
        <w:t xml:space="preserve">Offline </w:t>
      </w:r>
      <w:r w:rsidR="009C5812" w:rsidRPr="00775B2B">
        <w:rPr>
          <w:b/>
          <w:szCs w:val="22"/>
          <w:highlight w:val="cyan"/>
          <w:lang w:val="en-US"/>
        </w:rPr>
        <w:t>Proposal</w:t>
      </w:r>
      <w:r w:rsidR="009C5812" w:rsidRPr="00344246">
        <w:rPr>
          <w:rFonts w:hint="eastAsia"/>
          <w:b/>
          <w:szCs w:val="22"/>
          <w:lang w:val="en-US"/>
        </w:rPr>
        <w:t xml:space="preserve">: </w:t>
      </w:r>
      <w:r w:rsidR="009C5812">
        <w:rPr>
          <w:b/>
          <w:szCs w:val="22"/>
          <w:lang w:val="en-US"/>
        </w:rPr>
        <w:t>Following multi-panel UE (MPUE) categories can be used for discussions on</w:t>
      </w:r>
      <w:r w:rsidR="009C5812" w:rsidRPr="00E97C9C">
        <w:rPr>
          <w:b/>
          <w:szCs w:val="22"/>
          <w:lang w:val="en-US"/>
        </w:rPr>
        <w:t xml:space="preserve"> possible enhancements over Rel-15, if needed.</w:t>
      </w:r>
    </w:p>
    <w:p w:rsidR="009C5812" w:rsidRPr="00770FA3" w:rsidRDefault="009C5812" w:rsidP="009C5812">
      <w:pPr>
        <w:pStyle w:val="LGTdoc0"/>
        <w:numPr>
          <w:ilvl w:val="0"/>
          <w:numId w:val="11"/>
        </w:numPr>
        <w:spacing w:before="100" w:beforeAutospacing="1" w:afterLines="0" w:after="100" w:afterAutospacing="1" w:line="240" w:lineRule="atLeast"/>
        <w:contextualSpacing/>
        <w:rPr>
          <w:szCs w:val="22"/>
          <w:lang w:val="en-US"/>
        </w:rPr>
      </w:pPr>
      <w:r>
        <w:rPr>
          <w:b/>
          <w:szCs w:val="22"/>
          <w:lang w:val="en-US"/>
        </w:rPr>
        <w:t>MPUE-Category1</w:t>
      </w:r>
      <w:r w:rsidRPr="00344246">
        <w:rPr>
          <w:b/>
          <w:szCs w:val="22"/>
          <w:lang w:val="en-US"/>
        </w:rPr>
        <w:t xml:space="preserve">: </w:t>
      </w:r>
      <w:r w:rsidRPr="00770FA3">
        <w:rPr>
          <w:szCs w:val="22"/>
          <w:lang w:val="en-US"/>
        </w:rPr>
        <w:t xml:space="preserve">Multiple panels are implemented on a UE and </w:t>
      </w:r>
      <w:r w:rsidRPr="00770FA3">
        <w:rPr>
          <w:b/>
          <w:bCs/>
          <w:szCs w:val="22"/>
          <w:u w:val="single"/>
          <w:lang w:val="en-US"/>
        </w:rPr>
        <w:t>only one</w:t>
      </w:r>
      <w:r w:rsidRPr="00770FA3">
        <w:rPr>
          <w:szCs w:val="22"/>
          <w:u w:val="single"/>
          <w:lang w:val="en-US"/>
        </w:rPr>
        <w:t xml:space="preserve"> panel can be activated at a time</w:t>
      </w:r>
      <w:r w:rsidRPr="009C5812">
        <w:rPr>
          <w:szCs w:val="22"/>
          <w:u w:val="single"/>
          <w:lang w:val="en-US"/>
        </w:rPr>
        <w:t xml:space="preserve">, </w:t>
      </w:r>
      <w:r>
        <w:rPr>
          <w:szCs w:val="22"/>
          <w:u w:val="single"/>
          <w:lang w:val="en-US"/>
        </w:rPr>
        <w:t>with</w:t>
      </w:r>
      <w:r w:rsidRPr="009C5812">
        <w:rPr>
          <w:szCs w:val="22"/>
          <w:u w:val="single"/>
          <w:lang w:val="en-US"/>
        </w:rPr>
        <w:t xml:space="preserve"> panel switching</w:t>
      </w:r>
      <w:r>
        <w:rPr>
          <w:szCs w:val="22"/>
          <w:u w:val="single"/>
          <w:lang w:val="en-US"/>
        </w:rPr>
        <w:t>/activation delay</w:t>
      </w:r>
      <w:r w:rsidRPr="009C5812">
        <w:rPr>
          <w:szCs w:val="22"/>
          <w:u w:val="single"/>
          <w:lang w:val="en-US"/>
        </w:rPr>
        <w:t xml:space="preserve"> </w:t>
      </w:r>
      <w:r>
        <w:rPr>
          <w:szCs w:val="22"/>
          <w:u w:val="single"/>
          <w:lang w:val="en-US"/>
        </w:rPr>
        <w:t>of</w:t>
      </w:r>
      <w:r w:rsidRPr="009C5812">
        <w:rPr>
          <w:szCs w:val="22"/>
          <w:u w:val="single"/>
          <w:lang w:val="en-US"/>
        </w:rPr>
        <w:t xml:space="preserve"> [X] ms</w:t>
      </w:r>
    </w:p>
    <w:p w:rsidR="009C5812" w:rsidRDefault="009C5812" w:rsidP="009C5812">
      <w:pPr>
        <w:pStyle w:val="LGTdoc0"/>
        <w:numPr>
          <w:ilvl w:val="1"/>
          <w:numId w:val="11"/>
        </w:numPr>
        <w:spacing w:before="100" w:beforeAutospacing="1" w:afterLines="0" w:after="100" w:afterAutospacing="1" w:line="240" w:lineRule="atLeast"/>
        <w:contextualSpacing/>
        <w:rPr>
          <w:b/>
          <w:szCs w:val="22"/>
          <w:lang w:val="en-US"/>
        </w:rPr>
      </w:pPr>
      <w:r w:rsidRPr="00770FA3">
        <w:rPr>
          <w:szCs w:val="22"/>
          <w:lang w:val="en-US"/>
        </w:rPr>
        <w:t xml:space="preserve">Note: In Rel-15, this type of UE may report the maximum number of SRS resource sets for BM per supported time domain behavior </w:t>
      </w:r>
      <w:r w:rsidRPr="00770FA3">
        <w:rPr>
          <w:szCs w:val="22"/>
          <w:u w:val="single"/>
          <w:lang w:val="en-US"/>
        </w:rPr>
        <w:t>as 1</w:t>
      </w:r>
      <w:r w:rsidRPr="00770FA3">
        <w:rPr>
          <w:szCs w:val="22"/>
          <w:lang w:val="en-US"/>
        </w:rPr>
        <w:t xml:space="preserve"> in FG 2-30.</w:t>
      </w:r>
    </w:p>
    <w:p w:rsidR="009C5812" w:rsidRPr="009C5812" w:rsidRDefault="009C5812" w:rsidP="009C5812">
      <w:pPr>
        <w:pStyle w:val="LGTdoc0"/>
        <w:numPr>
          <w:ilvl w:val="0"/>
          <w:numId w:val="11"/>
        </w:numPr>
        <w:spacing w:before="100" w:beforeAutospacing="1" w:afterLines="0" w:after="100" w:afterAutospacing="1" w:line="240" w:lineRule="atLeast"/>
        <w:contextualSpacing/>
        <w:rPr>
          <w:szCs w:val="22"/>
          <w:lang w:val="en-US"/>
        </w:rPr>
      </w:pPr>
      <w:r>
        <w:rPr>
          <w:b/>
          <w:szCs w:val="22"/>
          <w:lang w:val="en-US"/>
        </w:rPr>
        <w:t>MPUE-Category2</w:t>
      </w:r>
      <w:r w:rsidRPr="00344246">
        <w:rPr>
          <w:b/>
          <w:szCs w:val="22"/>
          <w:lang w:val="en-US"/>
        </w:rPr>
        <w:t xml:space="preserve">: </w:t>
      </w:r>
      <w:r w:rsidRPr="00770FA3">
        <w:rPr>
          <w:szCs w:val="22"/>
          <w:lang w:val="en-US"/>
        </w:rPr>
        <w:t xml:space="preserve">Multiple panels are implemented on a UE and </w:t>
      </w:r>
      <w:r w:rsidRPr="00770FA3">
        <w:rPr>
          <w:b/>
          <w:szCs w:val="22"/>
          <w:u w:val="single"/>
          <w:lang w:val="en-US"/>
        </w:rPr>
        <w:t>multiple</w:t>
      </w:r>
      <w:r w:rsidRPr="00770FA3">
        <w:rPr>
          <w:szCs w:val="22"/>
          <w:u w:val="single"/>
          <w:lang w:val="en-US"/>
        </w:rPr>
        <w:t xml:space="preserve"> panels can be activated at a time</w:t>
      </w:r>
    </w:p>
    <w:p w:rsidR="009C5812" w:rsidRDefault="009C5812" w:rsidP="009C5812">
      <w:pPr>
        <w:pStyle w:val="LGTdoc0"/>
        <w:numPr>
          <w:ilvl w:val="1"/>
          <w:numId w:val="11"/>
        </w:numPr>
        <w:spacing w:before="100" w:beforeAutospacing="1" w:afterAutospacing="1" w:line="240" w:lineRule="atLeast"/>
        <w:contextualSpacing/>
        <w:rPr>
          <w:szCs w:val="22"/>
          <w:lang w:val="en-US"/>
        </w:rPr>
      </w:pPr>
      <w:r w:rsidRPr="00983307">
        <w:rPr>
          <w:szCs w:val="22"/>
          <w:lang w:val="en-US"/>
        </w:rPr>
        <w:t>MPUE-Category2a: only one activated panel can be used for UL transmission</w:t>
      </w:r>
      <w:r>
        <w:rPr>
          <w:szCs w:val="22"/>
          <w:lang w:val="en-US"/>
        </w:rPr>
        <w:t>,</w:t>
      </w:r>
      <w:r w:rsidRPr="00983307">
        <w:rPr>
          <w:szCs w:val="22"/>
          <w:lang w:val="en-US"/>
        </w:rPr>
        <w:t xml:space="preserve"> </w:t>
      </w:r>
      <w:r>
        <w:rPr>
          <w:rFonts w:hint="eastAsia"/>
          <w:szCs w:val="22"/>
          <w:lang w:val="en-US"/>
        </w:rPr>
        <w:t>other than SRS for BM</w:t>
      </w:r>
      <w:r>
        <w:rPr>
          <w:szCs w:val="22"/>
          <w:lang w:val="en-US"/>
        </w:rPr>
        <w:t>,</w:t>
      </w:r>
      <w:r>
        <w:rPr>
          <w:rFonts w:hint="eastAsia"/>
          <w:szCs w:val="22"/>
          <w:lang w:val="en-US"/>
        </w:rPr>
        <w:t xml:space="preserve"> </w:t>
      </w:r>
      <w:r w:rsidRPr="00983307">
        <w:rPr>
          <w:szCs w:val="22"/>
          <w:lang w:val="en-US"/>
        </w:rPr>
        <w:t>at a time</w:t>
      </w:r>
    </w:p>
    <w:p w:rsidR="009C5812" w:rsidRPr="00770FA3" w:rsidRDefault="009C5812" w:rsidP="009C5812">
      <w:pPr>
        <w:pStyle w:val="LGTdoc0"/>
        <w:numPr>
          <w:ilvl w:val="1"/>
          <w:numId w:val="11"/>
        </w:numPr>
        <w:spacing w:before="100" w:beforeAutospacing="1" w:afterLines="0" w:after="100" w:afterAutospacing="1" w:line="240" w:lineRule="atLeast"/>
        <w:contextualSpacing/>
        <w:rPr>
          <w:szCs w:val="22"/>
          <w:lang w:val="en-US"/>
        </w:rPr>
      </w:pPr>
      <w:r w:rsidRPr="00983307">
        <w:rPr>
          <w:szCs w:val="22"/>
          <w:lang w:val="en-US"/>
        </w:rPr>
        <w:t>MPUE-Category2b: the multiple activated panels can be used together for UL transmission at a time</w:t>
      </w:r>
    </w:p>
    <w:p w:rsidR="009C5812" w:rsidRPr="001B1F0B" w:rsidRDefault="009C5812" w:rsidP="009C5812">
      <w:pPr>
        <w:pStyle w:val="LGTdoc0"/>
        <w:numPr>
          <w:ilvl w:val="1"/>
          <w:numId w:val="11"/>
        </w:numPr>
        <w:spacing w:before="100" w:beforeAutospacing="1" w:afterLines="0" w:after="100" w:afterAutospacing="1" w:line="240" w:lineRule="atLeast"/>
        <w:contextualSpacing/>
        <w:rPr>
          <w:b/>
          <w:szCs w:val="22"/>
          <w:lang w:val="en-US"/>
        </w:rPr>
      </w:pPr>
      <w:r w:rsidRPr="00770FA3">
        <w:rPr>
          <w:szCs w:val="22"/>
          <w:lang w:val="en-US"/>
        </w:rPr>
        <w:t xml:space="preserve">Note: In Rel-15, this type of UE may report the maximum number of SRS resource sets for BM per supported time domain behavior </w:t>
      </w:r>
      <w:r w:rsidRPr="00770FA3">
        <w:rPr>
          <w:szCs w:val="22"/>
          <w:u w:val="single"/>
          <w:lang w:val="en-US"/>
        </w:rPr>
        <w:t>bigger than 1</w:t>
      </w:r>
      <w:r w:rsidRPr="00770FA3">
        <w:rPr>
          <w:szCs w:val="22"/>
          <w:lang w:val="en-US"/>
        </w:rPr>
        <w:t xml:space="preserve"> in FG 2-30.</w:t>
      </w:r>
    </w:p>
    <w:p w:rsidR="009C5812" w:rsidRDefault="009C5812" w:rsidP="009C5812">
      <w:pPr>
        <w:pStyle w:val="LGTdoc0"/>
        <w:numPr>
          <w:ilvl w:val="1"/>
          <w:numId w:val="11"/>
        </w:numPr>
        <w:spacing w:before="100" w:beforeAutospacing="1" w:afterLines="0" w:after="100" w:afterAutospacing="1" w:line="240" w:lineRule="atLeast"/>
        <w:contextualSpacing/>
        <w:rPr>
          <w:b/>
          <w:szCs w:val="22"/>
          <w:lang w:val="en-US"/>
        </w:rPr>
      </w:pPr>
      <w:r>
        <w:t>Note: It is possible to use only single panel for a specific UL signal/channel transmission at a given time (which was applied for PUCCH, PUSCH, and SRS other than BM in Rel-15)</w:t>
      </w:r>
    </w:p>
    <w:p w:rsidR="009C5812" w:rsidRPr="009C5812" w:rsidRDefault="009C5812" w:rsidP="009C5812">
      <w:pPr>
        <w:pStyle w:val="LGTdoc0"/>
        <w:numPr>
          <w:ilvl w:val="0"/>
          <w:numId w:val="11"/>
        </w:numPr>
        <w:spacing w:before="100" w:beforeAutospacing="1" w:afterLines="0" w:after="100" w:afterAutospacing="1" w:line="240" w:lineRule="atLeast"/>
        <w:contextualSpacing/>
        <w:rPr>
          <w:b/>
          <w:szCs w:val="22"/>
          <w:lang w:val="en-US"/>
        </w:rPr>
      </w:pPr>
      <w:r>
        <w:rPr>
          <w:rFonts w:hint="eastAsia"/>
        </w:rPr>
        <w:t xml:space="preserve">Note: This does not imply to support </w:t>
      </w:r>
      <w:r>
        <w:t xml:space="preserve">either one or </w:t>
      </w:r>
      <w:r>
        <w:rPr>
          <w:rFonts w:hint="eastAsia"/>
        </w:rPr>
        <w:t>both categories</w:t>
      </w:r>
      <w:r>
        <w:t xml:space="preserve"> yet,</w:t>
      </w:r>
      <w:r>
        <w:rPr>
          <w:rFonts w:hint="eastAsia"/>
        </w:rPr>
        <w:t xml:space="preserve"> </w:t>
      </w:r>
      <w:r>
        <w:t xml:space="preserve">but is only for efficient discussions at least for this meeting, which may also be updated further. Whether to support either one or both categories </w:t>
      </w:r>
      <w:r>
        <w:rPr>
          <w:rFonts w:hint="eastAsia"/>
        </w:rPr>
        <w:t>will depend on subsequent discussions.</w:t>
      </w:r>
    </w:p>
    <w:p w:rsidR="009C5812" w:rsidRDefault="009C5812" w:rsidP="009C5812">
      <w:pPr>
        <w:pStyle w:val="LGTdoc0"/>
        <w:spacing w:before="100" w:beforeAutospacing="1" w:afterLines="0" w:after="100" w:afterAutospacing="1" w:line="240" w:lineRule="atLeast"/>
        <w:contextualSpacing/>
        <w:rPr>
          <w:b/>
          <w:szCs w:val="22"/>
          <w:lang w:val="en-US"/>
        </w:rPr>
      </w:pPr>
    </w:p>
    <w:p w:rsidR="00775B2B" w:rsidRDefault="00775B2B" w:rsidP="009C5812">
      <w:pPr>
        <w:pStyle w:val="LGTdoc0"/>
        <w:spacing w:before="100" w:beforeAutospacing="1" w:afterLines="0" w:after="100" w:afterAutospacing="1" w:line="240" w:lineRule="atLeast"/>
        <w:contextualSpacing/>
        <w:rPr>
          <w:b/>
          <w:szCs w:val="22"/>
          <w:lang w:val="en-US"/>
        </w:rPr>
      </w:pPr>
    </w:p>
    <w:p w:rsidR="009C5812" w:rsidRPr="004D5B4F" w:rsidRDefault="00775B2B" w:rsidP="009C5812">
      <w:pPr>
        <w:pStyle w:val="LGTdoc0"/>
        <w:spacing w:before="100" w:beforeAutospacing="1" w:afterLines="0" w:after="100" w:afterAutospacing="1" w:line="240" w:lineRule="atLeast"/>
        <w:contextualSpacing/>
        <w:rPr>
          <w:b/>
          <w:szCs w:val="22"/>
          <w:lang w:val="en-US"/>
        </w:rPr>
      </w:pPr>
      <w:r w:rsidRPr="00775B2B">
        <w:rPr>
          <w:b/>
          <w:szCs w:val="22"/>
          <w:highlight w:val="cyan"/>
          <w:lang w:val="en-US"/>
        </w:rPr>
        <w:t xml:space="preserve">Offline </w:t>
      </w:r>
      <w:r w:rsidR="009C5812" w:rsidRPr="00775B2B">
        <w:rPr>
          <w:b/>
          <w:szCs w:val="22"/>
          <w:highlight w:val="cyan"/>
          <w:lang w:val="en-US"/>
        </w:rPr>
        <w:t>Proposal</w:t>
      </w:r>
      <w:r w:rsidR="009C5812" w:rsidRPr="004D5B4F">
        <w:rPr>
          <w:b/>
          <w:szCs w:val="22"/>
          <w:lang w:val="en-US"/>
        </w:rPr>
        <w:t>:</w:t>
      </w:r>
      <w:r w:rsidR="009C5812">
        <w:rPr>
          <w:b/>
          <w:szCs w:val="22"/>
          <w:lang w:val="en-US"/>
        </w:rPr>
        <w:t xml:space="preserve"> </w:t>
      </w:r>
      <w:r w:rsidR="009C5812" w:rsidRPr="004D5B4F">
        <w:rPr>
          <w:b/>
          <w:szCs w:val="22"/>
          <w:lang w:val="en-US"/>
        </w:rPr>
        <w:t xml:space="preserve">In Rel-16, </w:t>
      </w:r>
      <w:r w:rsidR="009C5812">
        <w:rPr>
          <w:rFonts w:hint="eastAsia"/>
          <w:b/>
          <w:szCs w:val="22"/>
          <w:lang w:val="en-US"/>
        </w:rPr>
        <w:t xml:space="preserve">support </w:t>
      </w:r>
      <w:r w:rsidR="009C5812">
        <w:rPr>
          <w:b/>
          <w:szCs w:val="22"/>
          <w:lang w:val="en-US"/>
        </w:rPr>
        <w:t xml:space="preserve">at least </w:t>
      </w:r>
      <w:r w:rsidR="009C5812" w:rsidRPr="004D5B4F">
        <w:rPr>
          <w:b/>
          <w:szCs w:val="22"/>
          <w:lang w:val="en-US"/>
        </w:rPr>
        <w:t xml:space="preserve">the scenario that multiple panels are </w:t>
      </w:r>
      <w:r w:rsidR="009C5812">
        <w:rPr>
          <w:b/>
          <w:szCs w:val="22"/>
          <w:lang w:val="en-US"/>
        </w:rPr>
        <w:t>implemented</w:t>
      </w:r>
      <w:r w:rsidR="009C5812" w:rsidRPr="004D5B4F">
        <w:rPr>
          <w:b/>
          <w:szCs w:val="22"/>
          <w:lang w:val="en-US"/>
        </w:rPr>
        <w:t xml:space="preserve"> on a FR2 UE and only one panel can be activated at a time</w:t>
      </w:r>
    </w:p>
    <w:p w:rsidR="009C5812" w:rsidRDefault="009C5812" w:rsidP="009C5812">
      <w:pPr>
        <w:pStyle w:val="LGTdoc0"/>
        <w:numPr>
          <w:ilvl w:val="0"/>
          <w:numId w:val="11"/>
        </w:numPr>
        <w:spacing w:before="100" w:beforeAutospacing="1" w:afterLines="0" w:after="100" w:afterAutospacing="1" w:line="240" w:lineRule="atLeast"/>
        <w:contextualSpacing/>
        <w:rPr>
          <w:b/>
          <w:szCs w:val="22"/>
          <w:lang w:val="en-US"/>
        </w:rPr>
      </w:pPr>
      <w:r w:rsidRPr="004D5B4F">
        <w:rPr>
          <w:b/>
          <w:szCs w:val="22"/>
          <w:lang w:val="en-US"/>
        </w:rPr>
        <w:t>It is assumed [</w:t>
      </w:r>
      <w:r>
        <w:rPr>
          <w:b/>
          <w:szCs w:val="22"/>
          <w:lang w:val="en-US"/>
        </w:rPr>
        <w:t>X</w:t>
      </w:r>
      <w:r w:rsidRPr="004D5B4F">
        <w:rPr>
          <w:b/>
          <w:szCs w:val="22"/>
          <w:lang w:val="en-US"/>
        </w:rPr>
        <w:t>]ms is needed for Tx panel switching/activation</w:t>
      </w:r>
    </w:p>
    <w:p w:rsidR="009C5812" w:rsidRPr="004D5B4F" w:rsidRDefault="009C5812" w:rsidP="009C581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the value of X</w:t>
      </w:r>
      <w:r w:rsidRPr="004D5B4F">
        <w:rPr>
          <w:b/>
          <w:szCs w:val="22"/>
          <w:lang w:val="en-US"/>
        </w:rPr>
        <w:t xml:space="preserve"> (</w:t>
      </w:r>
      <w:r>
        <w:rPr>
          <w:b/>
          <w:szCs w:val="22"/>
          <w:lang w:val="en-US"/>
        </w:rPr>
        <w:t>e.g., based on UE capability)</w:t>
      </w:r>
    </w:p>
    <w:p w:rsidR="009C5812" w:rsidRPr="004D5B4F" w:rsidRDefault="009C5812" w:rsidP="009C5812">
      <w:pPr>
        <w:pStyle w:val="LGTdoc0"/>
        <w:numPr>
          <w:ilvl w:val="0"/>
          <w:numId w:val="11"/>
        </w:numPr>
        <w:spacing w:before="100" w:beforeAutospacing="1" w:afterLines="0" w:after="100" w:afterAutospacing="1" w:line="240" w:lineRule="atLeast"/>
        <w:contextualSpacing/>
        <w:rPr>
          <w:b/>
          <w:szCs w:val="22"/>
          <w:lang w:val="en-US"/>
        </w:rPr>
      </w:pPr>
      <w:r w:rsidRPr="004D5B4F">
        <w:rPr>
          <w:b/>
          <w:szCs w:val="22"/>
          <w:lang w:val="en-US"/>
        </w:rPr>
        <w:t>FFS the exact number of panels at UE and related capability reporting</w:t>
      </w:r>
    </w:p>
    <w:p w:rsidR="009C5812" w:rsidRPr="00811AD0" w:rsidRDefault="009C5812" w:rsidP="009C5812">
      <w:pPr>
        <w:pStyle w:val="LGTdoc0"/>
        <w:spacing w:before="100" w:beforeAutospacing="1" w:afterLines="0" w:after="100" w:afterAutospacing="1" w:line="240" w:lineRule="atLeast"/>
        <w:contextualSpacing/>
        <w:rPr>
          <w:szCs w:val="22"/>
          <w:lang w:val="en-US"/>
        </w:rPr>
      </w:pPr>
      <w:r w:rsidRPr="00811AD0">
        <w:rPr>
          <w:szCs w:val="22"/>
          <w:lang w:val="en-US"/>
        </w:rPr>
        <w:t>S</w:t>
      </w:r>
      <w:r w:rsidRPr="00811AD0">
        <w:rPr>
          <w:rFonts w:hint="eastAsia"/>
          <w:szCs w:val="22"/>
          <w:lang w:val="en-US"/>
        </w:rPr>
        <w:t xml:space="preserve">upported </w:t>
      </w:r>
      <w:r w:rsidRPr="00811AD0">
        <w:rPr>
          <w:szCs w:val="22"/>
          <w:lang w:val="en-US"/>
        </w:rPr>
        <w:t>by Huawei, HiSilicon</w:t>
      </w:r>
      <w:r>
        <w:rPr>
          <w:szCs w:val="22"/>
          <w:lang w:val="en-US"/>
        </w:rPr>
        <w:t xml:space="preserve">, Samsung, Intel, OPPO, Apple, LGE, Nokia, NSB, Ericsson, NTT DOCOMO, Sony, KT Corporation, </w:t>
      </w:r>
    </w:p>
    <w:p w:rsidR="009C5812" w:rsidRPr="005577D3" w:rsidRDefault="009C5812" w:rsidP="0092278B">
      <w:pPr>
        <w:pStyle w:val="LGTdoc0"/>
        <w:spacing w:before="100" w:beforeAutospacing="1" w:afterLines="0" w:after="100" w:afterAutospacing="1" w:line="240" w:lineRule="atLeast"/>
        <w:contextualSpacing/>
        <w:rPr>
          <w:b/>
          <w:szCs w:val="22"/>
          <w:lang w:val="en-US"/>
        </w:rPr>
      </w:pPr>
    </w:p>
    <w:p w:rsidR="009E293B" w:rsidRPr="00BC3067" w:rsidRDefault="009E293B" w:rsidP="009E293B">
      <w:pPr>
        <w:wordWrap/>
        <w:adjustRightInd w:val="0"/>
        <w:snapToGrid w:val="0"/>
        <w:spacing w:before="120" w:afterLines="50" w:after="120" w:line="264" w:lineRule="auto"/>
        <w:rPr>
          <w:rFonts w:ascii="Times New Roman"/>
          <w:sz w:val="22"/>
          <w:szCs w:val="22"/>
          <w:lang w:val="en-GB"/>
        </w:rPr>
      </w:pPr>
      <w:r w:rsidRPr="00BC3067">
        <w:rPr>
          <w:rFonts w:ascii="Times New Roman"/>
          <w:sz w:val="22"/>
          <w:szCs w:val="22"/>
          <w:lang w:val="en-GB"/>
        </w:rPr>
        <w:t>Companies’ inputs/comments: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9E293B" w:rsidRPr="00BC3067" w:rsidTr="00304F07">
        <w:tc>
          <w:tcPr>
            <w:tcW w:w="2080" w:type="dxa"/>
            <w:shd w:val="clear" w:color="auto" w:fill="auto"/>
          </w:tcPr>
          <w:p w:rsidR="009E293B" w:rsidRPr="00E14952" w:rsidRDefault="009E293B" w:rsidP="00304F07">
            <w:pPr>
              <w:wordWrap/>
              <w:adjustRightInd w:val="0"/>
              <w:snapToGrid w:val="0"/>
              <w:rPr>
                <w:rFonts w:ascii="Times New Roman"/>
                <w:sz w:val="22"/>
                <w:szCs w:val="22"/>
                <w:lang w:val="en-GB"/>
              </w:rPr>
            </w:pPr>
            <w:r w:rsidRPr="00E14952">
              <w:rPr>
                <w:rFonts w:ascii="Times New Roman"/>
                <w:sz w:val="22"/>
                <w:szCs w:val="22"/>
              </w:rPr>
              <w:t>LGE</w:t>
            </w:r>
          </w:p>
        </w:tc>
        <w:tc>
          <w:tcPr>
            <w:tcW w:w="7282" w:type="dxa"/>
            <w:shd w:val="clear" w:color="auto" w:fill="auto"/>
          </w:tcPr>
          <w:p w:rsidR="009E293B" w:rsidRPr="00E14952" w:rsidRDefault="009E293B" w:rsidP="009E293B">
            <w:pPr>
              <w:wordWrap/>
              <w:adjustRightInd w:val="0"/>
              <w:snapToGrid w:val="0"/>
              <w:rPr>
                <w:rFonts w:ascii="Times New Roman"/>
                <w:sz w:val="22"/>
                <w:szCs w:val="22"/>
                <w:lang w:val="en-GB"/>
              </w:rPr>
            </w:pPr>
            <w:r>
              <w:rPr>
                <w:rFonts w:ascii="Times New Roman"/>
                <w:sz w:val="22"/>
                <w:szCs w:val="22"/>
              </w:rPr>
              <w:t>Support the proposal</w:t>
            </w:r>
            <w:r w:rsidRPr="00E14952">
              <w:rPr>
                <w:rFonts w:ascii="Times New Roman"/>
                <w:sz w:val="22"/>
                <w:szCs w:val="22"/>
              </w:rPr>
              <w:t xml:space="preserve">. </w:t>
            </w:r>
            <w:r>
              <w:rPr>
                <w:rFonts w:ascii="Times New Roman"/>
                <w:sz w:val="22"/>
                <w:szCs w:val="22"/>
              </w:rPr>
              <w:t xml:space="preserve"> Since RAN1 have found companies’ different assumptions on UE multi-panel, at least the above differentiation on MPUE-categories for discussion purposes are necessary. So, we can then </w:t>
            </w:r>
            <w:r w:rsidRPr="009E293B">
              <w:rPr>
                <w:rFonts w:ascii="Times New Roman"/>
                <w:sz w:val="22"/>
                <w:szCs w:val="22"/>
              </w:rPr>
              <w:t xml:space="preserve">identify possible enhancements over Rel-15 for each category and further decisions </w:t>
            </w:r>
            <w:r>
              <w:rPr>
                <w:rFonts w:ascii="Times New Roman"/>
                <w:sz w:val="22"/>
                <w:szCs w:val="22"/>
              </w:rPr>
              <w:t>can be made, including MPUE-specific UE capability</w:t>
            </w:r>
            <w:r w:rsidR="001B1F0B">
              <w:rPr>
                <w:rFonts w:ascii="Times New Roman"/>
                <w:sz w:val="22"/>
                <w:szCs w:val="22"/>
              </w:rPr>
              <w:t xml:space="preserve"> (if further agreed)</w:t>
            </w:r>
            <w:r>
              <w:rPr>
                <w:rFonts w:ascii="Times New Roman"/>
                <w:sz w:val="22"/>
                <w:szCs w:val="22"/>
              </w:rPr>
              <w:t xml:space="preserve"> to allow flexible implementation choice. </w:t>
            </w:r>
          </w:p>
        </w:tc>
      </w:tr>
      <w:tr w:rsidR="009E293B" w:rsidRPr="00BC3067" w:rsidTr="00304F07">
        <w:tc>
          <w:tcPr>
            <w:tcW w:w="2080" w:type="dxa"/>
            <w:shd w:val="clear" w:color="auto" w:fill="auto"/>
          </w:tcPr>
          <w:p w:rsidR="009E293B" w:rsidRPr="00E14952" w:rsidRDefault="00382EE0" w:rsidP="00304F07">
            <w:pPr>
              <w:wordWrap/>
              <w:adjustRightInd w:val="0"/>
              <w:snapToGrid w:val="0"/>
              <w:rPr>
                <w:rFonts w:ascii="Times New Roman"/>
                <w:sz w:val="22"/>
                <w:szCs w:val="22"/>
                <w:lang w:val="en-GB"/>
              </w:rPr>
            </w:pPr>
            <w:ins w:id="2" w:author="Eko Onggosanusi" w:date="2019-02-24T07:28:00Z">
              <w:r>
                <w:rPr>
                  <w:rFonts w:ascii="Times New Roman"/>
                  <w:sz w:val="22"/>
                  <w:szCs w:val="22"/>
                  <w:lang w:val="en-GB"/>
                </w:rPr>
                <w:t>Samsung</w:t>
              </w:r>
            </w:ins>
          </w:p>
        </w:tc>
        <w:tc>
          <w:tcPr>
            <w:tcW w:w="7282" w:type="dxa"/>
            <w:shd w:val="clear" w:color="auto" w:fill="auto"/>
          </w:tcPr>
          <w:p w:rsidR="00187FE1" w:rsidRDefault="00386559" w:rsidP="00187FE1">
            <w:pPr>
              <w:wordWrap/>
              <w:adjustRightInd w:val="0"/>
              <w:snapToGrid w:val="0"/>
              <w:rPr>
                <w:ins w:id="3" w:author="Eko Onggosanusi" w:date="2019-02-24T07:33:00Z"/>
                <w:rFonts w:ascii="Times New Roman"/>
                <w:sz w:val="22"/>
                <w:szCs w:val="22"/>
                <w:lang w:val="en-GB"/>
              </w:rPr>
            </w:pPr>
            <w:ins w:id="4" w:author="Eko Onggosanusi" w:date="2019-02-24T07:30:00Z">
              <w:r>
                <w:rPr>
                  <w:rFonts w:ascii="Times New Roman"/>
                  <w:sz w:val="22"/>
                  <w:szCs w:val="22"/>
                  <w:lang w:val="en-GB"/>
                </w:rPr>
                <w:t xml:space="preserve">The intention of this proposal needs to be clarified. </w:t>
              </w:r>
            </w:ins>
            <w:ins w:id="5" w:author="Eko Onggosanusi" w:date="2019-02-24T07:32:00Z">
              <w:r w:rsidR="00187FE1">
                <w:rPr>
                  <w:rFonts w:ascii="Times New Roman"/>
                  <w:sz w:val="22"/>
                  <w:szCs w:val="22"/>
                  <w:lang w:val="en-GB"/>
                </w:rPr>
                <w:t>Is this a proposal</w:t>
              </w:r>
            </w:ins>
            <w:ins w:id="6" w:author="Eko Onggosanusi" w:date="2019-02-24T07:30:00Z">
              <w:r>
                <w:rPr>
                  <w:rFonts w:ascii="Times New Roman"/>
                  <w:sz w:val="22"/>
                  <w:szCs w:val="22"/>
                  <w:lang w:val="en-GB"/>
                </w:rPr>
                <w:t xml:space="preserve"> to agree on two separate UE categories </w:t>
              </w:r>
            </w:ins>
            <w:ins w:id="7" w:author="Eko Onggosanusi" w:date="2019-02-24T07:31:00Z">
              <w:r>
                <w:rPr>
                  <w:rFonts w:ascii="Times New Roman"/>
                  <w:sz w:val="22"/>
                  <w:szCs w:val="22"/>
                  <w:lang w:val="en-GB"/>
                </w:rPr>
                <w:t>differentiated only for multi-panel characteristics</w:t>
              </w:r>
            </w:ins>
            <w:ins w:id="8" w:author="Eko Onggosanusi" w:date="2019-02-24T07:32:00Z">
              <w:r w:rsidR="00187FE1">
                <w:rPr>
                  <w:rFonts w:ascii="Times New Roman"/>
                  <w:sz w:val="22"/>
                  <w:szCs w:val="22"/>
                  <w:lang w:val="en-GB"/>
                </w:rPr>
                <w:t>?</w:t>
              </w:r>
            </w:ins>
            <w:ins w:id="9" w:author="Eko Onggosanusi" w:date="2019-02-24T07:31:00Z">
              <w:r w:rsidR="00187FE1">
                <w:rPr>
                  <w:rFonts w:ascii="Times New Roman"/>
                  <w:sz w:val="22"/>
                  <w:szCs w:val="22"/>
                  <w:lang w:val="en-GB"/>
                </w:rPr>
                <w:t xml:space="preserve"> T</w:t>
              </w:r>
              <w:r>
                <w:rPr>
                  <w:rFonts w:ascii="Times New Roman"/>
                  <w:sz w:val="22"/>
                  <w:szCs w:val="22"/>
                  <w:lang w:val="en-GB"/>
                </w:rPr>
                <w:t>ypically</w:t>
              </w:r>
            </w:ins>
            <w:ins w:id="10" w:author="Eko Onggosanusi" w:date="2019-02-24T07:32:00Z">
              <w:r w:rsidR="00187FE1">
                <w:rPr>
                  <w:rFonts w:ascii="Times New Roman"/>
                  <w:sz w:val="22"/>
                  <w:szCs w:val="22"/>
                  <w:lang w:val="en-GB"/>
                </w:rPr>
                <w:t>,</w:t>
              </w:r>
            </w:ins>
            <w:ins w:id="11" w:author="Eko Onggosanusi" w:date="2019-02-24T07:31:00Z">
              <w:r>
                <w:rPr>
                  <w:rFonts w:ascii="Times New Roman"/>
                  <w:sz w:val="22"/>
                  <w:szCs w:val="22"/>
                  <w:lang w:val="en-GB"/>
                </w:rPr>
                <w:t xml:space="preserve"> UE category is used to differentiate peak data rate capability in relation to the number of </w:t>
              </w:r>
            </w:ins>
            <w:ins w:id="12" w:author="Eko Onggosanusi" w:date="2019-02-24T07:32:00Z">
              <w:r>
                <w:rPr>
                  <w:rFonts w:ascii="Times New Roman"/>
                  <w:sz w:val="22"/>
                  <w:szCs w:val="22"/>
                  <w:lang w:val="en-GB"/>
                </w:rPr>
                <w:t xml:space="preserve">spatial </w:t>
              </w:r>
            </w:ins>
            <w:ins w:id="13" w:author="Eko Onggosanusi" w:date="2019-02-24T07:31:00Z">
              <w:r w:rsidR="00187FE1">
                <w:rPr>
                  <w:rFonts w:ascii="Times New Roman"/>
                  <w:sz w:val="22"/>
                  <w:szCs w:val="22"/>
                  <w:lang w:val="en-GB"/>
                </w:rPr>
                <w:t>layers and system bandwidth and</w:t>
              </w:r>
            </w:ins>
            <w:ins w:id="14" w:author="Eko Onggosanusi" w:date="2019-02-24T07:33:00Z">
              <w:r w:rsidR="00187FE1">
                <w:rPr>
                  <w:rFonts w:ascii="Times New Roman"/>
                  <w:sz w:val="22"/>
                  <w:szCs w:val="22"/>
                  <w:lang w:val="en-GB"/>
                </w:rPr>
                <w:t xml:space="preserve"> discussed toward the end of a release.</w:t>
              </w:r>
            </w:ins>
            <w:ins w:id="15" w:author="Eko Onggosanusi" w:date="2019-02-24T07:31:00Z">
              <w:r>
                <w:rPr>
                  <w:rFonts w:ascii="Times New Roman"/>
                  <w:sz w:val="22"/>
                  <w:szCs w:val="22"/>
                  <w:lang w:val="en-GB"/>
                </w:rPr>
                <w:t xml:space="preserve"> </w:t>
              </w:r>
            </w:ins>
          </w:p>
          <w:p w:rsidR="009E293B" w:rsidRPr="00E14952" w:rsidRDefault="00187FE1" w:rsidP="00187FE1">
            <w:pPr>
              <w:wordWrap/>
              <w:adjustRightInd w:val="0"/>
              <w:snapToGrid w:val="0"/>
              <w:rPr>
                <w:rFonts w:ascii="Times New Roman"/>
                <w:sz w:val="22"/>
                <w:szCs w:val="22"/>
                <w:lang w:val="en-GB"/>
              </w:rPr>
            </w:pPr>
            <w:ins w:id="16" w:author="Eko Onggosanusi" w:date="2019-02-24T07:32:00Z">
              <w:r>
                <w:rPr>
                  <w:rFonts w:ascii="Times New Roman"/>
                  <w:sz w:val="22"/>
                  <w:szCs w:val="22"/>
                  <w:lang w:val="en-GB"/>
                </w:rPr>
                <w:t xml:space="preserve">Or </w:t>
              </w:r>
            </w:ins>
            <w:ins w:id="17" w:author="Eko Onggosanusi" w:date="2019-02-24T07:33:00Z">
              <w:r>
                <w:rPr>
                  <w:rFonts w:ascii="Times New Roman"/>
                  <w:sz w:val="22"/>
                  <w:szCs w:val="22"/>
                  <w:lang w:val="en-GB"/>
                </w:rPr>
                <w:t>is it simply a proposal for UE assumption in relation to Rel.15</w:t>
              </w:r>
            </w:ins>
            <w:ins w:id="18" w:author="Eko Onggosanusi" w:date="2019-02-24T07:34:00Z">
              <w:r>
                <w:rPr>
                  <w:rFonts w:ascii="Times New Roman"/>
                  <w:sz w:val="22"/>
                  <w:szCs w:val="22"/>
                  <w:lang w:val="en-GB"/>
                </w:rPr>
                <w:t xml:space="preserve"> SRS-related FG 2-30? But if this is</w:t>
              </w:r>
            </w:ins>
            <w:ins w:id="19" w:author="Eko Onggosanusi" w:date="2019-02-24T07:35:00Z">
              <w:r>
                <w:rPr>
                  <w:rFonts w:ascii="Times New Roman"/>
                  <w:sz w:val="22"/>
                  <w:szCs w:val="22"/>
                  <w:lang w:val="en-GB"/>
                </w:rPr>
                <w:t xml:space="preserve"> the intention, it seems to preclude non-SRS-based UL beam indication for MPUEs. </w:t>
              </w:r>
            </w:ins>
          </w:p>
        </w:tc>
      </w:tr>
      <w:tr w:rsidR="000802A5" w:rsidRPr="00BC3067" w:rsidTr="00304F07">
        <w:tc>
          <w:tcPr>
            <w:tcW w:w="2080" w:type="dxa"/>
            <w:shd w:val="clear" w:color="auto" w:fill="auto"/>
          </w:tcPr>
          <w:p w:rsidR="000802A5" w:rsidRPr="00E14952" w:rsidRDefault="000802A5" w:rsidP="000802A5">
            <w:pPr>
              <w:wordWrap/>
              <w:adjustRightInd w:val="0"/>
              <w:snapToGrid w:val="0"/>
              <w:rPr>
                <w:rFonts w:ascii="Times New Roman"/>
                <w:sz w:val="22"/>
                <w:szCs w:val="22"/>
                <w:lang w:val="en-GB"/>
              </w:rPr>
            </w:pPr>
            <w:ins w:id="20" w:author="SUN Peng" w:date="2019-02-25T01:41:00Z">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ins>
          </w:p>
        </w:tc>
        <w:tc>
          <w:tcPr>
            <w:tcW w:w="7282" w:type="dxa"/>
            <w:shd w:val="clear" w:color="auto" w:fill="auto"/>
          </w:tcPr>
          <w:p w:rsidR="000802A5" w:rsidRDefault="000802A5" w:rsidP="000802A5">
            <w:pPr>
              <w:wordWrap/>
              <w:adjustRightInd w:val="0"/>
              <w:snapToGrid w:val="0"/>
              <w:rPr>
                <w:ins w:id="21" w:author="SUN Peng" w:date="2019-02-25T01:41:00Z"/>
                <w:rFonts w:ascii="Times New Roman" w:eastAsiaTheme="minorEastAsia"/>
                <w:sz w:val="22"/>
                <w:szCs w:val="22"/>
                <w:lang w:val="en-GB" w:eastAsia="zh-CN"/>
              </w:rPr>
            </w:pPr>
            <w:ins w:id="22" w:author="SUN Peng" w:date="2019-02-25T01:41:00Z">
              <w:r>
                <w:rPr>
                  <w:rFonts w:ascii="Times New Roman" w:eastAsiaTheme="minorEastAsia" w:hint="eastAsia"/>
                  <w:sz w:val="22"/>
                  <w:szCs w:val="22"/>
                  <w:lang w:val="en-GB" w:eastAsia="zh-CN"/>
                </w:rPr>
                <w:t>W</w:t>
              </w:r>
              <w:r>
                <w:rPr>
                  <w:rFonts w:ascii="Times New Roman" w:eastAsiaTheme="minorEastAsia"/>
                  <w:sz w:val="22"/>
                  <w:szCs w:val="22"/>
                  <w:lang w:val="en-GB" w:eastAsia="zh-CN"/>
                </w:rPr>
                <w:t xml:space="preserve">e would like to clarify that </w:t>
              </w:r>
              <w:r w:rsidRPr="00135B64">
                <w:rPr>
                  <w:rFonts w:ascii="Times New Roman" w:eastAsiaTheme="minorEastAsia"/>
                  <w:sz w:val="22"/>
                  <w:szCs w:val="22"/>
                  <w:lang w:val="en-GB" w:eastAsia="zh-CN"/>
                </w:rPr>
                <w:t xml:space="preserve">MPUE-Category2 is only applicable </w:t>
              </w:r>
              <w:r>
                <w:rPr>
                  <w:rFonts w:ascii="Times New Roman" w:eastAsiaTheme="minorEastAsia"/>
                  <w:sz w:val="22"/>
                  <w:szCs w:val="22"/>
                  <w:lang w:val="en-GB" w:eastAsia="zh-CN"/>
                </w:rPr>
                <w:t xml:space="preserve">for SRS for </w:t>
              </w:r>
              <w:r>
                <w:rPr>
                  <w:rFonts w:ascii="Times New Roman" w:eastAsiaTheme="minorEastAsia"/>
                  <w:sz w:val="22"/>
                  <w:szCs w:val="22"/>
                  <w:lang w:val="en-GB" w:eastAsia="zh-CN"/>
                </w:rPr>
                <w:lastRenderedPageBreak/>
                <w:t>BM as in the Note. Discussions based on MPUE-Category2 may be dangerous before common understanding is achieved on what MPUE-Cat2 is.</w:t>
              </w:r>
            </w:ins>
          </w:p>
          <w:p w:rsidR="000802A5" w:rsidRDefault="000802A5" w:rsidP="000802A5">
            <w:pPr>
              <w:wordWrap/>
              <w:adjustRightInd w:val="0"/>
              <w:snapToGrid w:val="0"/>
              <w:rPr>
                <w:ins w:id="23" w:author="SUN Peng" w:date="2019-02-25T01:41:00Z"/>
                <w:rFonts w:ascii="Times New Roman" w:eastAsiaTheme="minorEastAsia"/>
                <w:sz w:val="22"/>
                <w:szCs w:val="22"/>
                <w:lang w:val="en-GB" w:eastAsia="zh-CN"/>
              </w:rPr>
            </w:pPr>
            <w:ins w:id="24" w:author="SUN Peng" w:date="2019-02-25T01:41:00Z">
              <w:r>
                <w:rPr>
                  <w:rFonts w:ascii="Times New Roman" w:eastAsiaTheme="minorEastAsia"/>
                  <w:sz w:val="22"/>
                  <w:szCs w:val="22"/>
                  <w:lang w:val="en-GB" w:eastAsia="zh-CN"/>
                </w:rPr>
                <w:t xml:space="preserve">Moreover, through offline email discussion, different understanding regarding what Rel15 has already supported is unsettling at the Rel15 CR stage. Further discussion on what Rel15 supports and what a panel is may help the community to converge on the target of Rel16 with the scope talking about </w:t>
              </w:r>
              <w:r w:rsidRPr="00135B64">
                <w:rPr>
                  <w:rFonts w:ascii="Times New Roman" w:eastAsiaTheme="minorEastAsia"/>
                  <w:b/>
                  <w:sz w:val="22"/>
                  <w:szCs w:val="22"/>
                  <w:lang w:val="en-GB" w:eastAsia="zh-CN"/>
                </w:rPr>
                <w:t xml:space="preserve">panel-specific </w:t>
              </w:r>
              <w:r>
                <w:rPr>
                  <w:rFonts w:ascii="Times New Roman" w:eastAsiaTheme="minorEastAsia"/>
                  <w:sz w:val="22"/>
                  <w:szCs w:val="22"/>
                  <w:lang w:val="en-GB" w:eastAsia="zh-CN"/>
                </w:rPr>
                <w:t>UL transmission.</w:t>
              </w:r>
            </w:ins>
          </w:p>
          <w:p w:rsidR="000802A5" w:rsidRPr="00E14952" w:rsidRDefault="000802A5">
            <w:pPr>
              <w:wordWrap/>
              <w:adjustRightInd w:val="0"/>
              <w:snapToGrid w:val="0"/>
              <w:rPr>
                <w:rFonts w:ascii="Times New Roman"/>
                <w:sz w:val="22"/>
                <w:szCs w:val="22"/>
                <w:lang w:val="en-GB"/>
              </w:rPr>
            </w:pPr>
            <w:ins w:id="25" w:author="SUN Peng" w:date="2019-02-25T01:41:00Z">
              <w:r>
                <w:rPr>
                  <w:rFonts w:ascii="Times New Roman" w:eastAsiaTheme="minorEastAsia"/>
                  <w:sz w:val="22"/>
                  <w:szCs w:val="22"/>
                  <w:lang w:val="en-GB" w:eastAsia="zh-CN"/>
                </w:rPr>
                <w:t>Another point we would like to raise is that whether each type should be optimized or not is subject to further discussion. We are fine to capture in another note that the agreement</w:t>
              </w:r>
              <w:r>
                <w:rPr>
                  <w:rFonts w:ascii="Times New Roman" w:eastAsiaTheme="minorEastAsia" w:hint="eastAsia"/>
                  <w:sz w:val="22"/>
                  <w:szCs w:val="22"/>
                  <w:lang w:val="en-GB" w:eastAsia="zh-CN"/>
                </w:rPr>
                <w:t>/</w:t>
              </w:r>
              <w:r>
                <w:rPr>
                  <w:rFonts w:ascii="Times New Roman" w:eastAsiaTheme="minorEastAsia"/>
                  <w:sz w:val="22"/>
                  <w:szCs w:val="22"/>
                  <w:lang w:val="en-GB" w:eastAsia="zh-CN"/>
                </w:rPr>
                <w:t>conclusion does not</w:t>
              </w:r>
            </w:ins>
            <w:ins w:id="26" w:author="SUN Peng" w:date="2019-02-25T01:42:00Z">
              <w:r>
                <w:rPr>
                  <w:rFonts w:ascii="Times New Roman" w:eastAsiaTheme="minorEastAsia"/>
                  <w:sz w:val="22"/>
                  <w:szCs w:val="22"/>
                  <w:lang w:val="en-GB" w:eastAsia="zh-CN"/>
                </w:rPr>
                <w:t xml:space="preserve"> necessarily</w:t>
              </w:r>
            </w:ins>
            <w:ins w:id="27" w:author="SUN Peng" w:date="2019-02-25T01:41:00Z">
              <w:r>
                <w:rPr>
                  <w:rFonts w:ascii="Times New Roman" w:eastAsiaTheme="minorEastAsia"/>
                  <w:sz w:val="22"/>
                  <w:szCs w:val="22"/>
                  <w:lang w:val="en-GB" w:eastAsia="zh-CN"/>
                </w:rPr>
                <w:t xml:space="preserve"> imply Rel16 would need to optimize any of such UEs.</w:t>
              </w:r>
            </w:ins>
          </w:p>
        </w:tc>
      </w:tr>
      <w:tr w:rsidR="000802A5" w:rsidRPr="00BC3067" w:rsidTr="00304F07">
        <w:tc>
          <w:tcPr>
            <w:tcW w:w="2080" w:type="dxa"/>
            <w:shd w:val="clear" w:color="auto" w:fill="auto"/>
          </w:tcPr>
          <w:p w:rsidR="000802A5" w:rsidRPr="00E14952" w:rsidRDefault="0011193C" w:rsidP="000802A5">
            <w:pPr>
              <w:wordWrap/>
              <w:adjustRightInd w:val="0"/>
              <w:snapToGrid w:val="0"/>
              <w:rPr>
                <w:rFonts w:ascii="Times New Roman"/>
                <w:sz w:val="22"/>
                <w:szCs w:val="22"/>
                <w:lang w:val="en-GB"/>
              </w:rPr>
            </w:pPr>
            <w:ins w:id="28" w:author="Zhang, Yushu" w:date="2019-02-25T02:55:00Z">
              <w:r>
                <w:rPr>
                  <w:rFonts w:ascii="Times New Roman"/>
                  <w:sz w:val="22"/>
                  <w:szCs w:val="22"/>
                  <w:lang w:val="en-GB"/>
                </w:rPr>
                <w:lastRenderedPageBreak/>
                <w:t>Intel</w:t>
              </w:r>
            </w:ins>
          </w:p>
        </w:tc>
        <w:tc>
          <w:tcPr>
            <w:tcW w:w="7282" w:type="dxa"/>
            <w:shd w:val="clear" w:color="auto" w:fill="auto"/>
          </w:tcPr>
          <w:p w:rsidR="000802A5" w:rsidRPr="00E14952" w:rsidRDefault="0011193C" w:rsidP="000802A5">
            <w:pPr>
              <w:wordWrap/>
              <w:adjustRightInd w:val="0"/>
              <w:snapToGrid w:val="0"/>
              <w:rPr>
                <w:rFonts w:ascii="Times New Roman"/>
                <w:sz w:val="22"/>
                <w:szCs w:val="22"/>
                <w:lang w:val="en-GB"/>
              </w:rPr>
            </w:pPr>
            <w:ins w:id="29" w:author="Zhang, Yushu" w:date="2019-02-25T02:55:00Z">
              <w:r>
                <w:rPr>
                  <w:rFonts w:ascii="Times New Roman"/>
                  <w:sz w:val="22"/>
                  <w:szCs w:val="22"/>
                  <w:lang w:val="en-GB"/>
                </w:rPr>
                <w:t>We think UE that does not support SRS for BM should be included as well</w:t>
              </w:r>
            </w:ins>
            <w:ins w:id="30" w:author="Zhang, Yushu" w:date="2019-02-25T02:56:00Z">
              <w:r>
                <w:rPr>
                  <w:rFonts w:ascii="Times New Roman"/>
                  <w:sz w:val="22"/>
                  <w:szCs w:val="22"/>
                  <w:lang w:val="en-GB"/>
                </w:rPr>
                <w:t>.</w:t>
              </w:r>
            </w:ins>
          </w:p>
        </w:tc>
      </w:tr>
      <w:tr w:rsidR="000802A5" w:rsidRPr="00BC3067" w:rsidTr="00304F07">
        <w:tc>
          <w:tcPr>
            <w:tcW w:w="2080" w:type="dxa"/>
            <w:shd w:val="clear" w:color="auto" w:fill="auto"/>
          </w:tcPr>
          <w:p w:rsidR="000802A5" w:rsidRPr="00E14952" w:rsidRDefault="00BB52B6" w:rsidP="000802A5">
            <w:pPr>
              <w:wordWrap/>
              <w:adjustRightInd w:val="0"/>
              <w:snapToGrid w:val="0"/>
              <w:rPr>
                <w:rFonts w:ascii="Times New Roman"/>
                <w:sz w:val="22"/>
                <w:szCs w:val="22"/>
                <w:lang w:val="en-GB"/>
              </w:rPr>
            </w:pPr>
            <w:ins w:id="31" w:author="박종현/책임연구원/차세대표준(연)ACS팀(jonghyun10.park@lge.com)" w:date="2019-02-25T08:55:00Z">
              <w:r>
                <w:rPr>
                  <w:rFonts w:ascii="Times New Roman" w:hint="eastAsia"/>
                  <w:sz w:val="22"/>
                  <w:szCs w:val="22"/>
                  <w:lang w:val="en-GB"/>
                </w:rPr>
                <w:t>L</w:t>
              </w:r>
              <w:r>
                <w:rPr>
                  <w:rFonts w:ascii="Times New Roman"/>
                  <w:sz w:val="22"/>
                  <w:szCs w:val="22"/>
                  <w:lang w:val="en-GB"/>
                </w:rPr>
                <w:t>GE</w:t>
              </w:r>
            </w:ins>
          </w:p>
        </w:tc>
        <w:tc>
          <w:tcPr>
            <w:tcW w:w="7282" w:type="dxa"/>
            <w:shd w:val="clear" w:color="auto" w:fill="auto"/>
          </w:tcPr>
          <w:p w:rsidR="008334AA" w:rsidRDefault="00C434CA" w:rsidP="008334AA">
            <w:pPr>
              <w:wordWrap/>
              <w:adjustRightInd w:val="0"/>
              <w:snapToGrid w:val="0"/>
              <w:rPr>
                <w:ins w:id="32" w:author="박종현/책임연구원/차세대표준(연)ACS팀(jonghyun10.park@lge.com)" w:date="2019-02-25T09:46:00Z"/>
                <w:rFonts w:ascii="Times New Roman"/>
                <w:sz w:val="22"/>
                <w:szCs w:val="22"/>
                <w:lang w:val="en-GB"/>
              </w:rPr>
            </w:pPr>
            <w:ins w:id="33" w:author="박종현/책임연구원/차세대표준(연)ACS팀(jonghyun10.park@lge.com)" w:date="2019-02-25T09:15:00Z">
              <w:r>
                <w:rPr>
                  <w:rFonts w:ascii="Times New Roman"/>
                  <w:sz w:val="22"/>
                  <w:szCs w:val="22"/>
                  <w:lang w:val="en-GB"/>
                </w:rPr>
                <w:t>@</w:t>
              </w:r>
            </w:ins>
            <w:ins w:id="34" w:author="박종현/책임연구원/차세대표준(연)ACS팀(jonghyun10.park@lge.com)" w:date="2019-02-25T08:55:00Z">
              <w:r w:rsidR="00BB52B6">
                <w:rPr>
                  <w:rFonts w:ascii="Times New Roman" w:hint="eastAsia"/>
                  <w:sz w:val="22"/>
                  <w:szCs w:val="22"/>
                  <w:lang w:val="en-GB"/>
                </w:rPr>
                <w:t>Samsung,</w:t>
              </w:r>
            </w:ins>
            <w:ins w:id="35" w:author="박종현/책임연구원/차세대표준(연)ACS팀(jonghyun10.park@lge.com)" w:date="2019-02-25T08:56:00Z">
              <w:r w:rsidR="00BB52B6">
                <w:rPr>
                  <w:rFonts w:ascii="Times New Roman"/>
                  <w:sz w:val="22"/>
                  <w:szCs w:val="22"/>
                  <w:lang w:val="en-GB"/>
                </w:rPr>
                <w:t xml:space="preserve"> as mentioned in the title and explanation</w:t>
              </w:r>
            </w:ins>
            <w:ins w:id="36" w:author="박종현/책임연구원/차세대표준(연)ACS팀(jonghyun10.park@lge.com)" w:date="2019-02-25T09:01:00Z">
              <w:r w:rsidR="00BB52B6">
                <w:rPr>
                  <w:rFonts w:ascii="Times New Roman"/>
                  <w:sz w:val="22"/>
                  <w:szCs w:val="22"/>
                  <w:lang w:val="en-GB"/>
                </w:rPr>
                <w:t>/description</w:t>
              </w:r>
            </w:ins>
            <w:ins w:id="37" w:author="박종현/책임연구원/차세대표준(연)ACS팀(jonghyun10.park@lge.com)" w:date="2019-02-25T08:56:00Z">
              <w:r w:rsidR="00BB52B6">
                <w:rPr>
                  <w:rFonts w:ascii="Times New Roman"/>
                  <w:sz w:val="22"/>
                  <w:szCs w:val="22"/>
                  <w:lang w:val="en-GB"/>
                </w:rPr>
                <w:t>, this is no relevance of conventional “UE category</w:t>
              </w:r>
            </w:ins>
            <w:ins w:id="38" w:author="박종현/책임연구원/차세대표준(연)ACS팀(jonghyun10.park@lge.com)" w:date="2019-02-25T09:00:00Z">
              <w:r w:rsidR="00BB52B6">
                <w:rPr>
                  <w:rFonts w:ascii="Times New Roman"/>
                  <w:sz w:val="22"/>
                  <w:szCs w:val="22"/>
                  <w:lang w:val="en-GB"/>
                </w:rPr>
                <w:t>” at all</w:t>
              </w:r>
            </w:ins>
            <w:ins w:id="39" w:author="박종현/책임연구원/차세대표준(연)ACS팀(jonghyun10.park@lge.com)" w:date="2019-02-25T08:57:00Z">
              <w:r w:rsidR="00BB52B6">
                <w:rPr>
                  <w:rFonts w:ascii="Times New Roman"/>
                  <w:sz w:val="22"/>
                  <w:szCs w:val="22"/>
                  <w:lang w:val="en-GB"/>
                </w:rPr>
                <w:t xml:space="preserve">, </w:t>
              </w:r>
            </w:ins>
            <w:ins w:id="40" w:author="박종현/책임연구원/차세대표준(연)ACS팀(jonghyun10.park@lge.com)" w:date="2019-02-25T09:02:00Z">
              <w:r w:rsidR="00BB52B6">
                <w:rPr>
                  <w:rFonts w:ascii="Times New Roman"/>
                  <w:sz w:val="22"/>
                  <w:szCs w:val="22"/>
                  <w:lang w:val="en-GB"/>
                </w:rPr>
                <w:t xml:space="preserve">but </w:t>
              </w:r>
            </w:ins>
            <w:ins w:id="41" w:author="박종현/책임연구원/차세대표준(연)ACS팀(jonghyun10.park@lge.com)" w:date="2019-02-25T09:04:00Z">
              <w:r w:rsidR="00BB52B6">
                <w:rPr>
                  <w:rFonts w:ascii="Times New Roman"/>
                  <w:sz w:val="22"/>
                  <w:szCs w:val="22"/>
                  <w:lang w:val="en-GB"/>
                </w:rPr>
                <w:t xml:space="preserve">rather </w:t>
              </w:r>
            </w:ins>
            <w:ins w:id="42" w:author="박종현/책임연구원/차세대표준(연)ACS팀(jonghyun10.park@lge.com)" w:date="2019-02-25T09:03:00Z">
              <w:r w:rsidR="00BB52B6">
                <w:rPr>
                  <w:rFonts w:ascii="Times New Roman"/>
                  <w:sz w:val="22"/>
                  <w:szCs w:val="22"/>
                  <w:lang w:val="en-GB"/>
                </w:rPr>
                <w:t>capturing</w:t>
              </w:r>
            </w:ins>
            <w:ins w:id="43" w:author="박종현/책임연구원/차세대표준(연)ACS팀(jonghyun10.park@lge.com)" w:date="2019-02-25T08:57:00Z">
              <w:r w:rsidR="00BB52B6">
                <w:rPr>
                  <w:rFonts w:ascii="Times New Roman"/>
                  <w:sz w:val="22"/>
                  <w:szCs w:val="22"/>
                  <w:lang w:val="en-GB"/>
                </w:rPr>
                <w:t xml:space="preserve"> </w:t>
              </w:r>
            </w:ins>
            <w:ins w:id="44" w:author="박종현/책임연구원/차세대표준(연)ACS팀(jonghyun10.park@lge.com)" w:date="2019-02-25T09:03:00Z">
              <w:r w:rsidR="00BB52B6">
                <w:rPr>
                  <w:rFonts w:ascii="Times New Roman"/>
                  <w:sz w:val="22"/>
                  <w:szCs w:val="22"/>
                  <w:lang w:val="en-GB"/>
                </w:rPr>
                <w:t>key difference</w:t>
              </w:r>
            </w:ins>
            <w:ins w:id="45" w:author="박종현/책임연구원/차세대표준(연)ACS팀(jonghyun10.park@lge.com)" w:date="2019-02-25T09:04:00Z">
              <w:r w:rsidR="00BB52B6">
                <w:rPr>
                  <w:rFonts w:ascii="Times New Roman"/>
                  <w:sz w:val="22"/>
                  <w:szCs w:val="22"/>
                  <w:lang w:val="en-GB"/>
                </w:rPr>
                <w:t>s</w:t>
              </w:r>
            </w:ins>
            <w:ins w:id="46" w:author="박종현/책임연구원/차세대표준(연)ACS팀(jonghyun10.park@lge.com)" w:date="2019-02-25T09:03:00Z">
              <w:r w:rsidR="00BB52B6">
                <w:rPr>
                  <w:rFonts w:ascii="Times New Roman"/>
                  <w:sz w:val="22"/>
                  <w:szCs w:val="22"/>
                  <w:lang w:val="en-GB"/>
                </w:rPr>
                <w:t xml:space="preserve"> of </w:t>
              </w:r>
            </w:ins>
            <w:ins w:id="47" w:author="박종현/책임연구원/차세대표준(연)ACS팀(jonghyun10.park@lge.com)" w:date="2019-02-25T09:02:00Z">
              <w:r w:rsidR="00BB52B6">
                <w:rPr>
                  <w:rFonts w:ascii="Times New Roman"/>
                  <w:sz w:val="22"/>
                  <w:szCs w:val="22"/>
                  <w:lang w:val="en-GB"/>
                </w:rPr>
                <w:t>multi-panel assumptions</w:t>
              </w:r>
            </w:ins>
            <w:ins w:id="48" w:author="박종현/책임연구원/차세대표준(연)ACS팀(jonghyun10.park@lge.com)" w:date="2019-02-25T09:03:00Z">
              <w:r w:rsidR="00BB52B6">
                <w:rPr>
                  <w:rFonts w:ascii="Times New Roman"/>
                  <w:sz w:val="22"/>
                  <w:szCs w:val="22"/>
                  <w:lang w:val="en-GB"/>
                </w:rPr>
                <w:t>/</w:t>
              </w:r>
            </w:ins>
            <w:ins w:id="49" w:author="박종현/책임연구원/차세대표준(연)ACS팀(jonghyun10.park@lge.com)" w:date="2019-02-25T08:56:00Z">
              <w:r w:rsidR="00BB52B6">
                <w:rPr>
                  <w:rFonts w:ascii="Times New Roman"/>
                  <w:sz w:val="22"/>
                  <w:szCs w:val="22"/>
                  <w:lang w:val="en-GB"/>
                </w:rPr>
                <w:t>type</w:t>
              </w:r>
            </w:ins>
            <w:ins w:id="50" w:author="박종현/책임연구원/차세대표준(연)ACS팀(jonghyun10.park@lge.com)" w:date="2019-02-25T09:03:00Z">
              <w:r w:rsidR="00BB52B6">
                <w:rPr>
                  <w:rFonts w:ascii="Times New Roman"/>
                  <w:sz w:val="22"/>
                  <w:szCs w:val="22"/>
                  <w:lang w:val="en-GB"/>
                </w:rPr>
                <w:t>s</w:t>
              </w:r>
            </w:ins>
            <w:ins w:id="51" w:author="박종현/책임연구원/차세대표준(연)ACS팀(jonghyun10.park@lge.com)" w:date="2019-02-25T08:58:00Z">
              <w:r w:rsidR="00BB52B6">
                <w:rPr>
                  <w:rFonts w:ascii="Times New Roman"/>
                  <w:sz w:val="22"/>
                  <w:szCs w:val="22"/>
                  <w:lang w:val="en-GB"/>
                </w:rPr>
                <w:t xml:space="preserve"> </w:t>
              </w:r>
            </w:ins>
            <w:ins w:id="52" w:author="박종현/책임연구원/차세대표준(연)ACS팀(jonghyun10.park@lge.com)" w:date="2019-02-25T09:04:00Z">
              <w:r w:rsidR="008334AA">
                <w:rPr>
                  <w:rFonts w:ascii="Times New Roman"/>
                  <w:sz w:val="22"/>
                  <w:szCs w:val="22"/>
                  <w:lang w:val="en-GB"/>
                </w:rPr>
                <w:t xml:space="preserve">just </w:t>
              </w:r>
            </w:ins>
            <w:ins w:id="53" w:author="박종현/책임연구원/차세대표준(연)ACS팀(jonghyun10.park@lge.com)" w:date="2019-02-25T08:58:00Z">
              <w:r w:rsidR="00BB52B6">
                <w:rPr>
                  <w:rFonts w:ascii="Times New Roman"/>
                  <w:sz w:val="22"/>
                  <w:szCs w:val="22"/>
                  <w:lang w:val="en-GB"/>
                </w:rPr>
                <w:t xml:space="preserve">for </w:t>
              </w:r>
            </w:ins>
            <w:ins w:id="54" w:author="박종현/책임연구원/차세대표준(연)ACS팀(jonghyun10.park@lge.com)" w:date="2019-02-25T09:04:00Z">
              <w:r w:rsidR="008334AA">
                <w:rPr>
                  <w:rFonts w:ascii="Times New Roman"/>
                  <w:sz w:val="22"/>
                  <w:szCs w:val="22"/>
                  <w:lang w:val="en-GB"/>
                </w:rPr>
                <w:t xml:space="preserve">RAN1 </w:t>
              </w:r>
            </w:ins>
            <w:ins w:id="55" w:author="박종현/책임연구원/차세대표준(연)ACS팀(jonghyun10.park@lge.com)" w:date="2019-02-25T08:58:00Z">
              <w:r w:rsidR="00BB52B6">
                <w:rPr>
                  <w:rFonts w:ascii="Times New Roman"/>
                  <w:sz w:val="22"/>
                  <w:szCs w:val="22"/>
                  <w:lang w:val="en-GB"/>
                </w:rPr>
                <w:t>discussion</w:t>
              </w:r>
            </w:ins>
            <w:ins w:id="56" w:author="박종현/책임연구원/차세대표준(연)ACS팀(jonghyun10.park@lge.com)" w:date="2019-02-25T08:59:00Z">
              <w:r w:rsidR="00BB52B6">
                <w:rPr>
                  <w:rFonts w:ascii="Times New Roman"/>
                  <w:sz w:val="22"/>
                  <w:szCs w:val="22"/>
                  <w:lang w:val="en-GB"/>
                </w:rPr>
                <w:t>.</w:t>
              </w:r>
            </w:ins>
            <w:ins w:id="57" w:author="박종현/책임연구원/차세대표준(연)ACS팀(jonghyun10.park@lge.com)" w:date="2019-02-25T09:05:00Z">
              <w:r w:rsidR="008334AA">
                <w:rPr>
                  <w:rFonts w:ascii="Times New Roman"/>
                  <w:sz w:val="22"/>
                  <w:szCs w:val="22"/>
                  <w:lang w:val="en-GB"/>
                </w:rPr>
                <w:t xml:space="preserve"> You know, </w:t>
              </w:r>
            </w:ins>
            <w:ins w:id="58" w:author="박종현/책임연구원/차세대표준(연)ACS팀(jonghyun10.park@lge.com)" w:date="2019-02-25T09:07:00Z">
              <w:r w:rsidR="008334AA">
                <w:rPr>
                  <w:rFonts w:ascii="Times New Roman"/>
                  <w:sz w:val="22"/>
                  <w:szCs w:val="22"/>
                  <w:lang w:val="en-GB"/>
                </w:rPr>
                <w:t>without this</w:t>
              </w:r>
            </w:ins>
            <w:ins w:id="59" w:author="박종현/책임연구원/차세대표준(연)ACS팀(jonghyun10.park@lge.com)" w:date="2019-02-25T09:08:00Z">
              <w:r w:rsidR="008334AA">
                <w:rPr>
                  <w:rFonts w:ascii="Times New Roman"/>
                  <w:sz w:val="22"/>
                  <w:szCs w:val="22"/>
                  <w:lang w:val="en-GB"/>
                </w:rPr>
                <w:t xml:space="preserve"> categorization at least for this meeting, companies seem not understanding why Cat1-specific proposals are meaningful compar</w:t>
              </w:r>
            </w:ins>
            <w:ins w:id="60" w:author="박종현/책임연구원/차세대표준(연)ACS팀(jonghyun10.park@lge.com)" w:date="2019-02-25T09:39:00Z">
              <w:r w:rsidR="00591527">
                <w:rPr>
                  <w:rFonts w:ascii="Times New Roman"/>
                  <w:sz w:val="22"/>
                  <w:szCs w:val="22"/>
                  <w:lang w:val="en-GB"/>
                </w:rPr>
                <w:t>ed</w:t>
              </w:r>
            </w:ins>
            <w:ins w:id="61" w:author="박종현/책임연구원/차세대표준(연)ACS팀(jonghyun10.park@lge.com)" w:date="2019-02-25T09:08:00Z">
              <w:r w:rsidR="008334AA">
                <w:rPr>
                  <w:rFonts w:ascii="Times New Roman"/>
                  <w:sz w:val="22"/>
                  <w:szCs w:val="22"/>
                  <w:lang w:val="en-GB"/>
                </w:rPr>
                <w:t xml:space="preserve"> to existing Rel-15 </w:t>
              </w:r>
            </w:ins>
            <w:ins w:id="62" w:author="박종현/책임연구원/차세대표준(연)ACS팀(jonghyun10.park@lge.com)" w:date="2019-02-25T09:10:00Z">
              <w:r w:rsidR="008334AA">
                <w:rPr>
                  <w:rFonts w:ascii="Times New Roman"/>
                  <w:sz w:val="22"/>
                  <w:szCs w:val="22"/>
                  <w:lang w:val="en-GB"/>
                </w:rPr>
                <w:t xml:space="preserve">RAN1 spec </w:t>
              </w:r>
            </w:ins>
            <w:ins w:id="63" w:author="박종현/책임연구원/차세대표준(연)ACS팀(jonghyun10.park@lge.com)" w:date="2019-02-25T09:08:00Z">
              <w:r w:rsidR="008334AA">
                <w:rPr>
                  <w:rFonts w:ascii="Times New Roman"/>
                  <w:sz w:val="22"/>
                  <w:szCs w:val="22"/>
                  <w:lang w:val="en-GB"/>
                </w:rPr>
                <w:t xml:space="preserve">(which </w:t>
              </w:r>
            </w:ins>
            <w:ins w:id="64" w:author="박종현/책임연구원/차세대표준(연)ACS팀(jonghyun10.park@lge.com)" w:date="2019-02-25T09:11:00Z">
              <w:r w:rsidR="008334AA">
                <w:rPr>
                  <w:rFonts w:ascii="Times New Roman"/>
                  <w:sz w:val="22"/>
                  <w:szCs w:val="22"/>
                  <w:lang w:val="en-GB"/>
                </w:rPr>
                <w:t>seems</w:t>
              </w:r>
            </w:ins>
            <w:ins w:id="65" w:author="박종현/책임연구원/차세대표준(연)ACS팀(jonghyun10.park@lge.com)" w:date="2019-02-25T09:08:00Z">
              <w:r w:rsidR="008334AA">
                <w:rPr>
                  <w:rFonts w:ascii="Times New Roman"/>
                  <w:sz w:val="22"/>
                  <w:szCs w:val="22"/>
                  <w:lang w:val="en-GB"/>
                </w:rPr>
                <w:t xml:space="preserve"> </w:t>
              </w:r>
            </w:ins>
            <w:ins w:id="66" w:author="박종현/책임연구원/차세대표준(연)ACS팀(jonghyun10.park@lge.com)" w:date="2019-02-25T09:10:00Z">
              <w:r w:rsidR="008334AA">
                <w:rPr>
                  <w:rFonts w:ascii="Times New Roman"/>
                  <w:sz w:val="22"/>
                  <w:szCs w:val="22"/>
                  <w:lang w:val="en-GB"/>
                </w:rPr>
                <w:t>rather compatible</w:t>
              </w:r>
            </w:ins>
            <w:ins w:id="67" w:author="박종현/책임연구원/차세대표준(연)ACS팀(jonghyun10.park@lge.com)" w:date="2019-02-25T09:11:00Z">
              <w:r w:rsidR="008334AA">
                <w:rPr>
                  <w:rFonts w:ascii="Times New Roman"/>
                  <w:sz w:val="22"/>
                  <w:szCs w:val="22"/>
                  <w:lang w:val="en-GB"/>
                </w:rPr>
                <w:t xml:space="preserve"> to Cat2 already).</w:t>
              </w:r>
            </w:ins>
          </w:p>
          <w:p w:rsidR="00591527" w:rsidRDefault="00591527" w:rsidP="008334AA">
            <w:pPr>
              <w:wordWrap/>
              <w:adjustRightInd w:val="0"/>
              <w:snapToGrid w:val="0"/>
              <w:rPr>
                <w:ins w:id="68" w:author="박종현/책임연구원/차세대표준(연)ACS팀(jonghyun10.park@lge.com)" w:date="2019-02-25T09:39:00Z"/>
                <w:rFonts w:ascii="Times New Roman"/>
                <w:sz w:val="22"/>
                <w:szCs w:val="22"/>
                <w:lang w:val="en-GB"/>
              </w:rPr>
            </w:pPr>
          </w:p>
          <w:p w:rsidR="00591527" w:rsidRDefault="00591527" w:rsidP="008334AA">
            <w:pPr>
              <w:wordWrap/>
              <w:adjustRightInd w:val="0"/>
              <w:snapToGrid w:val="0"/>
              <w:rPr>
                <w:ins w:id="69" w:author="박종현/책임연구원/차세대표준(연)ACS팀(jonghyun10.park@lge.com)" w:date="2019-02-25T09:39:00Z"/>
                <w:rFonts w:ascii="Times New Roman"/>
                <w:sz w:val="22"/>
                <w:szCs w:val="22"/>
                <w:lang w:val="en-GB"/>
              </w:rPr>
            </w:pPr>
            <w:ins w:id="70" w:author="박종현/책임연구원/차세대표준(연)ACS팀(jonghyun10.park@lge.com)" w:date="2019-02-25T09:39:00Z">
              <w:r>
                <w:rPr>
                  <w:rFonts w:ascii="Times New Roman"/>
                  <w:sz w:val="22"/>
                  <w:szCs w:val="22"/>
                  <w:lang w:val="en-GB"/>
                </w:rPr>
                <w:t>@Samsung and Intel,</w:t>
              </w:r>
            </w:ins>
            <w:ins w:id="71" w:author="박종현/책임연구원/차세대표준(연)ACS팀(jonghyun10.park@lge.com)" w:date="2019-02-25T09:40:00Z">
              <w:r>
                <w:rPr>
                  <w:rFonts w:ascii="Times New Roman"/>
                  <w:sz w:val="22"/>
                  <w:szCs w:val="22"/>
                  <w:lang w:val="en-GB"/>
                </w:rPr>
                <w:t xml:space="preserve"> in this regard, the intention of the proposal is not only limited to </w:t>
              </w:r>
            </w:ins>
            <w:ins w:id="72" w:author="박종현/책임연구원/차세대표준(연)ACS팀(jonghyun10.park@lge.com)" w:date="2019-02-25T09:41:00Z">
              <w:r>
                <w:rPr>
                  <w:rFonts w:ascii="Times New Roman"/>
                  <w:sz w:val="22"/>
                  <w:szCs w:val="22"/>
                  <w:lang w:val="en-GB"/>
                </w:rPr>
                <w:t>“Rel.15 SRS-related FG 2-30” since this part is just a note</w:t>
              </w:r>
            </w:ins>
            <w:ins w:id="73" w:author="박종현/책임연구원/차세대표준(연)ACS팀(jonghyun10.park@lge.com)" w:date="2019-02-25T09:42:00Z">
              <w:r>
                <w:rPr>
                  <w:rFonts w:ascii="Times New Roman"/>
                  <w:sz w:val="22"/>
                  <w:szCs w:val="22"/>
                  <w:lang w:val="en-GB"/>
                </w:rPr>
                <w:t xml:space="preserve"> </w:t>
              </w:r>
            </w:ins>
            <w:ins w:id="74" w:author="박종현/책임연구원/차세대표준(연)ACS팀(jonghyun10.park@lge.com)" w:date="2019-02-25T09:41:00Z">
              <w:r>
                <w:rPr>
                  <w:rFonts w:ascii="Times New Roman"/>
                  <w:sz w:val="22"/>
                  <w:szCs w:val="22"/>
                  <w:lang w:val="en-GB"/>
                </w:rPr>
                <w:t>under each main bullet</w:t>
              </w:r>
            </w:ins>
            <w:ins w:id="75" w:author="박종현/책임연구원/차세대표준(연)ACS팀(jonghyun10.park@lge.com)" w:date="2019-02-25T09:48:00Z">
              <w:r w:rsidR="00441C54">
                <w:rPr>
                  <w:rFonts w:ascii="Times New Roman"/>
                  <w:sz w:val="22"/>
                  <w:szCs w:val="22"/>
                  <w:lang w:val="en-GB"/>
                </w:rPr>
                <w:t xml:space="preserve"> </w:t>
              </w:r>
            </w:ins>
            <w:ins w:id="76" w:author="박종현/책임연구원/차세대표준(연)ACS팀(jonghyun10.park@lge.com)" w:date="2019-02-25T09:47:00Z">
              <w:r w:rsidR="00441C54">
                <w:rPr>
                  <w:rFonts w:ascii="Times New Roman"/>
                  <w:sz w:val="22"/>
                  <w:szCs w:val="22"/>
                  <w:lang w:val="en-GB"/>
                </w:rPr>
                <w:t>(for better understanding on the case of FG2-30)</w:t>
              </w:r>
            </w:ins>
            <w:ins w:id="77" w:author="박종현/책임연구원/차세대표준(연)ACS팀(jonghyun10.park@lge.com)" w:date="2019-02-25T09:41:00Z">
              <w:r>
                <w:rPr>
                  <w:rFonts w:ascii="Times New Roman"/>
                  <w:sz w:val="22"/>
                  <w:szCs w:val="22"/>
                  <w:lang w:val="en-GB"/>
                </w:rPr>
                <w:t>.</w:t>
              </w:r>
            </w:ins>
            <w:ins w:id="78" w:author="박종현/책임연구원/차세대표준(연)ACS팀(jonghyun10.park@lge.com)" w:date="2019-02-25T09:43:00Z">
              <w:r>
                <w:rPr>
                  <w:rFonts w:ascii="Times New Roman"/>
                  <w:sz w:val="22"/>
                  <w:szCs w:val="22"/>
                  <w:lang w:val="en-GB"/>
                </w:rPr>
                <w:t xml:space="preserve"> The main two bullets are the key different descriptions </w:t>
              </w:r>
            </w:ins>
            <w:ins w:id="79" w:author="박종현/책임연구원/차세대표준(연)ACS팀(jonghyun10.park@lge.com)" w:date="2019-02-25T09:44:00Z">
              <w:r>
                <w:rPr>
                  <w:rFonts w:ascii="Times New Roman"/>
                  <w:sz w:val="22"/>
                  <w:szCs w:val="22"/>
                  <w:lang w:val="en-GB"/>
                </w:rPr>
                <w:t xml:space="preserve">as “Cat1: only one panel can be activated, or </w:t>
              </w:r>
            </w:ins>
            <w:ins w:id="80" w:author="박종현/책임연구원/차세대표준(연)ACS팀(jonghyun10.park@lge.com)" w:date="2019-02-25T09:45:00Z">
              <w:r>
                <w:rPr>
                  <w:rFonts w:ascii="Times New Roman"/>
                  <w:sz w:val="22"/>
                  <w:szCs w:val="22"/>
                  <w:lang w:val="en-GB"/>
                </w:rPr>
                <w:t xml:space="preserve">Cat2: </w:t>
              </w:r>
            </w:ins>
            <w:ins w:id="81" w:author="박종현/책임연구원/차세대표준(연)ACS팀(jonghyun10.park@lge.com)" w:date="2019-02-25T09:44:00Z">
              <w:r>
                <w:rPr>
                  <w:rFonts w:ascii="Times New Roman"/>
                  <w:sz w:val="22"/>
                  <w:szCs w:val="22"/>
                  <w:lang w:val="en-GB"/>
                </w:rPr>
                <w:t>multiple panels can be activated at a time”</w:t>
              </w:r>
            </w:ins>
            <w:ins w:id="82" w:author="박종현/책임연구원/차세대표준(연)ACS팀(jonghyun10.park@lge.com)" w:date="2019-02-25T09:45:00Z">
              <w:r>
                <w:rPr>
                  <w:rFonts w:ascii="Times New Roman"/>
                  <w:sz w:val="22"/>
                  <w:szCs w:val="22"/>
                  <w:lang w:val="en-GB"/>
                </w:rPr>
                <w:t xml:space="preserve"> which of course include the other case of “non-SRS-based BM</w:t>
              </w:r>
            </w:ins>
            <w:ins w:id="83" w:author="박종현/책임연구원/차세대표준(연)ACS팀(jonghyun10.park@lge.com)" w:date="2019-02-25T09:46:00Z">
              <w:r>
                <w:rPr>
                  <w:rFonts w:ascii="Times New Roman"/>
                  <w:sz w:val="22"/>
                  <w:szCs w:val="22"/>
                  <w:lang w:val="en-GB"/>
                </w:rPr>
                <w:t xml:space="preserve"> case</w:t>
              </w:r>
            </w:ins>
            <w:ins w:id="84" w:author="박종현/책임연구원/차세대표준(연)ACS팀(jonghyun10.park@lge.com)" w:date="2019-02-25T09:45:00Z">
              <w:r>
                <w:rPr>
                  <w:rFonts w:ascii="Times New Roman"/>
                  <w:sz w:val="22"/>
                  <w:szCs w:val="22"/>
                  <w:lang w:val="en-GB"/>
                </w:rPr>
                <w:t>”</w:t>
              </w:r>
            </w:ins>
            <w:ins w:id="85" w:author="박종현/책임연구원/차세대표준(연)ACS팀(jonghyun10.park@lge.com)" w:date="2019-02-25T09:46:00Z">
              <w:r>
                <w:rPr>
                  <w:rFonts w:ascii="Times New Roman"/>
                  <w:sz w:val="22"/>
                  <w:szCs w:val="22"/>
                  <w:lang w:val="en-GB"/>
                </w:rPr>
                <w:t xml:space="preserve"> as you mentioned.</w:t>
              </w:r>
            </w:ins>
            <w:ins w:id="86" w:author="박종현/책임연구원/차세대표준(연)ACS팀(jonghyun10.park@lge.com)" w:date="2019-02-25T09:48:00Z">
              <w:r w:rsidR="00441C54">
                <w:rPr>
                  <w:rFonts w:ascii="Times New Roman"/>
                  <w:sz w:val="22"/>
                  <w:szCs w:val="22"/>
                  <w:lang w:val="en-GB"/>
                </w:rPr>
                <w:t xml:space="preserve"> If you </w:t>
              </w:r>
            </w:ins>
            <w:ins w:id="87" w:author="박종현/책임연구원/차세대표준(연)ACS팀(jonghyun10.park@lge.com)" w:date="2019-02-25T09:50:00Z">
              <w:r w:rsidR="00441C54">
                <w:rPr>
                  <w:rFonts w:ascii="Times New Roman"/>
                  <w:sz w:val="22"/>
                  <w:szCs w:val="22"/>
                  <w:lang w:val="en-GB"/>
                </w:rPr>
                <w:t xml:space="preserve">come up with a suggested wording to captured this as well (if necessary), </w:t>
              </w:r>
            </w:ins>
            <w:ins w:id="88" w:author="박종현/책임연구원/차세대표준(연)ACS팀(jonghyun10.park@lge.com)" w:date="2019-02-25T09:48:00Z">
              <w:r w:rsidR="00441C54">
                <w:rPr>
                  <w:rFonts w:ascii="Times New Roman"/>
                  <w:sz w:val="22"/>
                  <w:szCs w:val="22"/>
                  <w:lang w:val="en-GB"/>
                </w:rPr>
                <w:t>please let me know</w:t>
              </w:r>
            </w:ins>
            <w:ins w:id="89" w:author="박종현/책임연구원/차세대표준(연)ACS팀(jonghyun10.park@lge.com)" w:date="2019-02-25T09:49:00Z">
              <w:r w:rsidR="00441C54">
                <w:rPr>
                  <w:rFonts w:ascii="Times New Roman"/>
                  <w:sz w:val="22"/>
                  <w:szCs w:val="22"/>
                  <w:lang w:val="en-GB"/>
                </w:rPr>
                <w:t>.</w:t>
              </w:r>
            </w:ins>
          </w:p>
          <w:p w:rsidR="00591527" w:rsidRDefault="00591527" w:rsidP="008334AA">
            <w:pPr>
              <w:wordWrap/>
              <w:adjustRightInd w:val="0"/>
              <w:snapToGrid w:val="0"/>
              <w:rPr>
                <w:ins w:id="90" w:author="박종현/책임연구원/차세대표준(연)ACS팀(jonghyun10.park@lge.com)" w:date="2019-02-25T09:15:00Z"/>
                <w:rFonts w:ascii="Times New Roman"/>
                <w:sz w:val="22"/>
                <w:szCs w:val="22"/>
                <w:lang w:val="en-GB"/>
              </w:rPr>
            </w:pPr>
          </w:p>
          <w:p w:rsidR="000802A5" w:rsidRPr="00E14952" w:rsidRDefault="00C434CA" w:rsidP="00591527">
            <w:pPr>
              <w:wordWrap/>
              <w:adjustRightInd w:val="0"/>
              <w:snapToGrid w:val="0"/>
              <w:rPr>
                <w:rFonts w:ascii="Times New Roman"/>
                <w:sz w:val="22"/>
                <w:szCs w:val="22"/>
                <w:lang w:val="en-GB"/>
              </w:rPr>
            </w:pPr>
            <w:ins w:id="91" w:author="박종현/책임연구원/차세대표준(연)ACS팀(jonghyun10.park@lge.com)" w:date="2019-02-25T09:15:00Z">
              <w:r>
                <w:rPr>
                  <w:rFonts w:ascii="Times New Roman"/>
                  <w:sz w:val="22"/>
                  <w:szCs w:val="22"/>
                  <w:lang w:val="en-GB"/>
                </w:rPr>
                <w:t xml:space="preserve">@vivo, </w:t>
              </w:r>
            </w:ins>
            <w:ins w:id="92" w:author="박종현/책임연구원/차세대표준(연)ACS팀(jonghyun10.park@lge.com)" w:date="2019-02-25T09:16:00Z">
              <w:r>
                <w:rPr>
                  <w:rFonts w:ascii="Times New Roman"/>
                  <w:sz w:val="22"/>
                  <w:szCs w:val="22"/>
                  <w:lang w:val="en-GB"/>
                </w:rPr>
                <w:t>I tried to add the last Note, based on your comments. Sounds more comfortable?</w:t>
              </w:r>
            </w:ins>
          </w:p>
        </w:tc>
      </w:tr>
      <w:tr w:rsidR="004B4697" w:rsidRPr="00BC3067" w:rsidTr="00304F07">
        <w:tc>
          <w:tcPr>
            <w:tcW w:w="2080" w:type="dxa"/>
            <w:shd w:val="clear" w:color="auto" w:fill="auto"/>
          </w:tcPr>
          <w:p w:rsidR="004B4697" w:rsidRPr="00E14952" w:rsidRDefault="004B4697" w:rsidP="004B4697">
            <w:pPr>
              <w:wordWrap/>
              <w:adjustRightInd w:val="0"/>
              <w:snapToGrid w:val="0"/>
              <w:rPr>
                <w:rFonts w:ascii="Times New Roman"/>
                <w:sz w:val="22"/>
                <w:szCs w:val="22"/>
                <w:lang w:val="en-GB"/>
              </w:rPr>
            </w:pPr>
            <w:ins w:id="93" w:author="Huawei" w:date="2019-02-25T16:45:00Z">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w:t>
              </w:r>
              <w:r>
                <w:rPr>
                  <w:rFonts w:ascii="Times New Roman" w:eastAsiaTheme="minorEastAsia" w:hint="eastAsia"/>
                  <w:sz w:val="22"/>
                  <w:szCs w:val="22"/>
                  <w:lang w:val="en-GB" w:eastAsia="zh-CN"/>
                </w:rPr>
                <w:t>ilicon</w:t>
              </w:r>
            </w:ins>
          </w:p>
        </w:tc>
        <w:tc>
          <w:tcPr>
            <w:tcW w:w="7282" w:type="dxa"/>
            <w:shd w:val="clear" w:color="auto" w:fill="auto"/>
          </w:tcPr>
          <w:p w:rsidR="004B4697" w:rsidRDefault="004B4697" w:rsidP="004B4697">
            <w:pPr>
              <w:wordWrap/>
              <w:adjustRightInd w:val="0"/>
              <w:snapToGrid w:val="0"/>
              <w:rPr>
                <w:ins w:id="94" w:author="Huawei" w:date="2019-02-25T16:45:00Z"/>
                <w:rFonts w:ascii="Times New Roman" w:eastAsiaTheme="minorEastAsia"/>
                <w:sz w:val="22"/>
                <w:szCs w:val="22"/>
                <w:lang w:val="en-GB" w:eastAsia="zh-CN"/>
              </w:rPr>
            </w:pPr>
            <w:ins w:id="95" w:author="Huawei" w:date="2019-02-25T16:45:00Z">
              <w:r>
                <w:rPr>
                  <w:rFonts w:ascii="Times New Roman" w:eastAsiaTheme="minorEastAsia" w:hint="eastAsia"/>
                  <w:sz w:val="22"/>
                  <w:szCs w:val="22"/>
                  <w:lang w:val="en-GB" w:eastAsia="zh-CN"/>
                </w:rPr>
                <w:t>N</w:t>
              </w:r>
              <w:r>
                <w:rPr>
                  <w:rFonts w:ascii="Times New Roman" w:eastAsiaTheme="minorEastAsia"/>
                  <w:sz w:val="22"/>
                  <w:szCs w:val="22"/>
                  <w:lang w:val="en-GB" w:eastAsia="zh-CN"/>
                </w:rPr>
                <w:t>OT fine for the proposal. For the multi-panels simultaneous transmission is not in the scope as we claimed before in Rel-16. Before we list the cases of Cat-1, Cat-2, we at least need to confirm that the case (Cat-2) for multiple panel transmission is included in the scope of Rel-16 in RAN plenary. To be more constructive, the proposal need to be revised as follows:</w:t>
              </w:r>
            </w:ins>
          </w:p>
          <w:p w:rsidR="004B4697" w:rsidRDefault="004B4697" w:rsidP="004B4697">
            <w:pPr>
              <w:wordWrap/>
              <w:adjustRightInd w:val="0"/>
              <w:snapToGrid w:val="0"/>
              <w:rPr>
                <w:ins w:id="96" w:author="Huawei" w:date="2019-02-25T16:45:00Z"/>
                <w:rFonts w:ascii="Times New Roman" w:eastAsiaTheme="minorEastAsia"/>
                <w:sz w:val="22"/>
                <w:szCs w:val="22"/>
                <w:lang w:val="en-GB" w:eastAsia="zh-CN"/>
              </w:rPr>
            </w:pPr>
          </w:p>
          <w:p w:rsidR="004B4697" w:rsidRPr="00F43D57" w:rsidRDefault="004B4697" w:rsidP="004B4697">
            <w:pPr>
              <w:pStyle w:val="LGTdoc0"/>
              <w:spacing w:before="100" w:beforeAutospacing="1" w:afterLines="0" w:after="100" w:afterAutospacing="1" w:line="240" w:lineRule="atLeast"/>
              <w:contextualSpacing/>
              <w:rPr>
                <w:ins w:id="97" w:author="Huawei" w:date="2019-02-25T16:45:00Z"/>
                <w:b/>
                <w:szCs w:val="22"/>
                <w:lang w:val="en-US"/>
              </w:rPr>
            </w:pPr>
            <w:ins w:id="98" w:author="Huawei" w:date="2019-02-25T16:45:00Z">
              <w:r w:rsidRPr="00DD5492">
                <w:rPr>
                  <w:rFonts w:hint="eastAsia"/>
                  <w:b/>
                  <w:szCs w:val="22"/>
                  <w:lang w:val="en-US"/>
                </w:rPr>
                <w:t xml:space="preserve">Proposal: </w:t>
              </w:r>
              <w:r w:rsidRPr="00DD5492">
                <w:rPr>
                  <w:b/>
                  <w:szCs w:val="22"/>
                  <w:lang w:val="en-US"/>
                </w:rPr>
                <w:t xml:space="preserve">At least, following multi-panel UE (MPUE) case is identified for </w:t>
              </w:r>
              <w:r w:rsidRPr="00DF521F">
                <w:rPr>
                  <w:b/>
                  <w:szCs w:val="22"/>
                  <w:lang w:val="en-US"/>
                </w:rPr>
                <w:t xml:space="preserve">enhancements </w:t>
              </w:r>
              <w:r w:rsidRPr="00DF521F">
                <w:rPr>
                  <w:rFonts w:hint="eastAsia"/>
                  <w:b/>
                  <w:szCs w:val="22"/>
                  <w:lang w:val="en-US"/>
                </w:rPr>
                <w:t>in</w:t>
              </w:r>
              <w:r w:rsidRPr="00DF521F">
                <w:rPr>
                  <w:b/>
                  <w:szCs w:val="22"/>
                  <w:lang w:val="en-US"/>
                </w:rPr>
                <w:t xml:space="preserve"> </w:t>
              </w:r>
              <w:r w:rsidRPr="00F43D57">
                <w:rPr>
                  <w:b/>
                  <w:szCs w:val="22"/>
                  <w:lang w:val="en-US"/>
                </w:rPr>
                <w:t>Rel-16</w:t>
              </w:r>
              <w:r w:rsidRPr="00F43D57">
                <w:rPr>
                  <w:rFonts w:eastAsiaTheme="minorEastAsia" w:hint="eastAsia"/>
                  <w:b/>
                  <w:szCs w:val="22"/>
                  <w:lang w:val="en-US" w:eastAsia="zh-CN"/>
                </w:rPr>
                <w:t>:</w:t>
              </w:r>
            </w:ins>
          </w:p>
          <w:p w:rsidR="004B4697" w:rsidRPr="00DD5492" w:rsidRDefault="004B4697" w:rsidP="004B4697">
            <w:pPr>
              <w:pStyle w:val="LGTdoc0"/>
              <w:numPr>
                <w:ilvl w:val="0"/>
                <w:numId w:val="11"/>
              </w:numPr>
              <w:spacing w:before="100" w:beforeAutospacing="1" w:afterLines="0" w:after="100" w:afterAutospacing="1" w:line="240" w:lineRule="atLeast"/>
              <w:contextualSpacing/>
              <w:rPr>
                <w:ins w:id="99" w:author="Huawei" w:date="2019-02-25T16:45:00Z"/>
                <w:b/>
                <w:szCs w:val="22"/>
                <w:lang w:val="en-US"/>
              </w:rPr>
            </w:pPr>
            <w:ins w:id="100" w:author="Huawei" w:date="2019-02-25T16:45:00Z">
              <w:r w:rsidRPr="00F43D57">
                <w:rPr>
                  <w:b/>
                  <w:szCs w:val="22"/>
                  <w:lang w:val="en-US"/>
                </w:rPr>
                <w:t xml:space="preserve">Case-1: </w:t>
              </w:r>
              <w:r w:rsidRPr="00DD5492">
                <w:rPr>
                  <w:b/>
                  <w:szCs w:val="22"/>
                  <w:lang w:val="en-US"/>
                </w:rPr>
                <w:t xml:space="preserve">Multiple panels are implemented on a UE and </w:t>
              </w:r>
              <w:r w:rsidRPr="00DD5492">
                <w:rPr>
                  <w:b/>
                  <w:bCs/>
                  <w:szCs w:val="22"/>
                  <w:u w:val="single"/>
                  <w:lang w:val="en-US"/>
                </w:rPr>
                <w:t>only one</w:t>
              </w:r>
              <w:r w:rsidRPr="00DD5492">
                <w:rPr>
                  <w:b/>
                  <w:szCs w:val="22"/>
                  <w:u w:val="single"/>
                  <w:lang w:val="en-US"/>
                </w:rPr>
                <w:t xml:space="preserve"> panel can be activated at a time</w:t>
              </w:r>
              <w:r w:rsidRPr="00DD5492">
                <w:rPr>
                  <w:b/>
                  <w:szCs w:val="22"/>
                  <w:lang w:val="en-US"/>
                </w:rPr>
                <w:t xml:space="preserve"> </w:t>
              </w:r>
            </w:ins>
          </w:p>
          <w:p w:rsidR="004B4697" w:rsidRPr="004B4697" w:rsidRDefault="004B4697">
            <w:pPr>
              <w:pStyle w:val="LGTdoc0"/>
              <w:spacing w:before="100" w:beforeAutospacing="1" w:afterLines="0" w:after="100" w:afterAutospacing="1" w:line="240" w:lineRule="atLeast"/>
              <w:contextualSpacing/>
              <w:rPr>
                <w:b/>
                <w:szCs w:val="22"/>
                <w:lang w:val="en-US"/>
                <w:rPrChange w:id="101" w:author="Huawei" w:date="2019-02-25T16:45:00Z">
                  <w:rPr>
                    <w:rFonts w:ascii="Times New Roman"/>
                    <w:sz w:val="22"/>
                    <w:szCs w:val="22"/>
                    <w:lang w:val="en-GB"/>
                  </w:rPr>
                </w:rPrChange>
              </w:rPr>
              <w:pPrChange w:id="102" w:author="Huawei" w:date="2019-02-25T16:45:00Z">
                <w:pPr>
                  <w:wordWrap/>
                  <w:adjustRightInd w:val="0"/>
                  <w:snapToGrid w:val="0"/>
                </w:pPr>
              </w:pPrChange>
            </w:pPr>
            <w:ins w:id="103" w:author="Huawei" w:date="2019-02-25T16:45:00Z">
              <w:r w:rsidRPr="00DD5492">
                <w:rPr>
                  <w:rFonts w:eastAsiaTheme="minorEastAsia" w:hint="eastAsia"/>
                  <w:b/>
                  <w:szCs w:val="22"/>
                  <w:lang w:val="en-US" w:eastAsia="zh-CN"/>
                </w:rPr>
                <w:t>F</w:t>
              </w:r>
              <w:r w:rsidRPr="00DD5492">
                <w:rPr>
                  <w:rFonts w:eastAsiaTheme="minorEastAsia"/>
                  <w:b/>
                  <w:szCs w:val="22"/>
                  <w:lang w:val="en-US" w:eastAsia="zh-CN"/>
                </w:rPr>
                <w:t xml:space="preserve">FS: whether the </w:t>
              </w:r>
              <w:r>
                <w:rPr>
                  <w:rFonts w:eastAsiaTheme="minorEastAsia"/>
                  <w:b/>
                  <w:szCs w:val="22"/>
                  <w:lang w:val="en-US" w:eastAsia="zh-CN"/>
                </w:rPr>
                <w:t>C</w:t>
              </w:r>
              <w:r w:rsidRPr="00DD5492">
                <w:rPr>
                  <w:rFonts w:eastAsiaTheme="minorEastAsia"/>
                  <w:b/>
                  <w:szCs w:val="22"/>
                  <w:lang w:val="en-US" w:eastAsia="zh-CN"/>
                </w:rPr>
                <w:t xml:space="preserve">ase-2, i.e., </w:t>
              </w:r>
              <w:r w:rsidRPr="00DD5492">
                <w:rPr>
                  <w:b/>
                  <w:szCs w:val="22"/>
                  <w:lang w:val="en-US"/>
                </w:rPr>
                <w:t xml:space="preserve">a UE is with </w:t>
              </w:r>
              <w:r>
                <w:rPr>
                  <w:b/>
                  <w:szCs w:val="22"/>
                  <w:lang w:val="en-US"/>
                </w:rPr>
                <w:t xml:space="preserve">DL/UL </w:t>
              </w:r>
              <w:r w:rsidRPr="00DD5492">
                <w:rPr>
                  <w:b/>
                  <w:bCs/>
                  <w:szCs w:val="22"/>
                  <w:u w:val="single"/>
                  <w:lang w:val="en-US"/>
                </w:rPr>
                <w:t>multiple</w:t>
              </w:r>
              <w:r w:rsidRPr="00DD5492">
                <w:rPr>
                  <w:b/>
                  <w:szCs w:val="22"/>
                  <w:u w:val="single"/>
                  <w:lang w:val="en-US"/>
                </w:rPr>
                <w:t xml:space="preserve"> panels can be activated at a time, is in the scope of Rel-16 enhancement, which should be discussed in RAN plenary.</w:t>
              </w:r>
            </w:ins>
          </w:p>
        </w:tc>
      </w:tr>
      <w:tr w:rsidR="00FD0C49" w:rsidRPr="00BC3067" w:rsidTr="00304F07">
        <w:tc>
          <w:tcPr>
            <w:tcW w:w="2080" w:type="dxa"/>
            <w:shd w:val="clear" w:color="auto" w:fill="auto"/>
          </w:tcPr>
          <w:p w:rsidR="00FD0C49" w:rsidRPr="00731592"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A</w:t>
            </w:r>
            <w:r>
              <w:rPr>
                <w:rFonts w:ascii="Times New Roman" w:eastAsia="PMingLiU"/>
                <w:sz w:val="22"/>
                <w:szCs w:val="22"/>
                <w:lang w:val="en-GB" w:eastAsia="zh-TW"/>
              </w:rPr>
              <w:t>PT</w:t>
            </w:r>
          </w:p>
        </w:tc>
        <w:tc>
          <w:tcPr>
            <w:tcW w:w="7282" w:type="dxa"/>
            <w:shd w:val="clear" w:color="auto" w:fill="auto"/>
          </w:tcPr>
          <w:p w:rsidR="00FD0C49"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S</w:t>
            </w:r>
            <w:r>
              <w:rPr>
                <w:rFonts w:ascii="Times New Roman" w:eastAsia="PMingLiU"/>
                <w:sz w:val="22"/>
                <w:szCs w:val="22"/>
                <w:lang w:val="en-GB" w:eastAsia="zh-TW"/>
              </w:rPr>
              <w:t xml:space="preserve">upport to have the discussion for each category. However before discussing this proposal, we share views with some of companies that first clarify what is the panel definition. We shall base on the same concept of panel then detail technical debate will be possible on the same path. In our view, a plenty of antenna ports are formed as a group which is called panel. No matter it implements on which place of the device and no matter uniform or non-uniform distributed among panels (if UE supports multi-panel). Actually, if RAN1 final decision is that panel definition is NOT going to specify in Rel-16 then we shall have same view on the panel at least from functional perspective. From that perspective, we think each RS resource (either UL or DL) which is configured in a resource set can be transmitted through a panel (if configured). Among resource sets, up to NW configuration, each resource in different sets is possible to transmit simultaneously. Then follows that design philosophy we think both categories </w:t>
            </w:r>
            <w:r>
              <w:rPr>
                <w:rFonts w:ascii="Times New Roman" w:eastAsia="PMingLiU"/>
                <w:sz w:val="22"/>
                <w:szCs w:val="22"/>
                <w:lang w:val="en-GB" w:eastAsia="zh-TW"/>
              </w:rPr>
              <w:lastRenderedPageBreak/>
              <w:t>shall be existed in Rel-16 which would have individual details on technique features.</w:t>
            </w:r>
          </w:p>
          <w:p w:rsidR="00FD0C49" w:rsidRPr="00E14952" w:rsidRDefault="00FD0C49" w:rsidP="00FD0C49">
            <w:pPr>
              <w:wordWrap/>
              <w:adjustRightInd w:val="0"/>
              <w:snapToGrid w:val="0"/>
              <w:rPr>
                <w:rFonts w:ascii="Times New Roman"/>
                <w:sz w:val="22"/>
                <w:szCs w:val="22"/>
                <w:lang w:val="en-GB"/>
              </w:rPr>
            </w:pPr>
            <w:r>
              <w:rPr>
                <w:rFonts w:ascii="Times New Roman" w:eastAsia="PMingLiU" w:hint="eastAsia"/>
                <w:sz w:val="22"/>
                <w:szCs w:val="22"/>
                <w:lang w:val="en-GB" w:eastAsia="zh-TW"/>
              </w:rPr>
              <w:t>C</w:t>
            </w:r>
            <w:r>
              <w:rPr>
                <w:rFonts w:ascii="Times New Roman" w:eastAsia="PMingLiU"/>
                <w:sz w:val="22"/>
                <w:szCs w:val="22"/>
                <w:lang w:val="en-GB" w:eastAsia="zh-TW"/>
              </w:rPr>
              <w:t>omment for first sub-bullet of Cat 1 and Cat 2, remind that we shall not restrict only on UL RS, of course we understand that the discussion can be started from UL RS.</w:t>
            </w:r>
          </w:p>
        </w:tc>
      </w:tr>
      <w:tr w:rsidR="00FD0C49" w:rsidRPr="00BC3067" w:rsidTr="00304F07">
        <w:tc>
          <w:tcPr>
            <w:tcW w:w="2080" w:type="dxa"/>
            <w:shd w:val="clear" w:color="auto" w:fill="auto"/>
          </w:tcPr>
          <w:p w:rsidR="00FD0C49" w:rsidRPr="00E14952" w:rsidRDefault="00FD0C49" w:rsidP="00FD0C49">
            <w:pPr>
              <w:wordWrap/>
              <w:adjustRightInd w:val="0"/>
              <w:snapToGrid w:val="0"/>
              <w:rPr>
                <w:rFonts w:ascii="Times New Roman"/>
                <w:sz w:val="22"/>
                <w:szCs w:val="22"/>
                <w:lang w:val="en-GB"/>
              </w:rPr>
            </w:pPr>
            <w:r>
              <w:rPr>
                <w:rFonts w:ascii="Times New Roman"/>
                <w:sz w:val="22"/>
                <w:szCs w:val="22"/>
                <w:lang w:val="en-GB"/>
              </w:rPr>
              <w:lastRenderedPageBreak/>
              <w:t>OPPO</w:t>
            </w:r>
          </w:p>
        </w:tc>
        <w:tc>
          <w:tcPr>
            <w:tcW w:w="7282" w:type="dxa"/>
            <w:shd w:val="clear" w:color="auto" w:fill="auto"/>
          </w:tcPr>
          <w:p w:rsidR="00FD0C49" w:rsidRPr="00E14952" w:rsidRDefault="00FD0C49" w:rsidP="00FD0C49">
            <w:pPr>
              <w:wordWrap/>
              <w:adjustRightInd w:val="0"/>
              <w:snapToGrid w:val="0"/>
              <w:rPr>
                <w:rFonts w:ascii="Times New Roman"/>
                <w:sz w:val="22"/>
                <w:szCs w:val="22"/>
                <w:lang w:val="en-GB"/>
              </w:rPr>
            </w:pPr>
            <w:r>
              <w:rPr>
                <w:rFonts w:ascii="Times New Roman"/>
                <w:sz w:val="22"/>
                <w:szCs w:val="22"/>
                <w:lang w:val="en-GB"/>
              </w:rPr>
              <w:t xml:space="preserve">From our understanding, the intention of categorization is still not clear. The main work of WID is to specify some functionalities or enhancement. However UE categories are not 1-to-1 mapped to these functionalities.   </w:t>
            </w:r>
          </w:p>
        </w:tc>
      </w:tr>
      <w:tr w:rsidR="00471A1C" w:rsidRPr="00BC3067" w:rsidTr="00304F07">
        <w:tc>
          <w:tcPr>
            <w:tcW w:w="2080" w:type="dxa"/>
            <w:shd w:val="clear" w:color="auto" w:fill="auto"/>
          </w:tcPr>
          <w:p w:rsidR="00471A1C" w:rsidRPr="00E14952"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rsidR="00471A1C" w:rsidRPr="00E14952" w:rsidRDefault="00471A1C" w:rsidP="00471A1C">
            <w:pPr>
              <w:wordWrap/>
              <w:adjustRightInd w:val="0"/>
              <w:snapToGrid w:val="0"/>
              <w:rPr>
                <w:rFonts w:ascii="Times New Roman"/>
                <w:sz w:val="22"/>
                <w:szCs w:val="22"/>
                <w:lang w:val="en-GB"/>
              </w:rPr>
            </w:pPr>
            <w:r>
              <w:rPr>
                <w:rFonts w:ascii="Times New Roman"/>
                <w:sz w:val="22"/>
                <w:szCs w:val="22"/>
                <w:lang w:val="en-GB"/>
              </w:rPr>
              <w:t>The definition of MPUE-Category2 is clear, but it is not clear how a MPUE-Category1 would be different from a single-panel UE.</w:t>
            </w:r>
          </w:p>
        </w:tc>
      </w:tr>
      <w:tr w:rsidR="0016318F" w:rsidRPr="00BC3067" w:rsidTr="00304F07">
        <w:tc>
          <w:tcPr>
            <w:tcW w:w="2080" w:type="dxa"/>
            <w:shd w:val="clear" w:color="auto" w:fill="auto"/>
          </w:tcPr>
          <w:p w:rsidR="0016318F" w:rsidRPr="00E14952" w:rsidRDefault="0016318F" w:rsidP="0016318F">
            <w:pPr>
              <w:wordWrap/>
              <w:adjustRightInd w:val="0"/>
              <w:snapToGrid w:val="0"/>
              <w:rPr>
                <w:rFonts w:ascii="Times New Roman"/>
                <w:sz w:val="22"/>
                <w:szCs w:val="22"/>
                <w:lang w:val="en-GB"/>
              </w:rPr>
            </w:pPr>
            <w:ins w:id="104" w:author="Chenxi CX1 Zhu" w:date="2019-02-25T21:47:00Z">
              <w:r>
                <w:rPr>
                  <w:rFonts w:ascii="Times New Roman" w:hint="eastAsia"/>
                  <w:sz w:val="22"/>
                  <w:szCs w:val="22"/>
                  <w:lang w:val="en-GB"/>
                </w:rPr>
                <w:t>L</w:t>
              </w:r>
              <w:r>
                <w:rPr>
                  <w:rFonts w:ascii="Times New Roman"/>
                  <w:sz w:val="22"/>
                  <w:szCs w:val="22"/>
                  <w:lang w:val="en-GB"/>
                </w:rPr>
                <w:t>enovo, Motorola Mobility</w:t>
              </w:r>
            </w:ins>
          </w:p>
        </w:tc>
        <w:tc>
          <w:tcPr>
            <w:tcW w:w="7282" w:type="dxa"/>
            <w:shd w:val="clear" w:color="auto" w:fill="auto"/>
          </w:tcPr>
          <w:p w:rsidR="0016318F" w:rsidRPr="00E14952" w:rsidRDefault="0016318F" w:rsidP="0016318F">
            <w:pPr>
              <w:wordWrap/>
              <w:adjustRightInd w:val="0"/>
              <w:snapToGrid w:val="0"/>
              <w:rPr>
                <w:rFonts w:ascii="Times New Roman"/>
                <w:sz w:val="22"/>
                <w:szCs w:val="22"/>
                <w:lang w:val="en-GB"/>
              </w:rPr>
            </w:pPr>
            <w:ins w:id="105" w:author="Chenxi CX1 Zhu" w:date="2019-02-25T21:47:00Z">
              <w:r>
                <w:rPr>
                  <w:rFonts w:ascii="Times New Roman" w:hint="eastAsia"/>
                  <w:sz w:val="22"/>
                  <w:szCs w:val="22"/>
                  <w:lang w:val="en-GB"/>
                </w:rPr>
                <w:t xml:space="preserve">These two categories </w:t>
              </w:r>
              <w:r>
                <w:rPr>
                  <w:rFonts w:ascii="Times New Roman"/>
                  <w:sz w:val="22"/>
                  <w:szCs w:val="22"/>
                  <w:lang w:val="en-GB"/>
                </w:rPr>
                <w:t>correspond</w:t>
              </w:r>
              <w:r>
                <w:rPr>
                  <w:rFonts w:ascii="Times New Roman" w:hint="eastAsia"/>
                  <w:sz w:val="22"/>
                  <w:szCs w:val="22"/>
                  <w:lang w:val="en-GB"/>
                </w:rPr>
                <w:t xml:space="preserve"> </w:t>
              </w:r>
              <w:r>
                <w:rPr>
                  <w:rFonts w:ascii="Times New Roman"/>
                  <w:sz w:val="22"/>
                  <w:szCs w:val="22"/>
                  <w:lang w:val="en-GB"/>
                </w:rPr>
                <w:t>to two UE capabilities. We can first agree which categories to support in R16. In our opinion both should be supported. Enhancement can then be discussed for each category UE.</w:t>
              </w:r>
            </w:ins>
          </w:p>
        </w:tc>
      </w:tr>
      <w:tr w:rsidR="005063AF" w:rsidRPr="00BC3067" w:rsidTr="00304F07">
        <w:tc>
          <w:tcPr>
            <w:tcW w:w="2080" w:type="dxa"/>
            <w:shd w:val="clear" w:color="auto" w:fill="auto"/>
          </w:tcPr>
          <w:p w:rsidR="005063AF" w:rsidRPr="00E14952" w:rsidRDefault="005063AF" w:rsidP="005063AF">
            <w:pPr>
              <w:wordWrap/>
              <w:adjustRightInd w:val="0"/>
              <w:snapToGrid w:val="0"/>
              <w:rPr>
                <w:rFonts w:ascii="Times New Roman"/>
                <w:sz w:val="22"/>
                <w:szCs w:val="22"/>
                <w:lang w:val="en-GB"/>
              </w:rPr>
            </w:pPr>
            <w:ins w:id="106" w:author="Cao, Jeffrey" w:date="2019-02-25T18:13:00Z">
              <w:r>
                <w:rPr>
                  <w:rFonts w:ascii="Times New Roman"/>
                  <w:sz w:val="22"/>
                  <w:szCs w:val="22"/>
                  <w:lang w:val="en-GB"/>
                </w:rPr>
                <w:t>Sony</w:t>
              </w:r>
            </w:ins>
          </w:p>
        </w:tc>
        <w:tc>
          <w:tcPr>
            <w:tcW w:w="7282" w:type="dxa"/>
            <w:shd w:val="clear" w:color="auto" w:fill="auto"/>
          </w:tcPr>
          <w:p w:rsidR="005063AF" w:rsidRDefault="005063AF" w:rsidP="005063AF">
            <w:pPr>
              <w:wordWrap/>
              <w:adjustRightInd w:val="0"/>
              <w:snapToGrid w:val="0"/>
              <w:rPr>
                <w:ins w:id="107" w:author="Cao, Jeffrey" w:date="2019-02-25T18:13:00Z"/>
                <w:rFonts w:ascii="Times New Roman"/>
                <w:sz w:val="22"/>
                <w:szCs w:val="22"/>
                <w:lang w:val="en-GB"/>
              </w:rPr>
            </w:pPr>
            <w:ins w:id="108" w:author="Cao, Jeffrey" w:date="2019-02-25T18:13:00Z">
              <w:r>
                <w:rPr>
                  <w:rFonts w:ascii="Times New Roman"/>
                  <w:sz w:val="22"/>
                  <w:szCs w:val="22"/>
                  <w:lang w:val="en-GB"/>
                </w:rPr>
                <w:t xml:space="preserve">First of all, the MPUE-Cat.1 and MPUE-Cat.2 together seem like a UE capability that a UE is able to activate X&gt;=1 antenna panel(s) (X=1 stands for MPUE-Cat.1 and X&gt;1 represents MPUE Cat.2) at UE side. In this sense, MPUE-Cat.1 and MPUE-Cat.2 can be merged as a UE feature once we continue. Please let me know if I understand it in a wrong way or miss some offline discussion. </w:t>
              </w:r>
            </w:ins>
          </w:p>
          <w:p w:rsidR="005063AF" w:rsidRDefault="005063AF" w:rsidP="005063AF">
            <w:pPr>
              <w:wordWrap/>
              <w:adjustRightInd w:val="0"/>
              <w:snapToGrid w:val="0"/>
              <w:rPr>
                <w:ins w:id="109" w:author="Cao, Jeffrey" w:date="2019-02-25T18:13:00Z"/>
                <w:rFonts w:ascii="Times New Roman"/>
                <w:sz w:val="22"/>
                <w:szCs w:val="22"/>
                <w:lang w:val="en-GB"/>
              </w:rPr>
            </w:pPr>
          </w:p>
          <w:p w:rsidR="005063AF" w:rsidRDefault="005063AF" w:rsidP="005063AF">
            <w:pPr>
              <w:wordWrap/>
              <w:adjustRightInd w:val="0"/>
              <w:snapToGrid w:val="0"/>
              <w:rPr>
                <w:ins w:id="110" w:author="Cao, Jeffrey" w:date="2019-02-25T18:13:00Z"/>
                <w:rFonts w:ascii="Times New Roman"/>
                <w:sz w:val="22"/>
                <w:szCs w:val="22"/>
                <w:lang w:val="en-GB"/>
              </w:rPr>
            </w:pPr>
            <w:ins w:id="111" w:author="Cao, Jeffrey" w:date="2019-02-25T18:13:00Z">
              <w:r>
                <w:rPr>
                  <w:rFonts w:ascii="Times New Roman"/>
                  <w:sz w:val="22"/>
                  <w:szCs w:val="22"/>
                  <w:lang w:val="en-GB"/>
                </w:rPr>
                <w:t xml:space="preserve">However, as the FL pointed out, this classification of MPUE Cat.1/2 is to facilitate the discussion on panel-specific UL beam selection. In addition, the remaining subsections depends on the MUPE Categories. It is acceptable and agreeable, if possible, to make such categories for discussion and move to following and related subsections. </w:t>
              </w:r>
            </w:ins>
          </w:p>
          <w:p w:rsidR="005063AF" w:rsidRPr="00E14952" w:rsidRDefault="005063AF" w:rsidP="005063AF">
            <w:pPr>
              <w:wordWrap/>
              <w:adjustRightInd w:val="0"/>
              <w:snapToGrid w:val="0"/>
              <w:rPr>
                <w:rFonts w:ascii="Times New Roman"/>
                <w:sz w:val="22"/>
                <w:szCs w:val="22"/>
                <w:lang w:val="en-GB"/>
              </w:rPr>
            </w:pPr>
          </w:p>
        </w:tc>
      </w:tr>
      <w:tr w:rsidR="005063AF" w:rsidRPr="00BC3067" w:rsidTr="00304F07">
        <w:tc>
          <w:tcPr>
            <w:tcW w:w="2080" w:type="dxa"/>
            <w:shd w:val="clear" w:color="auto" w:fill="auto"/>
          </w:tcPr>
          <w:p w:rsidR="005063AF" w:rsidRPr="00E14952" w:rsidRDefault="003E0FB9" w:rsidP="005063AF">
            <w:pPr>
              <w:wordWrap/>
              <w:adjustRightInd w:val="0"/>
              <w:snapToGrid w:val="0"/>
              <w:rPr>
                <w:rFonts w:ascii="Times New Roman"/>
                <w:sz w:val="22"/>
                <w:szCs w:val="22"/>
                <w:lang w:val="en-GB"/>
              </w:rPr>
            </w:pPr>
            <w:ins w:id="112" w:author="Park, Dan (Nokia - KR/Seoul)" w:date="2019-02-26T16:05:00Z">
              <w:r>
                <w:rPr>
                  <w:rFonts w:ascii="Times New Roman" w:hint="eastAsia"/>
                  <w:sz w:val="22"/>
                  <w:szCs w:val="22"/>
                  <w:lang w:val="en-GB"/>
                </w:rPr>
                <w:t>N</w:t>
              </w:r>
              <w:r>
                <w:rPr>
                  <w:rFonts w:ascii="Times New Roman"/>
                  <w:sz w:val="22"/>
                  <w:szCs w:val="22"/>
                  <w:lang w:val="en-GB"/>
                </w:rPr>
                <w:t>okia</w:t>
              </w:r>
            </w:ins>
          </w:p>
        </w:tc>
        <w:tc>
          <w:tcPr>
            <w:tcW w:w="7282" w:type="dxa"/>
            <w:shd w:val="clear" w:color="auto" w:fill="auto"/>
          </w:tcPr>
          <w:p w:rsidR="005063AF" w:rsidRDefault="003E0FB9" w:rsidP="005063AF">
            <w:pPr>
              <w:wordWrap/>
              <w:adjustRightInd w:val="0"/>
              <w:snapToGrid w:val="0"/>
              <w:rPr>
                <w:ins w:id="113" w:author="Park, Dan (Nokia - KR/Seoul)" w:date="2019-02-26T16:07:00Z"/>
                <w:rFonts w:ascii="Times New Roman"/>
                <w:sz w:val="22"/>
                <w:szCs w:val="22"/>
                <w:lang w:val="en-GB"/>
              </w:rPr>
            </w:pPr>
            <w:ins w:id="114" w:author="Park, Dan (Nokia - KR/Seoul)" w:date="2019-02-26T16:05:00Z">
              <w:r>
                <w:rPr>
                  <w:rFonts w:ascii="Times New Roman" w:hint="eastAsia"/>
                  <w:sz w:val="22"/>
                  <w:szCs w:val="22"/>
                  <w:lang w:val="en-GB"/>
                </w:rPr>
                <w:t>F</w:t>
              </w:r>
              <w:r>
                <w:rPr>
                  <w:rFonts w:ascii="Times New Roman"/>
                  <w:sz w:val="22"/>
                  <w:szCs w:val="22"/>
                  <w:lang w:val="en-GB"/>
                </w:rPr>
                <w:t>ollowed by the offline disc</w:t>
              </w:r>
            </w:ins>
            <w:ins w:id="115" w:author="Park, Dan (Nokia - KR/Seoul)" w:date="2019-02-26T16:06:00Z">
              <w:r>
                <w:rPr>
                  <w:rFonts w:ascii="Times New Roman"/>
                  <w:sz w:val="22"/>
                  <w:szCs w:val="22"/>
                  <w:lang w:val="en-GB"/>
                </w:rPr>
                <w:t>ussion. As Samsung mentioned, it should be cl</w:t>
              </w:r>
            </w:ins>
            <w:ins w:id="116" w:author="Park, Dan (Nokia - KR/Seoul)" w:date="2019-02-26T16:13:00Z">
              <w:r>
                <w:rPr>
                  <w:rFonts w:ascii="Times New Roman"/>
                  <w:sz w:val="22"/>
                  <w:szCs w:val="22"/>
                  <w:lang w:val="en-GB"/>
                </w:rPr>
                <w:t>a</w:t>
              </w:r>
            </w:ins>
            <w:ins w:id="117" w:author="Park, Dan (Nokia - KR/Seoul)" w:date="2019-02-26T16:06:00Z">
              <w:r>
                <w:rPr>
                  <w:rFonts w:ascii="Times New Roman"/>
                  <w:sz w:val="22"/>
                  <w:szCs w:val="22"/>
                  <w:lang w:val="en-GB"/>
                </w:rPr>
                <w:t>rified that this is not about the UE category.</w:t>
              </w:r>
            </w:ins>
          </w:p>
          <w:p w:rsidR="003E0FB9" w:rsidRDefault="003E0FB9" w:rsidP="005063AF">
            <w:pPr>
              <w:wordWrap/>
              <w:adjustRightInd w:val="0"/>
              <w:snapToGrid w:val="0"/>
              <w:rPr>
                <w:ins w:id="118" w:author="Park, Dan (Nokia - KR/Seoul)" w:date="2019-02-26T16:07:00Z"/>
                <w:rFonts w:ascii="Times New Roman"/>
                <w:sz w:val="22"/>
                <w:szCs w:val="22"/>
                <w:lang w:val="en-GB"/>
              </w:rPr>
            </w:pPr>
          </w:p>
          <w:p w:rsidR="003E0FB9" w:rsidRPr="00E14952" w:rsidRDefault="003E0FB9" w:rsidP="005063AF">
            <w:pPr>
              <w:wordWrap/>
              <w:adjustRightInd w:val="0"/>
              <w:snapToGrid w:val="0"/>
              <w:rPr>
                <w:rFonts w:ascii="Times New Roman"/>
                <w:sz w:val="22"/>
                <w:szCs w:val="22"/>
                <w:lang w:val="en-GB"/>
              </w:rPr>
            </w:pPr>
            <w:ins w:id="119" w:author="Park, Dan (Nokia - KR/Seoul)" w:date="2019-02-26T16:07:00Z">
              <w:r>
                <w:rPr>
                  <w:rFonts w:ascii="Times New Roman" w:hint="eastAsia"/>
                  <w:sz w:val="22"/>
                  <w:szCs w:val="22"/>
                  <w:lang w:val="en-GB"/>
                </w:rPr>
                <w:t>I</w:t>
              </w:r>
              <w:r>
                <w:rPr>
                  <w:rFonts w:ascii="Times New Roman"/>
                  <w:sz w:val="22"/>
                  <w:szCs w:val="22"/>
                  <w:lang w:val="en-GB"/>
                </w:rPr>
                <w:t>f the intention of discussion is to list possible ‘options’ of UE operation, it is O.K. to make a list, but further clarification would be needed whether we need a prioritization between two ‘options’ whether separated spec</w:t>
              </w:r>
            </w:ins>
            <w:ins w:id="120" w:author="Park, Dan (Nokia - KR/Seoul)" w:date="2019-02-26T16:08:00Z">
              <w:r>
                <w:rPr>
                  <w:rFonts w:ascii="Times New Roman"/>
                  <w:sz w:val="22"/>
                  <w:szCs w:val="22"/>
                  <w:lang w:val="en-GB"/>
                </w:rPr>
                <w:t xml:space="preserve">ification support would be discussed for each option, or unified specification will be tried. </w:t>
              </w:r>
            </w:ins>
          </w:p>
        </w:tc>
      </w:tr>
      <w:tr w:rsidR="00C47DC9" w:rsidRPr="00BC3067" w:rsidTr="00304F07">
        <w:tc>
          <w:tcPr>
            <w:tcW w:w="2080" w:type="dxa"/>
            <w:shd w:val="clear" w:color="auto" w:fill="auto"/>
          </w:tcPr>
          <w:p w:rsidR="00C47DC9" w:rsidRPr="00E14952" w:rsidRDefault="00C47DC9" w:rsidP="00C47DC9">
            <w:pPr>
              <w:wordWrap/>
              <w:adjustRightInd w:val="0"/>
              <w:snapToGrid w:val="0"/>
              <w:rPr>
                <w:rFonts w:ascii="Times New Roman"/>
                <w:sz w:val="22"/>
                <w:szCs w:val="22"/>
                <w:lang w:val="en-GB"/>
              </w:rPr>
            </w:pPr>
            <w:ins w:id="121" w:author="ZTE" w:date="2019-02-26T16:08:00Z">
              <w:r>
                <w:rPr>
                  <w:rFonts w:ascii="Times New Roman"/>
                  <w:sz w:val="22"/>
                  <w:szCs w:val="22"/>
                  <w:lang w:val="en-GB"/>
                </w:rPr>
                <w:t>ZTE</w:t>
              </w:r>
            </w:ins>
          </w:p>
        </w:tc>
        <w:tc>
          <w:tcPr>
            <w:tcW w:w="7282" w:type="dxa"/>
            <w:shd w:val="clear" w:color="auto" w:fill="auto"/>
          </w:tcPr>
          <w:p w:rsidR="00C47DC9" w:rsidRDefault="00C47DC9" w:rsidP="00C47DC9">
            <w:pPr>
              <w:wordWrap/>
              <w:adjustRightInd w:val="0"/>
              <w:snapToGrid w:val="0"/>
              <w:rPr>
                <w:ins w:id="122" w:author="ZTE" w:date="2019-02-26T16:08:00Z"/>
                <w:rFonts w:ascii="Times New Roman"/>
                <w:sz w:val="22"/>
                <w:szCs w:val="22"/>
                <w:lang w:val="en-GB"/>
              </w:rPr>
            </w:pPr>
            <w:ins w:id="123" w:author="ZTE" w:date="2019-02-26T16:08:00Z">
              <w:r>
                <w:rPr>
                  <w:rFonts w:ascii="Times New Roman"/>
                  <w:sz w:val="22"/>
                  <w:szCs w:val="22"/>
                  <w:lang w:val="en-GB"/>
                </w:rPr>
                <w:t>For MPUE Cat.1, there is a very large latency for panel switching, .e.g., 2~3 ms, and if going with this Cat, considering that the system can NOT have information of channel quality of the alternative panel before panel switching, and the outage introduced by panel switching will occur with high probability.</w:t>
              </w:r>
            </w:ins>
          </w:p>
          <w:p w:rsidR="00C47DC9" w:rsidRDefault="00C47DC9" w:rsidP="00C47DC9">
            <w:pPr>
              <w:wordWrap/>
              <w:adjustRightInd w:val="0"/>
              <w:snapToGrid w:val="0"/>
              <w:rPr>
                <w:ins w:id="124" w:author="ZTE" w:date="2019-02-26T16:08:00Z"/>
                <w:rFonts w:ascii="Times New Roman"/>
                <w:sz w:val="22"/>
                <w:szCs w:val="22"/>
                <w:lang w:val="en-GB"/>
              </w:rPr>
            </w:pPr>
          </w:p>
          <w:p w:rsidR="00C47DC9" w:rsidRPr="00E14952" w:rsidRDefault="00C47DC9" w:rsidP="00C47DC9">
            <w:pPr>
              <w:wordWrap/>
              <w:adjustRightInd w:val="0"/>
              <w:snapToGrid w:val="0"/>
              <w:rPr>
                <w:rFonts w:ascii="Times New Roman"/>
                <w:sz w:val="22"/>
                <w:szCs w:val="22"/>
                <w:lang w:val="en-GB"/>
              </w:rPr>
            </w:pPr>
            <w:ins w:id="125" w:author="ZTE" w:date="2019-02-26T16:08:00Z">
              <w:r>
                <w:rPr>
                  <w:rFonts w:ascii="Times New Roman"/>
                  <w:sz w:val="22"/>
                  <w:szCs w:val="22"/>
                  <w:lang w:val="en-GB"/>
                </w:rPr>
                <w:t xml:space="preserve">It means that, even for the case of panel switching, we need a soft-panel switching rather than a hard switching. </w:t>
              </w:r>
            </w:ins>
          </w:p>
        </w:tc>
      </w:tr>
      <w:tr w:rsidR="001A4A32" w:rsidRPr="00BC3067" w:rsidTr="00304F07">
        <w:tc>
          <w:tcPr>
            <w:tcW w:w="2080" w:type="dxa"/>
            <w:shd w:val="clear" w:color="auto" w:fill="auto"/>
          </w:tcPr>
          <w:p w:rsidR="001A4A32" w:rsidRPr="007D103F" w:rsidRDefault="001A4A32">
            <w:pPr>
              <w:wordWrap/>
              <w:adjustRightInd w:val="0"/>
              <w:snapToGrid w:val="0"/>
              <w:pPrChange w:id="126" w:author="Yan Zhou" w:date="2019-02-27T17:28:00Z">
                <w:pPr/>
              </w:pPrChange>
            </w:pPr>
            <w:ins w:id="127" w:author="Yan Zhou" w:date="2019-02-27T17:01:00Z">
              <w:r w:rsidRPr="0014374B">
                <w:rPr>
                  <w:rFonts w:ascii="Times New Roman"/>
                  <w:sz w:val="22"/>
                  <w:szCs w:val="22"/>
                  <w:lang w:val="en-GB"/>
                  <w:rPrChange w:id="128" w:author="Yan Zhou" w:date="2019-02-27T17:28:00Z">
                    <w:rPr/>
                  </w:rPrChange>
                </w:rPr>
                <w:t>Qualcomm</w:t>
              </w:r>
            </w:ins>
          </w:p>
        </w:tc>
        <w:tc>
          <w:tcPr>
            <w:tcW w:w="7282" w:type="dxa"/>
            <w:shd w:val="clear" w:color="auto" w:fill="auto"/>
          </w:tcPr>
          <w:p w:rsidR="001A4A32" w:rsidRPr="00E73B97" w:rsidRDefault="001A4A32">
            <w:pPr>
              <w:wordWrap/>
              <w:adjustRightInd w:val="0"/>
              <w:snapToGrid w:val="0"/>
              <w:rPr>
                <w:ins w:id="129" w:author="Yan Zhou" w:date="2019-02-27T17:01:00Z"/>
                <w:rFonts w:ascii="Times New Roman"/>
                <w:sz w:val="22"/>
                <w:szCs w:val="22"/>
                <w:lang w:val="en-GB"/>
                <w:rPrChange w:id="130" w:author="Yan Zhou" w:date="2019-02-27T17:28:00Z">
                  <w:rPr>
                    <w:ins w:id="131" w:author="Yan Zhou" w:date="2019-02-27T17:01:00Z"/>
                  </w:rPr>
                </w:rPrChange>
              </w:rPr>
              <w:pPrChange w:id="132" w:author="Yan Zhou" w:date="2019-02-27T17:28:00Z">
                <w:pPr/>
              </w:pPrChange>
            </w:pPr>
            <w:ins w:id="133" w:author="Yan Zhou" w:date="2019-02-27T17:01:00Z">
              <w:r w:rsidRPr="00E73B97">
                <w:rPr>
                  <w:rFonts w:ascii="Times New Roman"/>
                  <w:sz w:val="22"/>
                  <w:szCs w:val="22"/>
                  <w:lang w:val="en-GB"/>
                  <w:rPrChange w:id="134" w:author="Yan Zhou" w:date="2019-02-27T17:28:00Z">
                    <w:rPr/>
                  </w:rPrChange>
                </w:rPr>
                <w:t xml:space="preserve">We prefer to support both cat1 and cat 2 in panel-specific UL transmission. </w:t>
              </w:r>
            </w:ins>
          </w:p>
          <w:p w:rsidR="001A4A32" w:rsidRPr="00E73B97" w:rsidRDefault="001A4A32">
            <w:pPr>
              <w:wordWrap/>
              <w:adjustRightInd w:val="0"/>
              <w:snapToGrid w:val="0"/>
              <w:rPr>
                <w:ins w:id="135" w:author="Yan Zhou" w:date="2019-02-27T17:01:00Z"/>
                <w:rFonts w:ascii="Times New Roman"/>
                <w:sz w:val="22"/>
                <w:szCs w:val="22"/>
                <w:lang w:val="en-GB"/>
                <w:rPrChange w:id="136" w:author="Yan Zhou" w:date="2019-02-27T17:28:00Z">
                  <w:rPr>
                    <w:ins w:id="137" w:author="Yan Zhou" w:date="2019-02-27T17:01:00Z"/>
                  </w:rPr>
                </w:rPrChange>
              </w:rPr>
              <w:pPrChange w:id="138" w:author="Yan Zhou" w:date="2019-02-27T17:28:00Z">
                <w:pPr/>
              </w:pPrChange>
            </w:pPr>
          </w:p>
          <w:p w:rsidR="001A4A32" w:rsidRPr="00E73B97" w:rsidRDefault="001A4A32">
            <w:pPr>
              <w:wordWrap/>
              <w:adjustRightInd w:val="0"/>
              <w:snapToGrid w:val="0"/>
              <w:rPr>
                <w:ins w:id="139" w:author="Yan Zhou" w:date="2019-02-27T17:01:00Z"/>
                <w:rFonts w:ascii="Times New Roman"/>
                <w:sz w:val="22"/>
                <w:szCs w:val="22"/>
                <w:lang w:val="en-GB"/>
                <w:rPrChange w:id="140" w:author="Yan Zhou" w:date="2019-02-27T17:28:00Z">
                  <w:rPr>
                    <w:ins w:id="141" w:author="Yan Zhou" w:date="2019-02-27T17:01:00Z"/>
                  </w:rPr>
                </w:rPrChange>
              </w:rPr>
              <w:pPrChange w:id="142" w:author="Yan Zhou" w:date="2019-02-27T17:28:00Z">
                <w:pPr/>
              </w:pPrChange>
            </w:pPr>
            <w:ins w:id="143" w:author="Yan Zhou" w:date="2019-02-27T17:01:00Z">
              <w:r w:rsidRPr="00E73B97">
                <w:rPr>
                  <w:rFonts w:ascii="Times New Roman"/>
                  <w:sz w:val="22"/>
                  <w:szCs w:val="22"/>
                  <w:lang w:val="en-GB"/>
                  <w:rPrChange w:id="144" w:author="Yan Zhou" w:date="2019-02-27T17:28:00Z">
                    <w:rPr/>
                  </w:rPrChange>
                </w:rPr>
                <w:t>Cat 2 will improve both reliability and peak throughput. In addition, cat 2 also enables simultaneous PUSCH/PUCCH + PUCCH, which makes UL much more efficient in case of mTRP with non-ideal backhaul. Otherwise, PUSCH/PUCCH for the 2 TRPs have to be TDMed, which affects not only throughput/latency but also scheduling flexibility.</w:t>
              </w:r>
            </w:ins>
          </w:p>
          <w:p w:rsidR="001A4A32" w:rsidRPr="00E73B97" w:rsidRDefault="001A4A32">
            <w:pPr>
              <w:wordWrap/>
              <w:adjustRightInd w:val="0"/>
              <w:snapToGrid w:val="0"/>
              <w:rPr>
                <w:ins w:id="145" w:author="Yan Zhou" w:date="2019-02-27T17:01:00Z"/>
                <w:rFonts w:ascii="Times New Roman"/>
                <w:sz w:val="22"/>
                <w:szCs w:val="22"/>
                <w:lang w:val="en-GB"/>
                <w:rPrChange w:id="146" w:author="Yan Zhou" w:date="2019-02-27T17:28:00Z">
                  <w:rPr>
                    <w:ins w:id="147" w:author="Yan Zhou" w:date="2019-02-27T17:01:00Z"/>
                  </w:rPr>
                </w:rPrChange>
              </w:rPr>
              <w:pPrChange w:id="148" w:author="Yan Zhou" w:date="2019-02-27T17:28:00Z">
                <w:pPr/>
              </w:pPrChange>
            </w:pPr>
          </w:p>
          <w:p w:rsidR="001A4A32" w:rsidRPr="007D103F" w:rsidRDefault="001A4A32">
            <w:pPr>
              <w:wordWrap/>
              <w:adjustRightInd w:val="0"/>
              <w:snapToGrid w:val="0"/>
              <w:pPrChange w:id="149" w:author="Yan Zhou" w:date="2019-02-27T17:28:00Z">
                <w:pPr/>
              </w:pPrChange>
            </w:pPr>
            <w:ins w:id="150" w:author="Yan Zhou" w:date="2019-02-27T17:01:00Z">
              <w:r w:rsidRPr="00E73B97">
                <w:rPr>
                  <w:rFonts w:ascii="Times New Roman"/>
                  <w:sz w:val="22"/>
                  <w:szCs w:val="22"/>
                  <w:lang w:val="en-GB"/>
                  <w:rPrChange w:id="151" w:author="Yan Zhou" w:date="2019-02-27T17:28:00Z">
                    <w:rPr/>
                  </w:rPrChange>
                </w:rPr>
                <w:t>In our view, multi-beam simultaneous Tx is one major use case of panel-specific UL Tx, and well suits the multi-beam session</w:t>
              </w:r>
            </w:ins>
          </w:p>
        </w:tc>
      </w:tr>
    </w:tbl>
    <w:p w:rsidR="009E293B" w:rsidRPr="007559B3" w:rsidRDefault="009E293B" w:rsidP="009E293B">
      <w:pPr>
        <w:pStyle w:val="LGTdoc0"/>
        <w:spacing w:before="100" w:beforeAutospacing="1" w:afterLines="0" w:after="100" w:afterAutospacing="1" w:line="240" w:lineRule="atLeast"/>
        <w:contextualSpacing/>
        <w:rPr>
          <w:b/>
          <w:szCs w:val="22"/>
          <w:lang w:val="en-US"/>
        </w:rPr>
      </w:pPr>
    </w:p>
    <w:p w:rsidR="0095773A" w:rsidRDefault="0095773A" w:rsidP="005C182E">
      <w:pPr>
        <w:pStyle w:val="LGTdoc0"/>
        <w:spacing w:before="100" w:beforeAutospacing="1" w:afterLines="0" w:after="100" w:afterAutospacing="1" w:line="240" w:lineRule="atLeast"/>
        <w:ind w:firstLineChars="150" w:firstLine="330"/>
        <w:contextualSpacing/>
        <w:rPr>
          <w:szCs w:val="22"/>
          <w:lang w:val="en-US"/>
        </w:rPr>
      </w:pPr>
    </w:p>
    <w:p w:rsidR="005C182E" w:rsidRDefault="00CA5A46" w:rsidP="005C182E">
      <w:pPr>
        <w:pStyle w:val="2"/>
      </w:pPr>
      <w:r>
        <w:t xml:space="preserve">Issue#2.2: Identification on </w:t>
      </w:r>
      <w:r w:rsidR="00F526E0">
        <w:t>a panel with UL BM</w:t>
      </w:r>
    </w:p>
    <w:p w:rsidR="005C182E" w:rsidRPr="00CA5A46" w:rsidRDefault="005C182E" w:rsidP="005C182E">
      <w:pPr>
        <w:pStyle w:val="LGTdoc0"/>
        <w:spacing w:before="100" w:beforeAutospacing="1" w:afterLines="0" w:after="100" w:afterAutospacing="1" w:line="240" w:lineRule="atLeast"/>
        <w:ind w:firstLineChars="150" w:firstLine="330"/>
        <w:contextualSpacing/>
        <w:rPr>
          <w:szCs w:val="22"/>
          <w:lang w:val="en-US"/>
        </w:rPr>
      </w:pPr>
    </w:p>
    <w:p w:rsidR="00C12E0B" w:rsidRDefault="005C182E" w:rsidP="00CA5A46">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lastRenderedPageBreak/>
        <w:t xml:space="preserve">In </w:t>
      </w:r>
      <w:r w:rsidR="00CA5A46">
        <w:rPr>
          <w:szCs w:val="22"/>
          <w:lang w:val="en-US"/>
        </w:rPr>
        <w:t>Tdoc [1] and multiple other contributions, the need of identifying one specific active UE Tx panel especially for MPUE-Category1</w:t>
      </w:r>
      <w:r w:rsidR="0005754D">
        <w:rPr>
          <w:szCs w:val="22"/>
          <w:lang w:val="en-US"/>
        </w:rPr>
        <w:t xml:space="preserve"> is commonly discussed and proposed to be supported</w:t>
      </w:r>
      <w:r w:rsidR="00CA5A46">
        <w:rPr>
          <w:szCs w:val="22"/>
          <w:lang w:val="en-US"/>
        </w:rPr>
        <w:t xml:space="preserve">, since even for a UE with the FG 2-30 capability reported with </w:t>
      </w:r>
      <w:r w:rsidR="00CA5A46" w:rsidRPr="00770FA3">
        <w:rPr>
          <w:szCs w:val="22"/>
          <w:lang w:val="en-US"/>
        </w:rPr>
        <w:t xml:space="preserve">the max number of SRS resource sets for BM per supported time domain behavior </w:t>
      </w:r>
      <w:r w:rsidR="00CA5A46" w:rsidRPr="00CA5A46">
        <w:rPr>
          <w:szCs w:val="22"/>
          <w:lang w:val="en-US"/>
        </w:rPr>
        <w:t>as 1</w:t>
      </w:r>
      <w:r w:rsidR="00CA5A46">
        <w:rPr>
          <w:szCs w:val="22"/>
          <w:lang w:val="en-US"/>
        </w:rPr>
        <w:t>, the single configurable SRS resource set for BM can be transmitted from “</w:t>
      </w:r>
      <w:r w:rsidR="00BF18F5">
        <w:rPr>
          <w:szCs w:val="22"/>
          <w:lang w:val="en-US"/>
        </w:rPr>
        <w:t>a specific active</w:t>
      </w:r>
      <w:r w:rsidR="00CA5A46">
        <w:rPr>
          <w:szCs w:val="22"/>
          <w:lang w:val="en-US"/>
        </w:rPr>
        <w:t xml:space="preserve"> Tx panel” out of multiple panels</w:t>
      </w:r>
      <w:r w:rsidR="00BF18F5">
        <w:rPr>
          <w:szCs w:val="22"/>
          <w:lang w:val="en-US"/>
        </w:rPr>
        <w:t xml:space="preserve"> implemented on the UE</w:t>
      </w:r>
      <w:r w:rsidR="0005754D">
        <w:rPr>
          <w:szCs w:val="22"/>
          <w:lang w:val="en-US"/>
        </w:rPr>
        <w:t>, and switching between them takes [2~3] ms followed by RAN4 LS (</w:t>
      </w:r>
      <w:r w:rsidR="0005754D" w:rsidRPr="0005754D">
        <w:rPr>
          <w:szCs w:val="22"/>
          <w:lang w:val="en-US"/>
        </w:rPr>
        <w:t>R4-1808542</w:t>
      </w:r>
      <w:r w:rsidR="0005754D">
        <w:rPr>
          <w:szCs w:val="22"/>
          <w:lang w:val="en-US"/>
        </w:rPr>
        <w:t>)</w:t>
      </w:r>
      <w:r w:rsidR="0005754D" w:rsidRPr="0005754D">
        <w:t xml:space="preserve"> </w:t>
      </w:r>
      <w:r w:rsidR="0005754D" w:rsidRPr="0005754D">
        <w:rPr>
          <w:szCs w:val="22"/>
          <w:lang w:val="en-US"/>
        </w:rPr>
        <w:t>for which at least switched/activated panel needs to be recognized at gNB for proper scheduling</w:t>
      </w:r>
      <w:r w:rsidR="007E0606">
        <w:rPr>
          <w:szCs w:val="22"/>
          <w:lang w:val="en-US"/>
        </w:rPr>
        <w:t>.</w:t>
      </w:r>
    </w:p>
    <w:p w:rsidR="00AF0D57" w:rsidRDefault="00AF0D57" w:rsidP="005C182E">
      <w:pPr>
        <w:pStyle w:val="LGTdoc0"/>
        <w:spacing w:before="100" w:beforeAutospacing="1" w:afterLines="0" w:after="100" w:afterAutospacing="1" w:line="240" w:lineRule="atLeast"/>
        <w:contextualSpacing/>
        <w:rPr>
          <w:szCs w:val="22"/>
          <w:lang w:val="en-US"/>
        </w:rPr>
      </w:pPr>
    </w:p>
    <w:p w:rsidR="00AF0D57" w:rsidRDefault="00AF0D57" w:rsidP="00AF0D57">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Proposal</w:t>
      </w:r>
      <w:r w:rsidR="00976F3D">
        <w:rPr>
          <w:b/>
          <w:szCs w:val="22"/>
          <w:lang w:val="en-US"/>
        </w:rPr>
        <w:t xml:space="preserve"> 1</w:t>
      </w:r>
      <w:r w:rsidRPr="00344246">
        <w:rPr>
          <w:rFonts w:hint="eastAsia"/>
          <w:b/>
          <w:szCs w:val="22"/>
          <w:lang w:val="en-US"/>
        </w:rPr>
        <w:t xml:space="preserve">: </w:t>
      </w:r>
      <w:r>
        <w:rPr>
          <w:b/>
          <w:szCs w:val="22"/>
          <w:lang w:val="en-US"/>
        </w:rPr>
        <w:t xml:space="preserve">For the single SRS resource set </w:t>
      </w:r>
      <w:r w:rsidR="00976F3D">
        <w:rPr>
          <w:b/>
          <w:szCs w:val="22"/>
          <w:lang w:val="en-US"/>
        </w:rPr>
        <w:t xml:space="preserve">configured with </w:t>
      </w:r>
      <w:r w:rsidR="00976F3D" w:rsidRPr="00070C80">
        <w:rPr>
          <w:b/>
          <w:i/>
          <w:szCs w:val="22"/>
          <w:lang w:val="en-US"/>
        </w:rPr>
        <w:t>usage</w:t>
      </w:r>
      <w:r w:rsidR="00976F3D">
        <w:rPr>
          <w:b/>
          <w:szCs w:val="22"/>
          <w:lang w:val="en-US"/>
        </w:rPr>
        <w:t xml:space="preserve"> set to</w:t>
      </w:r>
      <w:r>
        <w:rPr>
          <w:b/>
          <w:szCs w:val="22"/>
          <w:lang w:val="en-US"/>
        </w:rPr>
        <w:t xml:space="preserve"> </w:t>
      </w:r>
      <w:r w:rsidR="00976F3D">
        <w:rPr>
          <w:b/>
          <w:szCs w:val="22"/>
          <w:lang w:val="en-US"/>
        </w:rPr>
        <w:t>‘</w:t>
      </w:r>
      <w:r w:rsidR="00976F3D" w:rsidRPr="00976F3D">
        <w:rPr>
          <w:b/>
          <w:szCs w:val="22"/>
          <w:lang w:val="en-US"/>
        </w:rPr>
        <w:t>BeamManagement</w:t>
      </w:r>
      <w:r w:rsidR="00976F3D">
        <w:rPr>
          <w:b/>
          <w:szCs w:val="22"/>
          <w:lang w:val="en-US"/>
        </w:rPr>
        <w:t>’</w:t>
      </w:r>
      <w:r>
        <w:rPr>
          <w:b/>
          <w:szCs w:val="22"/>
          <w:lang w:val="en-US"/>
        </w:rPr>
        <w:t xml:space="preserve"> for MPUE-Category1,</w:t>
      </w:r>
    </w:p>
    <w:p w:rsidR="00AF0D57" w:rsidRDefault="00AF0D57" w:rsidP="00AF0D5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w:t>
      </w:r>
      <w:r>
        <w:rPr>
          <w:rFonts w:hint="eastAsia"/>
          <w:b/>
          <w:szCs w:val="22"/>
          <w:lang w:val="en-US"/>
        </w:rPr>
        <w:t>Support gNB</w:t>
      </w:r>
      <w:r>
        <w:rPr>
          <w:b/>
          <w:szCs w:val="22"/>
          <w:lang w:val="en-US"/>
        </w:rPr>
        <w:t>’s indication of which U</w:t>
      </w:r>
      <w:r w:rsidR="00976F3D">
        <w:rPr>
          <w:b/>
          <w:szCs w:val="22"/>
          <w:lang w:val="en-US"/>
        </w:rPr>
        <w:t>E</w:t>
      </w:r>
      <w:r>
        <w:rPr>
          <w:b/>
          <w:szCs w:val="22"/>
          <w:lang w:val="en-US"/>
        </w:rPr>
        <w:t xml:space="preserve"> Tx panel to use for each SRS transmission</w:t>
      </w:r>
    </w:p>
    <w:p w:rsidR="00AF0D57" w:rsidRDefault="00AF0D57" w:rsidP="00AF0D57">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on U</w:t>
      </w:r>
      <w:r w:rsidR="00976F3D">
        <w:rPr>
          <w:b/>
          <w:szCs w:val="22"/>
          <w:lang w:val="en-US"/>
        </w:rPr>
        <w:t>E</w:t>
      </w:r>
      <w:r>
        <w:rPr>
          <w:b/>
          <w:szCs w:val="22"/>
          <w:lang w:val="en-US"/>
        </w:rPr>
        <w:t xml:space="preserve"> Tx panel indication </w:t>
      </w:r>
      <w:r w:rsidR="00917F6A">
        <w:rPr>
          <w:b/>
          <w:szCs w:val="22"/>
          <w:lang w:val="en-US"/>
        </w:rPr>
        <w:t>details (e.g. panel ID, signaling method)</w:t>
      </w:r>
    </w:p>
    <w:p w:rsidR="00AF0D57" w:rsidRDefault="00AF0D57" w:rsidP="005C182E">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Do not support </w:t>
      </w:r>
      <w:r>
        <w:rPr>
          <w:rFonts w:hint="eastAsia"/>
          <w:b/>
          <w:szCs w:val="22"/>
          <w:lang w:val="en-US"/>
        </w:rPr>
        <w:t>gNB</w:t>
      </w:r>
      <w:r>
        <w:rPr>
          <w:b/>
          <w:szCs w:val="22"/>
          <w:lang w:val="en-US"/>
        </w:rPr>
        <w:t>’s indication of which U</w:t>
      </w:r>
      <w:r w:rsidR="00976F3D">
        <w:rPr>
          <w:b/>
          <w:szCs w:val="22"/>
          <w:lang w:val="en-US"/>
        </w:rPr>
        <w:t>E</w:t>
      </w:r>
      <w:r>
        <w:rPr>
          <w:b/>
          <w:szCs w:val="22"/>
          <w:lang w:val="en-US"/>
        </w:rPr>
        <w:t xml:space="preserve"> Tx panel to use for each SRS transmission</w:t>
      </w:r>
    </w:p>
    <w:p w:rsidR="00917F6A" w:rsidRPr="00917F6A" w:rsidRDefault="00917F6A" w:rsidP="00D93339">
      <w:pPr>
        <w:pStyle w:val="LGTdoc0"/>
        <w:numPr>
          <w:ilvl w:val="1"/>
          <w:numId w:val="11"/>
        </w:numPr>
        <w:spacing w:before="100" w:beforeAutospacing="1" w:afterLines="0" w:after="100" w:afterAutospacing="1" w:line="240" w:lineRule="atLeast"/>
        <w:contextualSpacing/>
        <w:rPr>
          <w:b/>
          <w:szCs w:val="22"/>
          <w:lang w:val="en-US"/>
        </w:rPr>
      </w:pPr>
      <w:r w:rsidRPr="00917F6A">
        <w:rPr>
          <w:rFonts w:hint="eastAsia"/>
          <w:b/>
          <w:szCs w:val="22"/>
          <w:lang w:val="en-US"/>
        </w:rPr>
        <w:t>Note: which UE Tx panel to use</w:t>
      </w:r>
      <w:r>
        <w:rPr>
          <w:b/>
          <w:szCs w:val="22"/>
          <w:lang w:val="en-US"/>
        </w:rPr>
        <w:t xml:space="preserve"> for each SRS transmission</w:t>
      </w:r>
      <w:r w:rsidRPr="00917F6A">
        <w:rPr>
          <w:rFonts w:hint="eastAsia"/>
          <w:b/>
          <w:szCs w:val="22"/>
          <w:lang w:val="en-US"/>
        </w:rPr>
        <w:t xml:space="preserve"> is up to UE, and this panel selection </w:t>
      </w:r>
      <w:r>
        <w:rPr>
          <w:b/>
          <w:szCs w:val="22"/>
          <w:lang w:val="en-US"/>
        </w:rPr>
        <w:t xml:space="preserve">at the UE side </w:t>
      </w:r>
      <w:r w:rsidRPr="00917F6A">
        <w:rPr>
          <w:rFonts w:hint="eastAsia"/>
          <w:b/>
          <w:szCs w:val="22"/>
          <w:lang w:val="en-US"/>
        </w:rPr>
        <w:t xml:space="preserve">is </w:t>
      </w:r>
      <w:r w:rsidRPr="00917F6A">
        <w:rPr>
          <w:b/>
          <w:szCs w:val="22"/>
          <w:lang w:val="en-US"/>
        </w:rPr>
        <w:t>transparent</w:t>
      </w:r>
      <w:r w:rsidRPr="00917F6A">
        <w:rPr>
          <w:rFonts w:hint="eastAsia"/>
          <w:b/>
          <w:szCs w:val="22"/>
          <w:lang w:val="en-US"/>
        </w:rPr>
        <w:t xml:space="preserve"> </w:t>
      </w:r>
      <w:r w:rsidRPr="00917F6A">
        <w:rPr>
          <w:b/>
          <w:szCs w:val="22"/>
          <w:lang w:val="en-US"/>
        </w:rPr>
        <w:t>to gNB.</w:t>
      </w:r>
    </w:p>
    <w:p w:rsidR="00AF0D57" w:rsidRPr="00976F3D" w:rsidRDefault="00AF0D57" w:rsidP="00AF0D57">
      <w:pPr>
        <w:pStyle w:val="LGTdoc0"/>
        <w:spacing w:before="100" w:beforeAutospacing="1" w:afterLines="0" w:after="100" w:afterAutospacing="1" w:line="240" w:lineRule="atLeast"/>
        <w:contextualSpacing/>
        <w:rPr>
          <w:b/>
          <w:szCs w:val="22"/>
          <w:lang w:val="en-US"/>
        </w:rPr>
      </w:pPr>
    </w:p>
    <w:p w:rsidR="00AF0D57" w:rsidRDefault="00AF0D57" w:rsidP="00AF0D57">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Proposal</w:t>
      </w:r>
      <w:r w:rsidR="00976F3D">
        <w:rPr>
          <w:b/>
          <w:szCs w:val="22"/>
          <w:lang w:val="en-US"/>
        </w:rPr>
        <w:t xml:space="preserve"> 2</w:t>
      </w:r>
      <w:r w:rsidRPr="00344246">
        <w:rPr>
          <w:rFonts w:hint="eastAsia"/>
          <w:b/>
          <w:szCs w:val="22"/>
          <w:lang w:val="en-US"/>
        </w:rPr>
        <w:t xml:space="preserve">: </w:t>
      </w:r>
      <w:r>
        <w:rPr>
          <w:b/>
          <w:szCs w:val="22"/>
          <w:lang w:val="en-US"/>
        </w:rPr>
        <w:t xml:space="preserve">For the single SRS resource set </w:t>
      </w:r>
      <w:r w:rsidR="00976F3D">
        <w:rPr>
          <w:b/>
          <w:szCs w:val="22"/>
          <w:lang w:val="en-US"/>
        </w:rPr>
        <w:t xml:space="preserve">configured with </w:t>
      </w:r>
      <w:r w:rsidR="00976F3D" w:rsidRPr="00070C80">
        <w:rPr>
          <w:b/>
          <w:i/>
          <w:szCs w:val="22"/>
          <w:lang w:val="en-US"/>
        </w:rPr>
        <w:t>usage</w:t>
      </w:r>
      <w:r w:rsidR="00976F3D">
        <w:rPr>
          <w:b/>
          <w:szCs w:val="22"/>
          <w:lang w:val="en-US"/>
        </w:rPr>
        <w:t xml:space="preserve"> set to ‘</w:t>
      </w:r>
      <w:r w:rsidR="00976F3D" w:rsidRPr="00976F3D">
        <w:rPr>
          <w:b/>
          <w:szCs w:val="22"/>
          <w:lang w:val="en-US"/>
        </w:rPr>
        <w:t>BeamManagement</w:t>
      </w:r>
      <w:r w:rsidR="00976F3D">
        <w:rPr>
          <w:b/>
          <w:szCs w:val="22"/>
          <w:lang w:val="en-US"/>
        </w:rPr>
        <w:t xml:space="preserve">’ </w:t>
      </w:r>
      <w:r>
        <w:rPr>
          <w:b/>
          <w:szCs w:val="22"/>
          <w:lang w:val="en-US"/>
        </w:rPr>
        <w:t>for MPUE-Category1,</w:t>
      </w:r>
    </w:p>
    <w:p w:rsidR="00AF0D57" w:rsidRDefault="00AF0D57" w:rsidP="00AF0D5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w:t>
      </w:r>
      <w:r>
        <w:rPr>
          <w:rFonts w:hint="eastAsia"/>
          <w:b/>
          <w:szCs w:val="22"/>
          <w:lang w:val="en-US"/>
        </w:rPr>
        <w:t xml:space="preserve">Support </w:t>
      </w:r>
      <w:r>
        <w:rPr>
          <w:b/>
          <w:szCs w:val="22"/>
          <w:lang w:val="en-US"/>
        </w:rPr>
        <w:t>UE’s report of which U</w:t>
      </w:r>
      <w:r w:rsidR="00D93339">
        <w:rPr>
          <w:b/>
          <w:szCs w:val="22"/>
          <w:lang w:val="en-US"/>
        </w:rPr>
        <w:t>E</w:t>
      </w:r>
      <w:r>
        <w:rPr>
          <w:b/>
          <w:szCs w:val="22"/>
          <w:lang w:val="en-US"/>
        </w:rPr>
        <w:t xml:space="preserve"> Tx panel to use for each SRS transmission</w:t>
      </w:r>
      <w:r w:rsidR="009D6BF3">
        <w:rPr>
          <w:b/>
          <w:szCs w:val="22"/>
          <w:lang w:val="en-US"/>
        </w:rPr>
        <w:t>.</w:t>
      </w:r>
    </w:p>
    <w:p w:rsidR="00917F6A" w:rsidRPr="00917F6A" w:rsidRDefault="00917F6A" w:rsidP="00917F6A">
      <w:pPr>
        <w:pStyle w:val="LGTdoc0"/>
        <w:numPr>
          <w:ilvl w:val="1"/>
          <w:numId w:val="11"/>
        </w:numPr>
        <w:spacing w:before="100" w:beforeAutospacing="1" w:afterLines="0" w:after="100" w:afterAutospacing="1" w:line="240" w:lineRule="atLeast"/>
        <w:contextualSpacing/>
        <w:rPr>
          <w:b/>
          <w:szCs w:val="22"/>
          <w:lang w:val="en-US"/>
        </w:rPr>
      </w:pPr>
      <w:r w:rsidRPr="00917F6A">
        <w:rPr>
          <w:rFonts w:hint="eastAsia"/>
          <w:b/>
          <w:szCs w:val="22"/>
          <w:lang w:val="en-US"/>
        </w:rPr>
        <w:t xml:space="preserve">Note: </w:t>
      </w:r>
      <w:r w:rsidR="009D6BF3">
        <w:rPr>
          <w:b/>
          <w:szCs w:val="22"/>
          <w:lang w:val="en-US"/>
        </w:rPr>
        <w:t>this may be applied only when there is no panel indication from gNB.</w:t>
      </w:r>
    </w:p>
    <w:p w:rsidR="00AF0D57" w:rsidRDefault="00AF0D57" w:rsidP="00AF0D57">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o</w:t>
      </w:r>
      <w:r w:rsidR="00917F6A">
        <w:rPr>
          <w:b/>
          <w:szCs w:val="22"/>
          <w:lang w:val="en-US"/>
        </w:rPr>
        <w:t>n report</w:t>
      </w:r>
      <w:r>
        <w:rPr>
          <w:b/>
          <w:szCs w:val="22"/>
          <w:lang w:val="en-US"/>
        </w:rPr>
        <w:t>ing</w:t>
      </w:r>
      <w:r w:rsidR="00D93339">
        <w:rPr>
          <w:b/>
          <w:szCs w:val="22"/>
          <w:lang w:val="en-US"/>
        </w:rPr>
        <w:t xml:space="preserve"> details</w:t>
      </w:r>
    </w:p>
    <w:p w:rsidR="00AF0D57" w:rsidRDefault="00AF0D57" w:rsidP="00AF0D5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 Do not support UE’s report of which U</w:t>
      </w:r>
      <w:r w:rsidR="00D93339">
        <w:rPr>
          <w:b/>
          <w:szCs w:val="22"/>
          <w:lang w:val="en-US"/>
        </w:rPr>
        <w:t>E</w:t>
      </w:r>
      <w:r>
        <w:rPr>
          <w:b/>
          <w:szCs w:val="22"/>
          <w:lang w:val="en-US"/>
        </w:rPr>
        <w:t xml:space="preserve"> Tx panel to use for each SRS transmission</w:t>
      </w:r>
    </w:p>
    <w:p w:rsidR="009D6BF3" w:rsidRPr="00D93339" w:rsidRDefault="009D6BF3" w:rsidP="005C182E">
      <w:pPr>
        <w:pStyle w:val="LGTdoc0"/>
        <w:spacing w:before="100" w:beforeAutospacing="1" w:afterLines="0" w:after="100" w:afterAutospacing="1" w:line="240" w:lineRule="atLeast"/>
        <w:contextualSpacing/>
        <w:rPr>
          <w:szCs w:val="22"/>
          <w:lang w:val="en-US"/>
        </w:rPr>
      </w:pPr>
    </w:p>
    <w:p w:rsidR="00835DB6" w:rsidRDefault="00835DB6" w:rsidP="00835DB6">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Proposal</w:t>
      </w:r>
      <w:r w:rsidR="00D93339">
        <w:rPr>
          <w:b/>
          <w:szCs w:val="22"/>
          <w:lang w:val="en-US"/>
        </w:rPr>
        <w:t xml:space="preserve"> 3</w:t>
      </w:r>
      <w:r w:rsidRPr="00344246">
        <w:rPr>
          <w:rFonts w:hint="eastAsia"/>
          <w:b/>
          <w:szCs w:val="22"/>
          <w:lang w:val="en-US"/>
        </w:rPr>
        <w:t xml:space="preserve">: </w:t>
      </w:r>
      <w:r>
        <w:rPr>
          <w:b/>
          <w:szCs w:val="22"/>
          <w:lang w:val="en-US"/>
        </w:rPr>
        <w:t xml:space="preserve">For the SRS resource set(s) </w:t>
      </w:r>
      <w:r w:rsidR="00D93339">
        <w:rPr>
          <w:b/>
          <w:szCs w:val="22"/>
          <w:lang w:val="en-US"/>
        </w:rPr>
        <w:t xml:space="preserve">configured with </w:t>
      </w:r>
      <w:r w:rsidR="00D93339" w:rsidRPr="00070C80">
        <w:rPr>
          <w:b/>
          <w:i/>
          <w:szCs w:val="22"/>
          <w:lang w:val="en-US"/>
        </w:rPr>
        <w:t>usage</w:t>
      </w:r>
      <w:r w:rsidR="00D93339">
        <w:rPr>
          <w:b/>
          <w:szCs w:val="22"/>
          <w:lang w:val="en-US"/>
        </w:rPr>
        <w:t xml:space="preserve"> set to ‘</w:t>
      </w:r>
      <w:r w:rsidR="00D93339" w:rsidRPr="00976F3D">
        <w:rPr>
          <w:b/>
          <w:szCs w:val="22"/>
          <w:lang w:val="en-US"/>
        </w:rPr>
        <w:t>BeamManagement</w:t>
      </w:r>
      <w:r w:rsidR="00D93339">
        <w:rPr>
          <w:b/>
          <w:szCs w:val="22"/>
          <w:lang w:val="en-US"/>
        </w:rPr>
        <w:t xml:space="preserve">’ </w:t>
      </w:r>
      <w:r>
        <w:rPr>
          <w:b/>
          <w:szCs w:val="22"/>
          <w:lang w:val="en-US"/>
        </w:rPr>
        <w:t>for MPUE-Category2,</w:t>
      </w:r>
    </w:p>
    <w:p w:rsidR="00835DB6" w:rsidRDefault="00835DB6" w:rsidP="00003CA0">
      <w:pPr>
        <w:pStyle w:val="LGTdoc0"/>
        <w:numPr>
          <w:ilvl w:val="0"/>
          <w:numId w:val="11"/>
        </w:numPr>
        <w:spacing w:before="100" w:beforeAutospacing="1" w:afterLines="0" w:after="100" w:afterAutospacing="1" w:line="240" w:lineRule="atLeast"/>
        <w:contextualSpacing/>
        <w:rPr>
          <w:b/>
          <w:szCs w:val="22"/>
          <w:lang w:val="en-US"/>
        </w:rPr>
      </w:pPr>
      <w:r w:rsidRPr="00835DB6">
        <w:rPr>
          <w:b/>
          <w:szCs w:val="22"/>
          <w:lang w:val="en-US"/>
        </w:rPr>
        <w:t xml:space="preserve">Alt1. </w:t>
      </w:r>
      <w:r>
        <w:rPr>
          <w:b/>
          <w:szCs w:val="22"/>
          <w:lang w:val="en-US"/>
        </w:rPr>
        <w:t xml:space="preserve">Support </w:t>
      </w:r>
      <w:r w:rsidRPr="00835DB6">
        <w:rPr>
          <w:b/>
          <w:szCs w:val="22"/>
          <w:lang w:val="en-US"/>
        </w:rPr>
        <w:t>configuring</w:t>
      </w:r>
      <w:r>
        <w:rPr>
          <w:b/>
          <w:szCs w:val="22"/>
          <w:lang w:val="en-US"/>
        </w:rPr>
        <w:t xml:space="preserve"> a new ID </w:t>
      </w:r>
      <w:r w:rsidRPr="00835DB6">
        <w:rPr>
          <w:b/>
          <w:szCs w:val="22"/>
          <w:lang w:val="en-US"/>
        </w:rPr>
        <w:t>for a</w:t>
      </w:r>
      <w:r w:rsidR="00D93339">
        <w:rPr>
          <w:b/>
          <w:szCs w:val="22"/>
          <w:lang w:val="en-US"/>
        </w:rPr>
        <w:t xml:space="preserve"> panel to each SRS resource set</w:t>
      </w:r>
    </w:p>
    <w:p w:rsidR="00835DB6" w:rsidRDefault="00835DB6" w:rsidP="00003CA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Support </w:t>
      </w:r>
      <w:r w:rsidRPr="00835DB6">
        <w:rPr>
          <w:b/>
          <w:szCs w:val="22"/>
          <w:lang w:val="en-US"/>
        </w:rPr>
        <w:t>configuring</w:t>
      </w:r>
      <w:r>
        <w:rPr>
          <w:b/>
          <w:szCs w:val="22"/>
          <w:lang w:val="en-US"/>
        </w:rPr>
        <w:t xml:space="preserve"> a new ID </w:t>
      </w:r>
      <w:r w:rsidRPr="00835DB6">
        <w:rPr>
          <w:b/>
          <w:szCs w:val="22"/>
          <w:lang w:val="en-US"/>
        </w:rPr>
        <w:t>for a panel to each SRS resource</w:t>
      </w:r>
    </w:p>
    <w:p w:rsidR="00835DB6" w:rsidRDefault="00835DB6" w:rsidP="00003CA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Alt3. Do not</w:t>
      </w:r>
      <w:r w:rsidRPr="00835DB6">
        <w:rPr>
          <w:b/>
          <w:szCs w:val="22"/>
          <w:lang w:val="en-US"/>
        </w:rPr>
        <w:t xml:space="preserve"> s</w:t>
      </w:r>
      <w:r>
        <w:rPr>
          <w:b/>
          <w:szCs w:val="22"/>
          <w:lang w:val="en-US"/>
        </w:rPr>
        <w:t xml:space="preserve">upport </w:t>
      </w:r>
      <w:r w:rsidRPr="00835DB6">
        <w:rPr>
          <w:b/>
          <w:szCs w:val="22"/>
          <w:lang w:val="en-US"/>
        </w:rPr>
        <w:t xml:space="preserve">configuring a new ID for a panel to SRS resource </w:t>
      </w:r>
      <w:r>
        <w:rPr>
          <w:b/>
          <w:szCs w:val="22"/>
          <w:lang w:val="en-US"/>
        </w:rPr>
        <w:t xml:space="preserve">or resource </w:t>
      </w:r>
      <w:r w:rsidRPr="00835DB6">
        <w:rPr>
          <w:b/>
          <w:szCs w:val="22"/>
          <w:lang w:val="en-US"/>
        </w:rPr>
        <w:t xml:space="preserve">set </w:t>
      </w:r>
    </w:p>
    <w:p w:rsidR="00835DB6" w:rsidRPr="00835DB6" w:rsidRDefault="00835DB6" w:rsidP="00835DB6">
      <w:pPr>
        <w:pStyle w:val="LGTdoc0"/>
        <w:spacing w:before="100" w:beforeAutospacing="1" w:afterLines="0" w:after="100" w:afterAutospacing="1" w:line="240" w:lineRule="atLeast"/>
        <w:contextualSpacing/>
        <w:rPr>
          <w:szCs w:val="22"/>
          <w:lang w:val="en-US"/>
        </w:rPr>
      </w:pPr>
    </w:p>
    <w:p w:rsidR="00F362B0" w:rsidRPr="00B9015E" w:rsidRDefault="00F526E0" w:rsidP="00F362B0">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F362B0" w:rsidRPr="00B9015E">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1056F8" w:rsidRPr="00B9015E" w:rsidTr="00780E9B">
        <w:tc>
          <w:tcPr>
            <w:tcW w:w="2062" w:type="dxa"/>
            <w:shd w:val="clear" w:color="auto" w:fill="auto"/>
          </w:tcPr>
          <w:p w:rsidR="001056F8" w:rsidRPr="00B9015E" w:rsidRDefault="00187FE1" w:rsidP="003528E6">
            <w:pPr>
              <w:wordWrap/>
              <w:adjustRightInd w:val="0"/>
              <w:snapToGrid w:val="0"/>
              <w:rPr>
                <w:rFonts w:ascii="Times New Roman"/>
                <w:sz w:val="22"/>
                <w:szCs w:val="22"/>
                <w:lang w:val="en-GB"/>
              </w:rPr>
            </w:pPr>
            <w:ins w:id="152" w:author="Eko Onggosanusi" w:date="2019-02-24T07:37:00Z">
              <w:r>
                <w:rPr>
                  <w:rFonts w:ascii="Times New Roman"/>
                  <w:sz w:val="22"/>
                  <w:szCs w:val="22"/>
                  <w:lang w:val="en-GB"/>
                </w:rPr>
                <w:t>Samsung</w:t>
              </w:r>
            </w:ins>
          </w:p>
        </w:tc>
        <w:tc>
          <w:tcPr>
            <w:tcW w:w="7300" w:type="dxa"/>
            <w:shd w:val="clear" w:color="auto" w:fill="auto"/>
          </w:tcPr>
          <w:p w:rsidR="001056F8" w:rsidRPr="00B9015E" w:rsidRDefault="00187FE1" w:rsidP="00D555C5">
            <w:pPr>
              <w:wordWrap/>
              <w:adjustRightInd w:val="0"/>
              <w:snapToGrid w:val="0"/>
              <w:rPr>
                <w:rFonts w:ascii="Times New Roman"/>
                <w:sz w:val="22"/>
                <w:szCs w:val="22"/>
                <w:lang w:val="en-GB"/>
              </w:rPr>
            </w:pPr>
            <w:ins w:id="153" w:author="Eko Onggosanusi" w:date="2019-02-24T07:37:00Z">
              <w:r>
                <w:rPr>
                  <w:rFonts w:ascii="Times New Roman"/>
                  <w:sz w:val="22"/>
                  <w:szCs w:val="22"/>
                  <w:lang w:val="en-GB"/>
                </w:rPr>
                <w:t xml:space="preserve">The manner in which the proposals (1-3) are formulated </w:t>
              </w:r>
              <w:r w:rsidR="00773E26">
                <w:rPr>
                  <w:rFonts w:ascii="Times New Roman"/>
                  <w:sz w:val="22"/>
                  <w:szCs w:val="22"/>
                  <w:lang w:val="en-GB"/>
                </w:rPr>
                <w:t>may need to be reworked. For instance, p</w:t>
              </w:r>
              <w:r w:rsidR="00C330FB">
                <w:rPr>
                  <w:rFonts w:ascii="Times New Roman"/>
                  <w:sz w:val="22"/>
                  <w:szCs w:val="22"/>
                  <w:lang w:val="en-GB"/>
                </w:rPr>
                <w:t xml:space="preserve">roposals 1-2 are </w:t>
              </w:r>
            </w:ins>
            <w:ins w:id="154" w:author="Eko Onggosanusi" w:date="2019-02-24T07:38:00Z">
              <w:r w:rsidR="00C330FB">
                <w:rPr>
                  <w:rFonts w:ascii="Times New Roman"/>
                  <w:sz w:val="22"/>
                  <w:szCs w:val="22"/>
                  <w:lang w:val="en-GB"/>
                </w:rPr>
                <w:t xml:space="preserve">not only </w:t>
              </w:r>
            </w:ins>
            <w:ins w:id="155" w:author="Eko Onggosanusi" w:date="2019-02-24T07:37:00Z">
              <w:r w:rsidR="00C330FB">
                <w:rPr>
                  <w:rFonts w:ascii="Times New Roman"/>
                  <w:sz w:val="22"/>
                  <w:szCs w:val="22"/>
                  <w:lang w:val="en-GB"/>
                </w:rPr>
                <w:t>SRS-centric</w:t>
              </w:r>
            </w:ins>
            <w:ins w:id="156" w:author="Eko Onggosanusi" w:date="2019-02-24T07:38:00Z">
              <w:r w:rsidR="00C330FB">
                <w:rPr>
                  <w:rFonts w:ascii="Times New Roman"/>
                  <w:sz w:val="22"/>
                  <w:szCs w:val="22"/>
                  <w:lang w:val="en-GB"/>
                </w:rPr>
                <w:t xml:space="preserve">, but also </w:t>
              </w:r>
            </w:ins>
            <w:ins w:id="157" w:author="Eko Onggosanusi" w:date="2019-02-24T07:39:00Z">
              <w:r w:rsidR="00C330FB">
                <w:rPr>
                  <w:rFonts w:ascii="Times New Roman"/>
                  <w:sz w:val="22"/>
                  <w:szCs w:val="22"/>
                  <w:lang w:val="en-GB"/>
                </w:rPr>
                <w:t>assume the existence of an SRS resource set configured for BM. There are other means for enabling panel-selection via non-SRS-ba</w:t>
              </w:r>
              <w:r w:rsidR="00773E26">
                <w:rPr>
                  <w:rFonts w:ascii="Times New Roman"/>
                  <w:sz w:val="22"/>
                  <w:szCs w:val="22"/>
                  <w:lang w:val="en-GB"/>
                </w:rPr>
                <w:t xml:space="preserve">sed beam indication. </w:t>
              </w:r>
            </w:ins>
            <w:ins w:id="158" w:author="Eko Onggosanusi" w:date="2019-02-24T07:40:00Z">
              <w:r w:rsidR="00910114">
                <w:rPr>
                  <w:rFonts w:ascii="Times New Roman"/>
                  <w:sz w:val="22"/>
                  <w:szCs w:val="22"/>
                  <w:lang w:val="en-GB"/>
                </w:rPr>
                <w:t xml:space="preserve">The same is assumed for proposal 3. </w:t>
              </w:r>
            </w:ins>
            <w:ins w:id="159" w:author="Eko Onggosanusi" w:date="2019-02-24T07:41:00Z">
              <w:r w:rsidR="00376FD9">
                <w:rPr>
                  <w:rFonts w:ascii="Times New Roman"/>
                  <w:sz w:val="22"/>
                  <w:szCs w:val="22"/>
                  <w:lang w:val="en-GB"/>
                </w:rPr>
                <w:t>In our view, it is quite difficult to progress if this formulation is used</w:t>
              </w:r>
              <w:r w:rsidR="002A3207">
                <w:rPr>
                  <w:rFonts w:ascii="Times New Roman"/>
                  <w:sz w:val="22"/>
                  <w:szCs w:val="22"/>
                  <w:lang w:val="en-GB"/>
                </w:rPr>
                <w:t>.</w:t>
              </w:r>
            </w:ins>
            <w:ins w:id="160" w:author="Eko Onggosanusi" w:date="2019-02-24T08:33:00Z">
              <w:r w:rsidR="00D555C5">
                <w:rPr>
                  <w:rFonts w:ascii="Times New Roman"/>
                  <w:sz w:val="22"/>
                  <w:szCs w:val="22"/>
                  <w:lang w:val="en-GB"/>
                </w:rPr>
                <w:t xml:space="preserve"> It may be more helpful, for instance, to start with some agreement on use cases</w:t>
              </w:r>
            </w:ins>
            <w:ins w:id="161" w:author="Eko Onggosanusi" w:date="2019-02-24T08:34:00Z">
              <w:r w:rsidR="00D555C5">
                <w:rPr>
                  <w:rFonts w:ascii="Times New Roman"/>
                  <w:sz w:val="22"/>
                  <w:szCs w:val="22"/>
                  <w:lang w:val="en-GB"/>
                </w:rPr>
                <w:t xml:space="preserve"> (panel selection</w:t>
              </w:r>
            </w:ins>
            <w:ins w:id="162" w:author="Eko Onggosanusi" w:date="2019-02-24T08:35:00Z">
              <w:r w:rsidR="00D555C5">
                <w:rPr>
                  <w:rFonts w:ascii="Times New Roman"/>
                  <w:sz w:val="22"/>
                  <w:szCs w:val="22"/>
                  <w:lang w:val="en-GB"/>
                </w:rPr>
                <w:t xml:space="preserve"> dynamic and/or delayed</w:t>
              </w:r>
            </w:ins>
            <w:ins w:id="163" w:author="Eko Onggosanusi" w:date="2019-02-24T08:34:00Z">
              <w:r w:rsidR="00D555C5">
                <w:rPr>
                  <w:rFonts w:ascii="Times New Roman"/>
                  <w:sz w:val="22"/>
                  <w:szCs w:val="22"/>
                  <w:lang w:val="en-GB"/>
                </w:rPr>
                <w:t>, STxMP)</w:t>
              </w:r>
            </w:ins>
            <w:ins w:id="164" w:author="Eko Onggosanusi" w:date="2019-02-24T08:33:00Z">
              <w:r w:rsidR="00D555C5">
                <w:rPr>
                  <w:rFonts w:ascii="Times New Roman"/>
                  <w:sz w:val="22"/>
                  <w:szCs w:val="22"/>
                  <w:lang w:val="en-GB"/>
                </w:rPr>
                <w:t>, the type of RS</w:t>
              </w:r>
            </w:ins>
            <w:ins w:id="165" w:author="Eko Onggosanusi" w:date="2019-02-24T08:34:00Z">
              <w:r w:rsidR="00D555C5">
                <w:rPr>
                  <w:rFonts w:ascii="Times New Roman"/>
                  <w:sz w:val="22"/>
                  <w:szCs w:val="22"/>
                  <w:lang w:val="en-GB"/>
                </w:rPr>
                <w:t>, and the corresponding use of SpatialRelationInfo</w:t>
              </w:r>
            </w:ins>
            <w:ins w:id="166" w:author="Eko Onggosanusi" w:date="2019-02-24T08:35:00Z">
              <w:r w:rsidR="00D555C5">
                <w:rPr>
                  <w:rFonts w:ascii="Times New Roman"/>
                  <w:sz w:val="22"/>
                  <w:szCs w:val="22"/>
                  <w:lang w:val="en-GB"/>
                </w:rPr>
                <w:t xml:space="preserve"> for UL beam indication</w:t>
              </w:r>
            </w:ins>
            <w:ins w:id="167" w:author="Eko Onggosanusi" w:date="2019-02-24T08:34:00Z">
              <w:r w:rsidR="00D555C5">
                <w:rPr>
                  <w:rFonts w:ascii="Times New Roman"/>
                  <w:sz w:val="22"/>
                  <w:szCs w:val="22"/>
                  <w:lang w:val="en-GB"/>
                </w:rPr>
                <w:t>.</w:t>
              </w:r>
            </w:ins>
          </w:p>
        </w:tc>
      </w:tr>
      <w:tr w:rsidR="001056F8" w:rsidRPr="00B9015E" w:rsidTr="00780E9B">
        <w:tc>
          <w:tcPr>
            <w:tcW w:w="2062" w:type="dxa"/>
            <w:shd w:val="clear" w:color="auto" w:fill="auto"/>
          </w:tcPr>
          <w:p w:rsidR="001056F8" w:rsidRPr="00B9015E" w:rsidRDefault="0011193C" w:rsidP="003528E6">
            <w:pPr>
              <w:wordWrap/>
              <w:adjustRightInd w:val="0"/>
              <w:snapToGrid w:val="0"/>
              <w:rPr>
                <w:rFonts w:ascii="Times New Roman"/>
                <w:sz w:val="22"/>
                <w:szCs w:val="22"/>
                <w:lang w:val="en-GB"/>
              </w:rPr>
            </w:pPr>
            <w:ins w:id="168" w:author="Zhang, Yushu" w:date="2019-02-25T02:56:00Z">
              <w:r>
                <w:rPr>
                  <w:rFonts w:ascii="Times New Roman"/>
                  <w:sz w:val="22"/>
                  <w:szCs w:val="22"/>
                  <w:lang w:val="en-GB"/>
                </w:rPr>
                <w:t>Intel</w:t>
              </w:r>
            </w:ins>
          </w:p>
        </w:tc>
        <w:tc>
          <w:tcPr>
            <w:tcW w:w="7300" w:type="dxa"/>
            <w:shd w:val="clear" w:color="auto" w:fill="auto"/>
          </w:tcPr>
          <w:p w:rsidR="001056F8" w:rsidRPr="00B9015E" w:rsidRDefault="0011193C">
            <w:pPr>
              <w:wordWrap/>
              <w:adjustRightInd w:val="0"/>
              <w:snapToGrid w:val="0"/>
              <w:rPr>
                <w:rFonts w:ascii="Times New Roman"/>
                <w:sz w:val="22"/>
                <w:szCs w:val="22"/>
                <w:lang w:val="en-GB"/>
              </w:rPr>
            </w:pPr>
            <w:ins w:id="169" w:author="Zhang, Yushu" w:date="2019-02-25T02:56:00Z">
              <w:r>
                <w:rPr>
                  <w:rFonts w:ascii="Times New Roman"/>
                  <w:sz w:val="22"/>
                  <w:szCs w:val="22"/>
                  <w:lang w:val="en-GB"/>
                </w:rPr>
                <w:t>We recommend to</w:t>
              </w:r>
            </w:ins>
            <w:ins w:id="170" w:author="Zhang, Yushu" w:date="2019-02-25T02:57:00Z">
              <w:r>
                <w:rPr>
                  <w:rFonts w:ascii="Times New Roman"/>
                  <w:sz w:val="22"/>
                  <w:szCs w:val="22"/>
                  <w:lang w:val="en-GB"/>
                </w:rPr>
                <w:t xml:space="preserve"> define</w:t>
              </w:r>
            </w:ins>
            <w:ins w:id="171" w:author="Zhang, Yushu" w:date="2019-02-25T02:56:00Z">
              <w:r>
                <w:rPr>
                  <w:rFonts w:ascii="Times New Roman"/>
                  <w:sz w:val="22"/>
                  <w:szCs w:val="22"/>
                  <w:lang w:val="en-GB"/>
                </w:rPr>
                <w:t xml:space="preserve"> a unified </w:t>
              </w:r>
            </w:ins>
            <w:ins w:id="172" w:author="Zhang, Yushu" w:date="2019-02-25T02:57:00Z">
              <w:r>
                <w:rPr>
                  <w:rFonts w:ascii="Times New Roman"/>
                  <w:sz w:val="22"/>
                  <w:szCs w:val="22"/>
                  <w:lang w:val="en-GB"/>
                </w:rPr>
                <w:t>approach</w:t>
              </w:r>
            </w:ins>
            <w:ins w:id="173" w:author="Zhang, Yushu" w:date="2019-02-25T02:56:00Z">
              <w:r>
                <w:rPr>
                  <w:rFonts w:ascii="Times New Roman"/>
                  <w:sz w:val="22"/>
                  <w:szCs w:val="22"/>
                  <w:lang w:val="en-GB"/>
                </w:rPr>
                <w:t xml:space="preserve"> to cover all cases. </w:t>
              </w:r>
            </w:ins>
            <w:ins w:id="174" w:author="Zhang, Yushu" w:date="2019-02-25T02:57:00Z">
              <w:r>
                <w:rPr>
                  <w:rFonts w:ascii="Times New Roman"/>
                  <w:sz w:val="22"/>
                  <w:szCs w:val="22"/>
                  <w:lang w:val="en-GB"/>
                </w:rPr>
                <w:t>A panel ID associated with or configured in a spatial relation info could be a straight-forward way.</w:t>
              </w:r>
            </w:ins>
          </w:p>
        </w:tc>
      </w:tr>
      <w:tr w:rsidR="00BF18F5" w:rsidRPr="00B9015E" w:rsidTr="00780E9B">
        <w:tc>
          <w:tcPr>
            <w:tcW w:w="2062" w:type="dxa"/>
            <w:shd w:val="clear" w:color="auto" w:fill="auto"/>
          </w:tcPr>
          <w:p w:rsidR="00BF18F5" w:rsidRPr="00B9015E" w:rsidRDefault="00441C54" w:rsidP="003528E6">
            <w:pPr>
              <w:wordWrap/>
              <w:adjustRightInd w:val="0"/>
              <w:snapToGrid w:val="0"/>
              <w:rPr>
                <w:rFonts w:ascii="Times New Roman"/>
                <w:sz w:val="22"/>
                <w:szCs w:val="22"/>
                <w:lang w:val="en-GB"/>
              </w:rPr>
            </w:pPr>
            <w:ins w:id="175" w:author="박종현/책임연구원/차세대표준(연)ACS팀(jonghyun10.park@lge.com)" w:date="2019-02-25T09:51:00Z">
              <w:r>
                <w:rPr>
                  <w:rFonts w:ascii="Times New Roman" w:hint="eastAsia"/>
                  <w:sz w:val="22"/>
                  <w:szCs w:val="22"/>
                  <w:lang w:val="en-GB"/>
                </w:rPr>
                <w:t>LGE</w:t>
              </w:r>
            </w:ins>
          </w:p>
        </w:tc>
        <w:tc>
          <w:tcPr>
            <w:tcW w:w="7300" w:type="dxa"/>
            <w:shd w:val="clear" w:color="auto" w:fill="auto"/>
          </w:tcPr>
          <w:p w:rsidR="00441C54" w:rsidRDefault="00441C54" w:rsidP="003528E6">
            <w:pPr>
              <w:wordWrap/>
              <w:adjustRightInd w:val="0"/>
              <w:snapToGrid w:val="0"/>
              <w:rPr>
                <w:ins w:id="176" w:author="박종현/책임연구원/차세대표준(연)ACS팀(jonghyun10.park@lge.com)" w:date="2019-02-25T09:54:00Z"/>
                <w:rFonts w:ascii="Times New Roman"/>
                <w:sz w:val="22"/>
                <w:szCs w:val="22"/>
                <w:lang w:val="en-GB"/>
              </w:rPr>
            </w:pPr>
            <w:ins w:id="177" w:author="박종현/책임연구원/차세대표준(연)ACS팀(jonghyun10.park@lge.com)" w:date="2019-02-25T09:51:00Z">
              <w:r>
                <w:rPr>
                  <w:rFonts w:ascii="Times New Roman" w:hint="eastAsia"/>
                  <w:sz w:val="22"/>
                  <w:szCs w:val="22"/>
                  <w:lang w:val="en-GB"/>
                </w:rPr>
                <w:t xml:space="preserve">@Samsung, </w:t>
              </w:r>
              <w:r>
                <w:rPr>
                  <w:rFonts w:ascii="Times New Roman"/>
                  <w:sz w:val="22"/>
                  <w:szCs w:val="22"/>
                  <w:lang w:val="en-GB"/>
                </w:rPr>
                <w:t xml:space="preserve">please refer to my comments </w:t>
              </w:r>
            </w:ins>
            <w:ins w:id="178" w:author="박종현/책임연구원/차세대표준(연)ACS팀(jonghyun10.park@lge.com)" w:date="2019-02-25T09:52:00Z">
              <w:r>
                <w:rPr>
                  <w:rFonts w:ascii="Times New Roman"/>
                  <w:sz w:val="22"/>
                  <w:szCs w:val="22"/>
                  <w:lang w:val="en-GB"/>
                </w:rPr>
                <w:t xml:space="preserve">on the previous Issue#2.1 first, since some misunderstanding seems remaining here. Let me explain </w:t>
              </w:r>
            </w:ins>
            <w:ins w:id="179" w:author="박종현/책임연구원/차세대표준(연)ACS팀(jonghyun10.park@lge.com)" w:date="2019-02-25T09:53:00Z">
              <w:r>
                <w:rPr>
                  <w:rFonts w:ascii="Times New Roman"/>
                  <w:sz w:val="22"/>
                  <w:szCs w:val="22"/>
                  <w:lang w:val="en-GB"/>
                </w:rPr>
                <w:t xml:space="preserve">the relation of </w:t>
              </w:r>
            </w:ins>
            <w:ins w:id="180" w:author="박종현/책임연구원/차세대표준(연)ACS팀(jonghyun10.park@lge.com)" w:date="2019-02-25T09:52:00Z">
              <w:r>
                <w:rPr>
                  <w:rFonts w:ascii="Times New Roman"/>
                  <w:sz w:val="22"/>
                  <w:szCs w:val="22"/>
                  <w:lang w:val="en-GB"/>
                </w:rPr>
                <w:t>each Issue#2.2</w:t>
              </w:r>
            </w:ins>
            <w:ins w:id="181" w:author="박종현/책임연구원/차세대표준(연)ACS팀(jonghyun10.park@lge.com)" w:date="2019-02-25T09:53:00Z">
              <w:r>
                <w:rPr>
                  <w:rFonts w:ascii="Times New Roman"/>
                  <w:sz w:val="22"/>
                  <w:szCs w:val="22"/>
                  <w:lang w:val="en-GB"/>
                </w:rPr>
                <w:t xml:space="preserve">(Panel-specific BM-SRS with UL BM), </w:t>
              </w:r>
            </w:ins>
          </w:p>
          <w:p w:rsidR="00441C54" w:rsidRDefault="00441C54" w:rsidP="003528E6">
            <w:pPr>
              <w:wordWrap/>
              <w:adjustRightInd w:val="0"/>
              <w:snapToGrid w:val="0"/>
              <w:rPr>
                <w:ins w:id="182" w:author="박종현/책임연구원/차세대표준(연)ACS팀(jonghyun10.park@lge.com)" w:date="2019-02-25T09:54:00Z"/>
                <w:rFonts w:ascii="Times New Roman"/>
                <w:sz w:val="22"/>
                <w:szCs w:val="22"/>
                <w:lang w:val="en-GB"/>
              </w:rPr>
            </w:pPr>
            <w:ins w:id="183" w:author="박종현/책임연구원/차세대표준(연)ACS팀(jonghyun10.park@lge.com)" w:date="2019-02-25T09:53:00Z">
              <w:r>
                <w:rPr>
                  <w:rFonts w:ascii="Times New Roman"/>
                  <w:sz w:val="22"/>
                  <w:szCs w:val="22"/>
                  <w:lang w:val="en-GB"/>
                </w:rPr>
                <w:t xml:space="preserve">Issue#2.3(Panel-specific </w:t>
              </w:r>
            </w:ins>
            <w:ins w:id="184" w:author="박종현/책임연구원/차세대표준(연)ACS팀(jonghyun10.park@lge.com)" w:date="2019-02-25T09:54:00Z">
              <w:r>
                <w:rPr>
                  <w:rFonts w:ascii="Times New Roman"/>
                  <w:sz w:val="22"/>
                  <w:szCs w:val="22"/>
                  <w:lang w:val="en-GB"/>
                </w:rPr>
                <w:t xml:space="preserve">PUSCH </w:t>
              </w:r>
            </w:ins>
            <w:ins w:id="185" w:author="박종현/책임연구원/차세대표준(연)ACS팀(jonghyun10.park@lge.com)" w:date="2019-02-25T09:53:00Z">
              <w:r>
                <w:rPr>
                  <w:rFonts w:ascii="Times New Roman"/>
                  <w:sz w:val="22"/>
                  <w:szCs w:val="22"/>
                  <w:lang w:val="en-GB"/>
                </w:rPr>
                <w:t>with</w:t>
              </w:r>
            </w:ins>
            <w:ins w:id="186" w:author="박종현/책임연구원/차세대표준(연)ACS팀(jonghyun10.park@lge.com)" w:date="2019-02-25T09:54:00Z">
              <w:r>
                <w:rPr>
                  <w:rFonts w:ascii="Times New Roman"/>
                  <w:sz w:val="22"/>
                  <w:szCs w:val="22"/>
                  <w:lang w:val="en-GB"/>
                </w:rPr>
                <w:t>/</w:t>
              </w:r>
              <w:r w:rsidRPr="00441C54">
                <w:rPr>
                  <w:rFonts w:ascii="Times New Roman"/>
                  <w:b/>
                  <w:sz w:val="22"/>
                  <w:szCs w:val="22"/>
                  <w:lang w:val="en-GB"/>
                </w:rPr>
                <w:t>without</w:t>
              </w:r>
            </w:ins>
            <w:ins w:id="187" w:author="박종현/책임연구원/차세대표준(연)ACS팀(jonghyun10.park@lge.com)" w:date="2019-02-25T09:53:00Z">
              <w:r>
                <w:rPr>
                  <w:rFonts w:ascii="Times New Roman"/>
                  <w:sz w:val="22"/>
                  <w:szCs w:val="22"/>
                  <w:lang w:val="en-GB"/>
                </w:rPr>
                <w:t xml:space="preserve"> UL BM),</w:t>
              </w:r>
            </w:ins>
          </w:p>
          <w:p w:rsidR="00441C54" w:rsidRDefault="00441C54" w:rsidP="00441C54">
            <w:pPr>
              <w:wordWrap/>
              <w:adjustRightInd w:val="0"/>
              <w:snapToGrid w:val="0"/>
              <w:rPr>
                <w:ins w:id="188" w:author="박종현/책임연구원/차세대표준(연)ACS팀(jonghyun10.park@lge.com)" w:date="2019-02-25T09:54:00Z"/>
                <w:rFonts w:ascii="Times New Roman"/>
                <w:sz w:val="22"/>
                <w:szCs w:val="22"/>
                <w:lang w:val="en-GB"/>
              </w:rPr>
            </w:pPr>
            <w:ins w:id="189" w:author="박종현/책임연구원/차세대표준(연)ACS팀(jonghyun10.park@lge.com)" w:date="2019-02-25T09:54:00Z">
              <w:r>
                <w:rPr>
                  <w:rFonts w:ascii="Times New Roman"/>
                  <w:sz w:val="22"/>
                  <w:szCs w:val="22"/>
                  <w:lang w:val="en-GB"/>
                </w:rPr>
                <w:t>Issue#2.4(Panel-specific PU</w:t>
              </w:r>
              <w:r>
                <w:rPr>
                  <w:rFonts w:ascii="Times New Roman" w:hint="eastAsia"/>
                  <w:sz w:val="22"/>
                  <w:szCs w:val="22"/>
                  <w:lang w:val="en-GB"/>
                </w:rPr>
                <w:t>C</w:t>
              </w:r>
              <w:r>
                <w:rPr>
                  <w:rFonts w:ascii="Times New Roman"/>
                  <w:sz w:val="22"/>
                  <w:szCs w:val="22"/>
                  <w:lang w:val="en-GB"/>
                </w:rPr>
                <w:t>CH with/</w:t>
              </w:r>
              <w:r w:rsidRPr="00441C54">
                <w:rPr>
                  <w:rFonts w:ascii="Times New Roman"/>
                  <w:b/>
                  <w:sz w:val="22"/>
                  <w:szCs w:val="22"/>
                  <w:lang w:val="en-GB"/>
                </w:rPr>
                <w:t>without</w:t>
              </w:r>
              <w:r>
                <w:rPr>
                  <w:rFonts w:ascii="Times New Roman"/>
                  <w:sz w:val="22"/>
                  <w:szCs w:val="22"/>
                  <w:lang w:val="en-GB"/>
                </w:rPr>
                <w:t xml:space="preserve"> UL BM),</w:t>
              </w:r>
            </w:ins>
          </w:p>
          <w:p w:rsidR="00BF18F5" w:rsidRDefault="00441C54" w:rsidP="003528E6">
            <w:pPr>
              <w:wordWrap/>
              <w:adjustRightInd w:val="0"/>
              <w:snapToGrid w:val="0"/>
              <w:rPr>
                <w:ins w:id="190" w:author="박종현/책임연구원/차세대표준(연)ACS팀(jonghyun10.park@lge.com)" w:date="2019-02-25T09:57:00Z"/>
                <w:rFonts w:ascii="Times New Roman"/>
                <w:sz w:val="22"/>
                <w:szCs w:val="22"/>
                <w:lang w:val="en-GB"/>
              </w:rPr>
            </w:pPr>
            <w:ins w:id="191" w:author="박종현/책임연구원/차세대표준(연)ACS팀(jonghyun10.park@lge.com)" w:date="2019-02-25T09:55:00Z">
              <w:r>
                <w:rPr>
                  <w:rFonts w:ascii="Times New Roman"/>
                  <w:sz w:val="22"/>
                  <w:szCs w:val="22"/>
                  <w:lang w:val="en-GB"/>
                </w:rPr>
                <w:t>Where you can see this Issue#2.2 is only relevant with UL BM</w:t>
              </w:r>
            </w:ins>
            <w:ins w:id="192" w:author="박종현/책임연구원/차세대표준(연)ACS팀(jonghyun10.park@lge.com)" w:date="2019-02-25T10:00:00Z">
              <w:r w:rsidR="0070723F">
                <w:rPr>
                  <w:rFonts w:ascii="Times New Roman"/>
                  <w:sz w:val="22"/>
                  <w:szCs w:val="22"/>
                  <w:lang w:val="en-GB"/>
                </w:rPr>
                <w:t>,</w:t>
              </w:r>
            </w:ins>
            <w:ins w:id="193" w:author="박종현/책임연구원/차세대표준(연)ACS팀(jonghyun10.park@lge.com)" w:date="2019-02-25T09:56:00Z">
              <w:r>
                <w:rPr>
                  <w:rFonts w:ascii="Times New Roman"/>
                  <w:sz w:val="22"/>
                  <w:szCs w:val="22"/>
                  <w:lang w:val="en-GB"/>
                </w:rPr>
                <w:t xml:space="preserve"> so it is here. For “non-SRS-based BM case” that you mentioned, </w:t>
              </w:r>
            </w:ins>
            <w:ins w:id="194" w:author="박종현/책임연구원/차세대표준(연)ACS팀(jonghyun10.park@lge.com)" w:date="2019-02-25T10:00:00Z">
              <w:r w:rsidR="0070723F">
                <w:rPr>
                  <w:rFonts w:ascii="Times New Roman"/>
                  <w:sz w:val="22"/>
                  <w:szCs w:val="22"/>
                  <w:lang w:val="en-GB"/>
                </w:rPr>
                <w:t xml:space="preserve">this </w:t>
              </w:r>
            </w:ins>
            <w:ins w:id="195" w:author="박종현/책임연구원/차세대표준(연)ACS팀(jonghyun10.park@lge.com)" w:date="2019-02-25T09:56:00Z">
              <w:r>
                <w:rPr>
                  <w:rFonts w:ascii="Times New Roman"/>
                  <w:sz w:val="22"/>
                  <w:szCs w:val="22"/>
                  <w:lang w:val="en-GB"/>
                </w:rPr>
                <w:t xml:space="preserve">Issue#2.2 is bypassed, because for this case gNB may not </w:t>
              </w:r>
            </w:ins>
            <w:ins w:id="196" w:author="박종현/책임연구원/차세대표준(연)ACS팀(jonghyun10.park@lge.com)" w:date="2019-02-25T09:57:00Z">
              <w:r>
                <w:rPr>
                  <w:rFonts w:ascii="Times New Roman"/>
                  <w:sz w:val="22"/>
                  <w:szCs w:val="22"/>
                  <w:lang w:val="en-GB"/>
                </w:rPr>
                <w:t>configure</w:t>
              </w:r>
            </w:ins>
            <w:ins w:id="197" w:author="박종현/책임연구원/차세대표준(연)ACS팀(jonghyun10.park@lge.com)" w:date="2019-02-25T09:56:00Z">
              <w:r>
                <w:rPr>
                  <w:rFonts w:ascii="Times New Roman"/>
                  <w:sz w:val="22"/>
                  <w:szCs w:val="22"/>
                  <w:lang w:val="en-GB"/>
                </w:rPr>
                <w:t xml:space="preserve"> </w:t>
              </w:r>
            </w:ins>
            <w:ins w:id="198" w:author="박종현/책임연구원/차세대표준(연)ACS팀(jonghyun10.park@lge.com)" w:date="2019-02-25T09:57:00Z">
              <w:r>
                <w:rPr>
                  <w:rFonts w:ascii="Times New Roman"/>
                  <w:sz w:val="22"/>
                  <w:szCs w:val="22"/>
                  <w:lang w:val="en-GB"/>
                </w:rPr>
                <w:t>SRS for BM at all</w:t>
              </w:r>
            </w:ins>
            <w:ins w:id="199" w:author="박종현/책임연구원/차세대표준(연)ACS팀(jonghyun10.park@lge.com)" w:date="2019-02-25T10:01:00Z">
              <w:r w:rsidR="0070723F">
                <w:rPr>
                  <w:rFonts w:ascii="Times New Roman"/>
                  <w:sz w:val="22"/>
                  <w:szCs w:val="22"/>
                  <w:lang w:val="en-GB"/>
                </w:rPr>
                <w:t>,</w:t>
              </w:r>
            </w:ins>
            <w:ins w:id="200" w:author="박종현/책임연구원/차세대표준(연)ACS팀(jonghyun10.park@lge.com)" w:date="2019-02-25T09:57:00Z">
              <w:r w:rsidR="0070723F">
                <w:rPr>
                  <w:rFonts w:ascii="Times New Roman"/>
                  <w:sz w:val="22"/>
                  <w:szCs w:val="22"/>
                  <w:lang w:val="en-GB"/>
                </w:rPr>
                <w:t xml:space="preserve"> so that Issue#2.2 has no relevance on the case</w:t>
              </w:r>
            </w:ins>
            <w:ins w:id="201" w:author="박종현/책임연구원/차세대표준(연)ACS팀(jonghyun10.park@lge.com)" w:date="2019-02-25T10:01:00Z">
              <w:r w:rsidR="0070723F">
                <w:rPr>
                  <w:rFonts w:ascii="Times New Roman"/>
                  <w:sz w:val="22"/>
                  <w:szCs w:val="22"/>
                  <w:lang w:val="en-GB"/>
                </w:rPr>
                <w:t xml:space="preserve"> that you mentioned</w:t>
              </w:r>
            </w:ins>
            <w:ins w:id="202" w:author="박종현/책임연구원/차세대표준(연)ACS팀(jonghyun10.park@lge.com)" w:date="2019-02-25T09:57:00Z">
              <w:r w:rsidR="0070723F">
                <w:rPr>
                  <w:rFonts w:ascii="Times New Roman"/>
                  <w:sz w:val="22"/>
                  <w:szCs w:val="22"/>
                  <w:lang w:val="en-GB"/>
                </w:rPr>
                <w:t>.</w:t>
              </w:r>
            </w:ins>
          </w:p>
          <w:p w:rsidR="0070723F" w:rsidRDefault="0070723F" w:rsidP="003528E6">
            <w:pPr>
              <w:wordWrap/>
              <w:adjustRightInd w:val="0"/>
              <w:snapToGrid w:val="0"/>
              <w:rPr>
                <w:ins w:id="203" w:author="박종현/책임연구원/차세대표준(연)ACS팀(jonghyun10.park@lge.com)" w:date="2019-02-25T10:02:00Z"/>
                <w:rFonts w:ascii="Times New Roman"/>
                <w:sz w:val="22"/>
                <w:szCs w:val="22"/>
                <w:lang w:val="en-GB"/>
              </w:rPr>
            </w:pPr>
            <w:ins w:id="204" w:author="박종현/책임연구원/차세대표준(연)ACS팀(jonghyun10.park@lge.com)" w:date="2019-02-25T09:58:00Z">
              <w:r>
                <w:rPr>
                  <w:rFonts w:ascii="Times New Roman"/>
                  <w:sz w:val="22"/>
                  <w:szCs w:val="22"/>
                  <w:lang w:val="en-GB"/>
                </w:rPr>
                <w:t xml:space="preserve">So, what matters for the case of “non-SRS-based BM” is we can directly discuss about “panel-specific PUSCH” and “panel-specific PUCCH” in the following subsections. </w:t>
              </w:r>
            </w:ins>
            <w:ins w:id="205" w:author="박종현/책임연구원/차세대표준(연)ACS팀(jonghyun10.park@lge.com)" w:date="2019-02-25T09:59:00Z">
              <w:r>
                <w:rPr>
                  <w:rFonts w:ascii="Times New Roman"/>
                  <w:sz w:val="22"/>
                  <w:szCs w:val="22"/>
                  <w:lang w:val="en-GB"/>
                </w:rPr>
                <w:t xml:space="preserve">This is the intention of the formulation of Issues for technical discussion </w:t>
              </w:r>
            </w:ins>
            <w:ins w:id="206" w:author="박종현/책임연구원/차세대표준(연)ACS팀(jonghyun10.park@lge.com)" w:date="2019-02-25T10:01:00Z">
              <w:r>
                <w:rPr>
                  <w:rFonts w:ascii="Times New Roman"/>
                  <w:sz w:val="22"/>
                  <w:szCs w:val="22"/>
                  <w:lang w:val="en-GB"/>
                </w:rPr>
                <w:t>in</w:t>
              </w:r>
            </w:ins>
            <w:ins w:id="207" w:author="박종현/책임연구원/차세대표준(연)ACS팀(jonghyun10.park@lge.com)" w:date="2019-02-25T09:59:00Z">
              <w:r>
                <w:rPr>
                  <w:rFonts w:ascii="Times New Roman"/>
                  <w:sz w:val="22"/>
                  <w:szCs w:val="22"/>
                  <w:lang w:val="en-GB"/>
                </w:rPr>
                <w:t xml:space="preserve"> this meeting.</w:t>
              </w:r>
            </w:ins>
          </w:p>
          <w:p w:rsidR="00441C54" w:rsidRDefault="0070723F" w:rsidP="0070723F">
            <w:pPr>
              <w:wordWrap/>
              <w:adjustRightInd w:val="0"/>
              <w:snapToGrid w:val="0"/>
              <w:rPr>
                <w:ins w:id="208" w:author="박종현/책임연구원/차세대표준(연)ACS팀(jonghyun10.park@lge.com)" w:date="2019-02-25T10:07:00Z"/>
                <w:rFonts w:ascii="Times New Roman"/>
                <w:sz w:val="22"/>
                <w:szCs w:val="22"/>
                <w:lang w:val="en-GB"/>
              </w:rPr>
            </w:pPr>
            <w:ins w:id="209" w:author="박종현/책임연구원/차세대표준(연)ACS팀(jonghyun10.park@lge.com)" w:date="2019-02-25T10:02:00Z">
              <w:r>
                <w:rPr>
                  <w:rFonts w:ascii="Times New Roman"/>
                  <w:sz w:val="22"/>
                  <w:szCs w:val="22"/>
                  <w:lang w:val="en-GB"/>
                </w:rPr>
                <w:lastRenderedPageBreak/>
                <w:t xml:space="preserve">For clarity, I </w:t>
              </w:r>
            </w:ins>
            <w:ins w:id="210" w:author="박종현/책임연구원/차세대표준(연)ACS팀(jonghyun10.park@lge.com)" w:date="2019-02-25T10:03:00Z">
              <w:r>
                <w:rPr>
                  <w:rFonts w:ascii="Times New Roman"/>
                  <w:sz w:val="22"/>
                  <w:szCs w:val="22"/>
                  <w:lang w:val="en-GB"/>
                </w:rPr>
                <w:t>put “with/without UL BM”</w:t>
              </w:r>
            </w:ins>
            <w:ins w:id="211" w:author="박종현/책임연구원/차세대표준(연)ACS팀(jonghyun10.park@lge.com)" w:date="2019-02-25T10:02:00Z">
              <w:r>
                <w:rPr>
                  <w:rFonts w:ascii="Times New Roman"/>
                  <w:sz w:val="22"/>
                  <w:szCs w:val="22"/>
                  <w:lang w:val="en-GB"/>
                </w:rPr>
                <w:t xml:space="preserve"> </w:t>
              </w:r>
            </w:ins>
            <w:ins w:id="212" w:author="박종현/책임연구원/차세대표준(연)ACS팀(jonghyun10.park@lge.com)" w:date="2019-02-25T10:03:00Z">
              <w:r>
                <w:rPr>
                  <w:rFonts w:ascii="Times New Roman"/>
                  <w:sz w:val="22"/>
                  <w:szCs w:val="22"/>
                  <w:lang w:val="en-GB"/>
                </w:rPr>
                <w:t xml:space="preserve">in each title on </w:t>
              </w:r>
            </w:ins>
            <w:ins w:id="213" w:author="박종현/책임연구원/차세대표준(연)ACS팀(jonghyun10.park@lge.com)" w:date="2019-02-25T10:02:00Z">
              <w:r>
                <w:rPr>
                  <w:rFonts w:ascii="Times New Roman"/>
                  <w:sz w:val="22"/>
                  <w:szCs w:val="22"/>
                  <w:lang w:val="en-GB"/>
                </w:rPr>
                <w:t>the following Issue#2.3 and #2.4</w:t>
              </w:r>
            </w:ins>
            <w:ins w:id="214" w:author="박종현/책임연구원/차세대표준(연)ACS팀(jonghyun10.park@lge.com)" w:date="2019-02-25T10:04:00Z">
              <w:r>
                <w:rPr>
                  <w:rFonts w:ascii="Times New Roman"/>
                  <w:sz w:val="22"/>
                  <w:szCs w:val="22"/>
                  <w:lang w:val="en-GB"/>
                </w:rPr>
                <w:t xml:space="preserve"> according to our discussions here above. Hope this clarifies, and </w:t>
              </w:r>
            </w:ins>
            <w:ins w:id="215" w:author="박종현/책임연구원/차세대표준(연)ACS팀(jonghyun10.park@lge.com)" w:date="2019-02-25T10:06:00Z">
              <w:r>
                <w:rPr>
                  <w:rFonts w:ascii="Times New Roman"/>
                  <w:sz w:val="22"/>
                  <w:szCs w:val="22"/>
                  <w:lang w:val="en-GB"/>
                </w:rPr>
                <w:t>l</w:t>
              </w:r>
            </w:ins>
            <w:ins w:id="216" w:author="박종현/책임연구원/차세대표준(연)ACS팀(jonghyun10.park@lge.com)" w:date="2019-02-25T10:05:00Z">
              <w:r>
                <w:rPr>
                  <w:rFonts w:ascii="Times New Roman"/>
                  <w:sz w:val="22"/>
                  <w:szCs w:val="22"/>
                  <w:lang w:val="en-GB"/>
                </w:rPr>
                <w:t xml:space="preserve">et me find you </w:t>
              </w:r>
            </w:ins>
            <w:ins w:id="217" w:author="박종현/책임연구원/차세대표준(연)ACS팀(jonghyun10.park@lge.com)" w:date="2019-02-25T10:06:00Z">
              <w:r>
                <w:rPr>
                  <w:rFonts w:ascii="Times New Roman"/>
                  <w:sz w:val="22"/>
                  <w:szCs w:val="22"/>
                  <w:lang w:val="en-GB"/>
                </w:rPr>
                <w:t>tomorrow for more offline discussions</w:t>
              </w:r>
            </w:ins>
            <w:ins w:id="218" w:author="박종현/책임연구원/차세대표준(연)ACS팀(jonghyun10.park@lge.com)" w:date="2019-02-25T10:05:00Z">
              <w:r>
                <w:rPr>
                  <w:rFonts w:ascii="Times New Roman"/>
                  <w:sz w:val="22"/>
                  <w:szCs w:val="22"/>
                  <w:lang w:val="en-GB"/>
                </w:rPr>
                <w:t>.</w:t>
              </w:r>
            </w:ins>
          </w:p>
          <w:p w:rsidR="0070723F" w:rsidRDefault="0070723F" w:rsidP="0070723F">
            <w:pPr>
              <w:wordWrap/>
              <w:adjustRightInd w:val="0"/>
              <w:snapToGrid w:val="0"/>
              <w:rPr>
                <w:ins w:id="219" w:author="박종현/책임연구원/차세대표준(연)ACS팀(jonghyun10.park@lge.com)" w:date="2019-02-25T10:07:00Z"/>
                <w:rFonts w:ascii="Times New Roman"/>
                <w:sz w:val="22"/>
                <w:szCs w:val="22"/>
                <w:lang w:val="en-GB"/>
              </w:rPr>
            </w:pPr>
          </w:p>
          <w:p w:rsidR="0070723F" w:rsidRPr="0070723F" w:rsidRDefault="0070723F" w:rsidP="00B73C67">
            <w:pPr>
              <w:wordWrap/>
              <w:adjustRightInd w:val="0"/>
              <w:snapToGrid w:val="0"/>
              <w:rPr>
                <w:rFonts w:ascii="Times New Roman"/>
                <w:sz w:val="22"/>
                <w:szCs w:val="22"/>
                <w:lang w:val="en-GB"/>
              </w:rPr>
            </w:pPr>
            <w:ins w:id="220" w:author="박종현/책임연구원/차세대표준(연)ACS팀(jonghyun10.park@lge.com)" w:date="2019-02-25T10:07:00Z">
              <w:r>
                <w:rPr>
                  <w:rFonts w:ascii="Times New Roman"/>
                  <w:sz w:val="22"/>
                  <w:szCs w:val="22"/>
                  <w:lang w:val="en-GB"/>
                </w:rPr>
                <w:t>@Intel, I hope so if we can directly find a unified approach, but we all already saw it’s not possible (mainly because of companies</w:t>
              </w:r>
            </w:ins>
            <w:ins w:id="221" w:author="박종현/책임연구원/차세대표준(연)ACS팀(jonghyun10.park@lge.com)" w:date="2019-02-25T10:08:00Z">
              <w:r>
                <w:rPr>
                  <w:rFonts w:ascii="Times New Roman"/>
                  <w:sz w:val="22"/>
                  <w:szCs w:val="22"/>
                  <w:lang w:val="en-GB"/>
                </w:rPr>
                <w:t xml:space="preserve">’ different assumptions as Cat1 </w:t>
              </w:r>
              <w:r w:rsidR="00B73C67">
                <w:rPr>
                  <w:rFonts w:ascii="Times New Roman"/>
                  <w:sz w:val="22"/>
                  <w:szCs w:val="22"/>
                  <w:lang w:val="en-GB"/>
                </w:rPr>
                <w:t>or</w:t>
              </w:r>
              <w:r>
                <w:rPr>
                  <w:rFonts w:ascii="Times New Roman"/>
                  <w:sz w:val="22"/>
                  <w:szCs w:val="22"/>
                  <w:lang w:val="en-GB"/>
                </w:rPr>
                <w:t xml:space="preserve"> Cat2)</w:t>
              </w:r>
              <w:r w:rsidR="00B73C67">
                <w:rPr>
                  <w:rFonts w:ascii="Times New Roman"/>
                  <w:sz w:val="22"/>
                  <w:szCs w:val="22"/>
                  <w:lang w:val="en-GB"/>
                </w:rPr>
                <w:t xml:space="preserve">.  So, we need to at least split the cases for our discussions, and we strive to </w:t>
              </w:r>
            </w:ins>
            <w:ins w:id="222" w:author="박종현/책임연구원/차세대표준(연)ACS팀(jonghyun10.park@lge.com)" w:date="2019-02-25T10:11:00Z">
              <w:r w:rsidR="00B73C67">
                <w:rPr>
                  <w:rFonts w:ascii="Times New Roman"/>
                  <w:sz w:val="22"/>
                  <w:szCs w:val="22"/>
                  <w:lang w:val="en-GB"/>
                </w:rPr>
                <w:t xml:space="preserve">eventually </w:t>
              </w:r>
            </w:ins>
            <w:ins w:id="223" w:author="박종현/책임연구원/차세대표준(연)ACS팀(jonghyun10.park@lge.com)" w:date="2019-02-25T10:08:00Z">
              <w:r w:rsidR="00B73C67">
                <w:rPr>
                  <w:rFonts w:ascii="Times New Roman"/>
                  <w:sz w:val="22"/>
                  <w:szCs w:val="22"/>
                  <w:lang w:val="en-GB"/>
                </w:rPr>
                <w:t xml:space="preserve">have a unified solution after we </w:t>
              </w:r>
            </w:ins>
            <w:ins w:id="224" w:author="박종현/책임연구원/차세대표준(연)ACS팀(jonghyun10.park@lge.com)" w:date="2019-02-25T10:09:00Z">
              <w:r w:rsidR="00B73C67">
                <w:rPr>
                  <w:rFonts w:ascii="Times New Roman"/>
                  <w:sz w:val="22"/>
                  <w:szCs w:val="22"/>
                  <w:lang w:val="en-GB"/>
                </w:rPr>
                <w:t>reach a consensus</w:t>
              </w:r>
            </w:ins>
            <w:ins w:id="225" w:author="박종현/책임연구원/차세대표준(연)ACS팀(jonghyun10.park@lge.com)" w:date="2019-02-25T10:08:00Z">
              <w:r w:rsidR="00B73C67">
                <w:rPr>
                  <w:rFonts w:ascii="Times New Roman"/>
                  <w:sz w:val="22"/>
                  <w:szCs w:val="22"/>
                  <w:lang w:val="en-GB"/>
                </w:rPr>
                <w:t xml:space="preserve"> on n</w:t>
              </w:r>
            </w:ins>
            <w:ins w:id="226" w:author="박종현/책임연구원/차세대표준(연)ACS팀(jonghyun10.park@lge.com)" w:date="2019-02-25T10:09:00Z">
              <w:r w:rsidR="00B73C67">
                <w:rPr>
                  <w:rFonts w:ascii="Times New Roman"/>
                  <w:sz w:val="22"/>
                  <w:szCs w:val="22"/>
                  <w:lang w:val="en-GB"/>
                </w:rPr>
                <w:t>ecessary enhancement points</w:t>
              </w:r>
            </w:ins>
            <w:ins w:id="227" w:author="박종현/책임연구원/차세대표준(연)ACS팀(jonghyun10.park@lge.com)" w:date="2019-02-25T10:11:00Z">
              <w:r w:rsidR="00B73C67">
                <w:rPr>
                  <w:rFonts w:ascii="Times New Roman"/>
                  <w:sz w:val="22"/>
                  <w:szCs w:val="22"/>
                  <w:lang w:val="en-GB"/>
                </w:rPr>
                <w:t xml:space="preserve"> at least for one Cat clearly</w:t>
              </w:r>
            </w:ins>
            <w:ins w:id="228" w:author="박종현/책임연구원/차세대표준(연)ACS팀(jonghyun10.park@lge.com)" w:date="2019-02-25T10:09:00Z">
              <w:r w:rsidR="00B73C67">
                <w:rPr>
                  <w:rFonts w:ascii="Times New Roman"/>
                  <w:sz w:val="22"/>
                  <w:szCs w:val="22"/>
                  <w:lang w:val="en-GB"/>
                </w:rPr>
                <w:t>.</w:t>
              </w:r>
            </w:ins>
          </w:p>
        </w:tc>
      </w:tr>
      <w:tr w:rsidR="004B4697" w:rsidRPr="00B9015E" w:rsidTr="00780E9B">
        <w:tc>
          <w:tcPr>
            <w:tcW w:w="2062" w:type="dxa"/>
            <w:shd w:val="clear" w:color="auto" w:fill="auto"/>
          </w:tcPr>
          <w:p w:rsidR="004B4697" w:rsidRPr="00B9015E" w:rsidRDefault="004B4697" w:rsidP="004B4697">
            <w:pPr>
              <w:wordWrap/>
              <w:adjustRightInd w:val="0"/>
              <w:snapToGrid w:val="0"/>
              <w:rPr>
                <w:rFonts w:ascii="Times New Roman"/>
                <w:sz w:val="22"/>
                <w:szCs w:val="22"/>
                <w:lang w:val="en-GB"/>
              </w:rPr>
            </w:pPr>
            <w:ins w:id="229" w:author="Huawei" w:date="2019-02-25T16:45:00Z">
              <w:r>
                <w:rPr>
                  <w:rFonts w:ascii="Times New Roman" w:eastAsiaTheme="minorEastAsia" w:hint="eastAsia"/>
                  <w:sz w:val="22"/>
                  <w:szCs w:val="22"/>
                  <w:lang w:val="en-GB" w:eastAsia="zh-CN"/>
                </w:rPr>
                <w:lastRenderedPageBreak/>
                <w:t>H</w:t>
              </w:r>
              <w:r>
                <w:rPr>
                  <w:rFonts w:ascii="Times New Roman" w:eastAsiaTheme="minorEastAsia"/>
                  <w:sz w:val="22"/>
                  <w:szCs w:val="22"/>
                  <w:lang w:val="en-GB" w:eastAsia="zh-CN"/>
                </w:rPr>
                <w:t>uawei, HiSilicon</w:t>
              </w:r>
            </w:ins>
          </w:p>
        </w:tc>
        <w:tc>
          <w:tcPr>
            <w:tcW w:w="7300" w:type="dxa"/>
            <w:shd w:val="clear" w:color="auto" w:fill="auto"/>
          </w:tcPr>
          <w:p w:rsidR="004B4697" w:rsidRPr="00B73C67" w:rsidRDefault="004B4697" w:rsidP="004B4697">
            <w:pPr>
              <w:wordWrap/>
              <w:adjustRightInd w:val="0"/>
              <w:snapToGrid w:val="0"/>
              <w:rPr>
                <w:rFonts w:ascii="Times New Roman"/>
                <w:sz w:val="22"/>
                <w:szCs w:val="22"/>
                <w:lang w:val="en-GB"/>
              </w:rPr>
            </w:pPr>
            <w:ins w:id="230" w:author="Huawei" w:date="2019-02-25T16:45:00Z">
              <w:r>
                <w:rPr>
                  <w:rFonts w:ascii="Times New Roman" w:eastAsiaTheme="minorEastAsia" w:hint="eastAsia"/>
                  <w:sz w:val="22"/>
                  <w:szCs w:val="22"/>
                  <w:lang w:val="en-GB" w:eastAsia="zh-CN"/>
                </w:rPr>
                <w:t>W</w:t>
              </w:r>
              <w:r>
                <w:rPr>
                  <w:rFonts w:ascii="Times New Roman" w:eastAsiaTheme="minorEastAsia"/>
                  <w:sz w:val="22"/>
                  <w:szCs w:val="22"/>
                  <w:lang w:val="en-GB" w:eastAsia="zh-CN"/>
                </w:rPr>
                <w:t xml:space="preserve">e are not fine to discuss the detailed solutions for the case with multi-Panel simultaneous transmission is not in the scope of Rel-16. So, not fine to include Proposal-3 in the discussion. </w:t>
              </w:r>
            </w:ins>
          </w:p>
        </w:tc>
      </w:tr>
      <w:tr w:rsidR="00FD0C49" w:rsidRPr="00B9015E" w:rsidTr="00780E9B">
        <w:tc>
          <w:tcPr>
            <w:tcW w:w="2062" w:type="dxa"/>
            <w:shd w:val="clear" w:color="auto" w:fill="auto"/>
          </w:tcPr>
          <w:p w:rsidR="00FD0C49" w:rsidRPr="00731592"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A</w:t>
            </w:r>
            <w:r>
              <w:rPr>
                <w:rFonts w:ascii="Times New Roman" w:eastAsia="PMingLiU"/>
                <w:sz w:val="22"/>
                <w:szCs w:val="22"/>
                <w:lang w:val="en-GB" w:eastAsia="zh-TW"/>
              </w:rPr>
              <w:t>PT</w:t>
            </w:r>
          </w:p>
        </w:tc>
        <w:tc>
          <w:tcPr>
            <w:tcW w:w="7300" w:type="dxa"/>
            <w:shd w:val="clear" w:color="auto" w:fill="auto"/>
          </w:tcPr>
          <w:p w:rsidR="00FD0C49"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F</w:t>
            </w:r>
            <w:r>
              <w:rPr>
                <w:rFonts w:ascii="Times New Roman" w:eastAsia="PMingLiU"/>
                <w:sz w:val="22"/>
                <w:szCs w:val="22"/>
                <w:lang w:val="en-GB" w:eastAsia="zh-TW"/>
              </w:rPr>
              <w:t>or proposal 1, our understanding is that after BM procedure gNB would get information form UE side. In that sense, not sure whether gNB indication is proper in that usage. On the other hand, based on beam correspondence assumption gNB may get primarily information from DL side, but we still have concern on Alt1 whether it is proper and valid.</w:t>
            </w:r>
          </w:p>
          <w:p w:rsidR="00FD0C49"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F</w:t>
            </w:r>
            <w:r>
              <w:rPr>
                <w:rFonts w:ascii="Times New Roman" w:eastAsia="PMingLiU"/>
                <w:sz w:val="22"/>
                <w:szCs w:val="22"/>
                <w:lang w:val="en-GB" w:eastAsia="zh-TW"/>
              </w:rPr>
              <w:t>or proposal 2, one question for clarification, in first bullet of Alt1 why restrict only when there is no panel indication from gNB? Suggest more general to “Note: this may be applied only when gNB configurated”</w:t>
            </w:r>
          </w:p>
          <w:p w:rsidR="00FD0C49" w:rsidRPr="00B73C67" w:rsidRDefault="00FD0C49" w:rsidP="00FD0C49">
            <w:pPr>
              <w:wordWrap/>
              <w:adjustRightInd w:val="0"/>
              <w:snapToGrid w:val="0"/>
              <w:rPr>
                <w:rFonts w:ascii="Times New Roman"/>
                <w:sz w:val="22"/>
                <w:szCs w:val="22"/>
                <w:lang w:val="en-GB"/>
              </w:rPr>
            </w:pPr>
            <w:r>
              <w:rPr>
                <w:rFonts w:ascii="Times New Roman" w:eastAsia="PMingLiU" w:hint="eastAsia"/>
                <w:sz w:val="22"/>
                <w:szCs w:val="22"/>
                <w:lang w:val="en-GB" w:eastAsia="zh-TW"/>
              </w:rPr>
              <w:t>F</w:t>
            </w:r>
            <w:r>
              <w:rPr>
                <w:rFonts w:ascii="Times New Roman" w:eastAsia="PMingLiU"/>
                <w:sz w:val="22"/>
                <w:szCs w:val="22"/>
                <w:lang w:val="en-GB" w:eastAsia="zh-TW"/>
              </w:rPr>
              <w:t>or proposal 3, question for clarification that does a new ID include RS resource (set) ID? We think it should not be precluded. In that sense, we suggest wording “a new ID” changed to “the ID”.</w:t>
            </w:r>
          </w:p>
        </w:tc>
      </w:tr>
      <w:tr w:rsidR="00FD0C49" w:rsidRPr="00B9015E" w:rsidTr="00780E9B">
        <w:tc>
          <w:tcPr>
            <w:tcW w:w="2062"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OPPO</w:t>
            </w:r>
          </w:p>
        </w:tc>
        <w:tc>
          <w:tcPr>
            <w:tcW w:w="7300"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 xml:space="preserve">Share the same view as Intel. We prefer to specify a unified solution for all supported cases. </w:t>
            </w:r>
          </w:p>
        </w:tc>
      </w:tr>
      <w:tr w:rsidR="00471A1C" w:rsidRPr="00B9015E" w:rsidTr="00780E9B">
        <w:tc>
          <w:tcPr>
            <w:tcW w:w="2062"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The response to these questions will depend on what the ID is used for.</w:t>
            </w:r>
          </w:p>
        </w:tc>
      </w:tr>
      <w:tr w:rsidR="0016318F" w:rsidRPr="00B9015E" w:rsidTr="00780E9B">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ins w:id="231" w:author="Chenxi CX1 Zhu" w:date="2019-02-25T21:48:00Z">
              <w:r>
                <w:rPr>
                  <w:rFonts w:ascii="Times New Roman" w:hint="eastAsia"/>
                  <w:sz w:val="22"/>
                  <w:szCs w:val="22"/>
                  <w:lang w:val="en-GB"/>
                </w:rPr>
                <w:t>Lenovo, Motorola Mobility</w:t>
              </w:r>
            </w:ins>
          </w:p>
        </w:tc>
        <w:tc>
          <w:tcPr>
            <w:tcW w:w="7300" w:type="dxa"/>
            <w:shd w:val="clear" w:color="auto" w:fill="auto"/>
          </w:tcPr>
          <w:p w:rsidR="0016318F" w:rsidRPr="00F067F2" w:rsidRDefault="0016318F" w:rsidP="0016318F">
            <w:pPr>
              <w:wordWrap/>
              <w:adjustRightInd w:val="0"/>
              <w:snapToGrid w:val="0"/>
              <w:rPr>
                <w:ins w:id="232" w:author="Chenxi CX1 Zhu" w:date="2019-02-25T21:48:00Z"/>
                <w:rFonts w:ascii="Times New Roman"/>
                <w:sz w:val="22"/>
                <w:szCs w:val="22"/>
                <w:lang w:val="en-GB"/>
              </w:rPr>
            </w:pPr>
            <w:ins w:id="233" w:author="Chenxi CX1 Zhu" w:date="2019-02-25T21:48:00Z">
              <w:r>
                <w:rPr>
                  <w:rFonts w:ascii="Times New Roman" w:hint="eastAsia"/>
                  <w:sz w:val="22"/>
                  <w:szCs w:val="22"/>
                  <w:lang w:val="en-GB"/>
                </w:rPr>
                <w:t xml:space="preserve">We think </w:t>
              </w:r>
              <w:r>
                <w:rPr>
                  <w:rFonts w:ascii="Times New Roman"/>
                  <w:sz w:val="22"/>
                  <w:szCs w:val="22"/>
                  <w:lang w:val="en-GB"/>
                </w:rPr>
                <w:t>the</w:t>
              </w:r>
              <w:r>
                <w:rPr>
                  <w:rFonts w:ascii="Times New Roman" w:hint="eastAsia"/>
                  <w:sz w:val="22"/>
                  <w:szCs w:val="22"/>
                  <w:lang w:val="en-GB"/>
                </w:rPr>
                <w:t xml:space="preserve"> </w:t>
              </w:r>
              <w:r>
                <w:rPr>
                  <w:rFonts w:ascii="Times New Roman"/>
                  <w:sz w:val="22"/>
                  <w:szCs w:val="22"/>
                  <w:lang w:val="en-GB"/>
                </w:rPr>
                <w:t>formulations of Proposal 1 and 2 are problematic. Although R15 UE may report the number of SRS resource set used for BM is 1 (note in the proposal of #2.1), this may not be valid for a R16 UE supporting multi-TRP. For example, multiple SRS resource sets for BM can be defined where each SRS resource set corresponds to a UL panel or UL SRS transmission corresponding to a TRP. At this stage we believe the assumption “</w:t>
              </w:r>
              <w:r w:rsidRPr="00FB0028">
                <w:rPr>
                  <w:rFonts w:ascii="Times New Roman"/>
                  <w:sz w:val="22"/>
                  <w:szCs w:val="22"/>
                  <w:lang w:val="en-GB"/>
                </w:rPr>
                <w:t>the single SRS resource set configured with usage set to ‘BeamManagement’ for MPUE-Category1” is too strong</w:t>
              </w:r>
              <w:r>
                <w:rPr>
                  <w:rFonts w:ascii="Times New Roman"/>
                  <w:sz w:val="22"/>
                  <w:szCs w:val="22"/>
                  <w:lang w:val="en-GB"/>
                </w:rPr>
                <w:t>”</w:t>
              </w:r>
              <w:r w:rsidRPr="00FB0028">
                <w:rPr>
                  <w:rFonts w:ascii="Times New Roman"/>
                  <w:sz w:val="22"/>
                  <w:szCs w:val="22"/>
                  <w:lang w:val="en-GB"/>
                </w:rPr>
                <w:t>.</w:t>
              </w:r>
              <w:r>
                <w:rPr>
                  <w:rFonts w:ascii="Times New Roman"/>
                  <w:sz w:val="22"/>
                  <w:szCs w:val="22"/>
                  <w:lang w:val="en-GB"/>
                </w:rPr>
                <w:t xml:space="preserve"> The proposal 1 &amp; 2 should be reformulated to include all possibilities. </w:t>
              </w:r>
            </w:ins>
          </w:p>
          <w:p w:rsidR="0016318F" w:rsidRDefault="0016318F" w:rsidP="0016318F">
            <w:pPr>
              <w:wordWrap/>
              <w:adjustRightInd w:val="0"/>
              <w:snapToGrid w:val="0"/>
              <w:rPr>
                <w:ins w:id="234" w:author="Chenxi CX1 Zhu" w:date="2019-02-25T21:48:00Z"/>
                <w:rFonts w:ascii="Times New Roman"/>
                <w:sz w:val="22"/>
                <w:szCs w:val="22"/>
                <w:lang w:val="en-GB"/>
              </w:rPr>
            </w:pPr>
          </w:p>
          <w:p w:rsidR="0016318F" w:rsidRPr="00B9015E" w:rsidRDefault="0016318F" w:rsidP="0016318F">
            <w:pPr>
              <w:wordWrap/>
              <w:adjustRightInd w:val="0"/>
              <w:snapToGrid w:val="0"/>
              <w:rPr>
                <w:rFonts w:ascii="Times New Roman"/>
                <w:sz w:val="22"/>
                <w:szCs w:val="22"/>
                <w:lang w:val="en-GB"/>
              </w:rPr>
            </w:pPr>
            <w:ins w:id="235" w:author="Chenxi CX1 Zhu" w:date="2019-02-25T21:48:00Z">
              <w:r>
                <w:rPr>
                  <w:rFonts w:ascii="Times New Roman"/>
                  <w:sz w:val="22"/>
                  <w:szCs w:val="22"/>
                  <w:lang w:val="en-GB"/>
                </w:rPr>
                <w:t>Although UE categories 1 and 2 are different, we should strive for a uniform design of SRS resources (sets) as much as possible. We propose to extend Proposal 3 to both UE categories and discuss them together.</w:t>
              </w:r>
            </w:ins>
          </w:p>
        </w:tc>
      </w:tr>
      <w:tr w:rsidR="005063AF" w:rsidRPr="00B9015E" w:rsidTr="00780E9B">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ins w:id="236" w:author="Cao, Jeffrey" w:date="2019-02-25T18:14:00Z">
              <w:r>
                <w:rPr>
                  <w:rFonts w:ascii="Times New Roman"/>
                  <w:sz w:val="22"/>
                  <w:szCs w:val="22"/>
                  <w:lang w:val="en-GB"/>
                </w:rPr>
                <w:t>Sony</w:t>
              </w:r>
            </w:ins>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ins w:id="237" w:author="Cao, Jeffrey" w:date="2019-02-25T18:14:00Z">
              <w:r>
                <w:rPr>
                  <w:rFonts w:ascii="Times New Roman"/>
                  <w:sz w:val="22"/>
                  <w:szCs w:val="22"/>
                  <w:lang w:val="en-GB"/>
                </w:rPr>
                <w:t xml:space="preserve">Generally, we would like to discuss the panel-specific beam indication using the SRS resource set for ‘Beam management’, but it seems like that a little premature, since we have better to agree the main Proposal in Section 2.1 first. </w:t>
              </w:r>
            </w:ins>
          </w:p>
        </w:tc>
      </w:tr>
      <w:tr w:rsidR="005063AF" w:rsidRPr="00B9015E" w:rsidTr="00780E9B">
        <w:tc>
          <w:tcPr>
            <w:tcW w:w="2062" w:type="dxa"/>
            <w:shd w:val="clear" w:color="auto" w:fill="auto"/>
          </w:tcPr>
          <w:p w:rsidR="005063AF" w:rsidRPr="00B9015E" w:rsidRDefault="003E0FB9" w:rsidP="005063AF">
            <w:pPr>
              <w:wordWrap/>
              <w:adjustRightInd w:val="0"/>
              <w:snapToGrid w:val="0"/>
              <w:rPr>
                <w:rFonts w:ascii="Times New Roman"/>
                <w:sz w:val="22"/>
                <w:szCs w:val="22"/>
                <w:lang w:val="en-GB"/>
              </w:rPr>
            </w:pPr>
            <w:ins w:id="238" w:author="Park, Dan (Nokia - KR/Seoul)" w:date="2019-02-26T16:16:00Z">
              <w:r>
                <w:rPr>
                  <w:rFonts w:ascii="Times New Roman" w:hint="eastAsia"/>
                  <w:sz w:val="22"/>
                  <w:szCs w:val="22"/>
                  <w:lang w:val="en-GB"/>
                </w:rPr>
                <w:t>N</w:t>
              </w:r>
              <w:r>
                <w:rPr>
                  <w:rFonts w:ascii="Times New Roman"/>
                  <w:sz w:val="22"/>
                  <w:szCs w:val="22"/>
                  <w:lang w:val="en-GB"/>
                </w:rPr>
                <w:t>okia</w:t>
              </w:r>
            </w:ins>
          </w:p>
        </w:tc>
        <w:tc>
          <w:tcPr>
            <w:tcW w:w="7300" w:type="dxa"/>
            <w:shd w:val="clear" w:color="auto" w:fill="auto"/>
          </w:tcPr>
          <w:p w:rsidR="005063AF" w:rsidRPr="00B9015E" w:rsidRDefault="003E0FB9" w:rsidP="005063AF">
            <w:pPr>
              <w:wordWrap/>
              <w:adjustRightInd w:val="0"/>
              <w:snapToGrid w:val="0"/>
              <w:rPr>
                <w:rFonts w:ascii="Times New Roman"/>
                <w:sz w:val="22"/>
                <w:szCs w:val="22"/>
                <w:lang w:val="en-GB"/>
              </w:rPr>
            </w:pPr>
            <w:ins w:id="239" w:author="Park, Dan (Nokia - KR/Seoul)" w:date="2019-02-26T16:16:00Z">
              <w:r>
                <w:rPr>
                  <w:rFonts w:ascii="Times New Roman" w:hint="eastAsia"/>
                  <w:sz w:val="22"/>
                  <w:szCs w:val="22"/>
                  <w:lang w:val="en-GB"/>
                </w:rPr>
                <w:t>I</w:t>
              </w:r>
              <w:r>
                <w:rPr>
                  <w:rFonts w:ascii="Times New Roman"/>
                  <w:sz w:val="22"/>
                  <w:szCs w:val="22"/>
                  <w:lang w:val="en-GB"/>
                </w:rPr>
                <w:t xml:space="preserve">t is not clear why we should start with different solution for each case. </w:t>
              </w:r>
            </w:ins>
          </w:p>
        </w:tc>
      </w:tr>
      <w:tr w:rsidR="00C47DC9" w:rsidRPr="00B9015E" w:rsidTr="00780E9B">
        <w:tc>
          <w:tcPr>
            <w:tcW w:w="2062" w:type="dxa"/>
            <w:shd w:val="clear" w:color="auto" w:fill="auto"/>
          </w:tcPr>
          <w:p w:rsidR="00C47DC9" w:rsidRPr="00B9015E" w:rsidRDefault="00C47DC9" w:rsidP="00C47DC9">
            <w:pPr>
              <w:wordWrap/>
              <w:adjustRightInd w:val="0"/>
              <w:snapToGrid w:val="0"/>
              <w:rPr>
                <w:rFonts w:ascii="Times New Roman"/>
                <w:sz w:val="22"/>
                <w:szCs w:val="22"/>
                <w:lang w:val="en-GB"/>
              </w:rPr>
            </w:pPr>
            <w:ins w:id="240" w:author="ZTE" w:date="2019-02-26T16:08: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300" w:type="dxa"/>
            <w:shd w:val="clear" w:color="auto" w:fill="auto"/>
          </w:tcPr>
          <w:p w:rsidR="00C47DC9" w:rsidRPr="00B9015E" w:rsidRDefault="00C47DC9" w:rsidP="00C47DC9">
            <w:pPr>
              <w:wordWrap/>
              <w:adjustRightInd w:val="0"/>
              <w:snapToGrid w:val="0"/>
              <w:rPr>
                <w:rFonts w:ascii="Times New Roman"/>
                <w:sz w:val="22"/>
                <w:szCs w:val="22"/>
                <w:lang w:val="en-GB"/>
              </w:rPr>
            </w:pPr>
            <w:ins w:id="241" w:author="ZTE" w:date="2019-02-26T16:08:00Z">
              <w:r>
                <w:rPr>
                  <w:rFonts w:ascii="Times New Roman" w:eastAsiaTheme="minorEastAsia" w:hint="eastAsia"/>
                  <w:sz w:val="22"/>
                  <w:szCs w:val="22"/>
                  <w:lang w:val="en-GB" w:eastAsia="zh-CN"/>
                </w:rPr>
                <w:t>F</w:t>
              </w:r>
              <w:r>
                <w:rPr>
                  <w:rFonts w:ascii="Times New Roman" w:eastAsiaTheme="minorEastAsia"/>
                  <w:sz w:val="22"/>
                  <w:szCs w:val="22"/>
                  <w:lang w:val="en-GB" w:eastAsia="zh-CN"/>
                </w:rPr>
                <w:t xml:space="preserve">or </w:t>
              </w:r>
              <w:r w:rsidRPr="004C3668">
                <w:rPr>
                  <w:rFonts w:ascii="Times New Roman" w:eastAsiaTheme="minorEastAsia"/>
                  <w:sz w:val="22"/>
                  <w:szCs w:val="22"/>
                  <w:lang w:val="en-GB" w:eastAsia="zh-CN"/>
                </w:rPr>
                <w:t>MPUE-Category1</w:t>
              </w:r>
              <w:r>
                <w:rPr>
                  <w:rFonts w:ascii="Times New Roman" w:eastAsiaTheme="minorEastAsia"/>
                  <w:sz w:val="22"/>
                  <w:szCs w:val="22"/>
                  <w:lang w:val="en-GB" w:eastAsia="zh-CN"/>
                </w:rPr>
                <w:t>, the system can NOT work well due to a very large latency and blind panel switching without channel measurement for candidate panel(s) if the Alt1 of proposal 1 is agreed.</w:t>
              </w:r>
            </w:ins>
          </w:p>
        </w:tc>
      </w:tr>
      <w:tr w:rsidR="005063AF" w:rsidRPr="00B9015E" w:rsidTr="00780E9B">
        <w:tc>
          <w:tcPr>
            <w:tcW w:w="2062" w:type="dxa"/>
            <w:shd w:val="clear" w:color="auto" w:fill="auto"/>
          </w:tcPr>
          <w:p w:rsidR="005063AF" w:rsidRPr="00B9015E" w:rsidRDefault="00B33587" w:rsidP="005063AF">
            <w:pPr>
              <w:wordWrap/>
              <w:adjustRightInd w:val="0"/>
              <w:snapToGrid w:val="0"/>
              <w:rPr>
                <w:rFonts w:ascii="Times New Roman"/>
                <w:sz w:val="22"/>
                <w:szCs w:val="22"/>
                <w:lang w:val="en-GB"/>
              </w:rPr>
            </w:pPr>
            <w:ins w:id="242" w:author="Yan Zhou" w:date="2019-02-27T17:02:00Z">
              <w:r>
                <w:rPr>
                  <w:rFonts w:ascii="Times New Roman"/>
                  <w:sz w:val="22"/>
                  <w:szCs w:val="22"/>
                  <w:lang w:val="en-GB"/>
                </w:rPr>
                <w:t>Q</w:t>
              </w:r>
            </w:ins>
            <w:ins w:id="243" w:author="Yan Zhou" w:date="2019-02-27T17:03:00Z">
              <w:r>
                <w:rPr>
                  <w:rFonts w:ascii="Times New Roman"/>
                  <w:sz w:val="22"/>
                  <w:szCs w:val="22"/>
                  <w:lang w:val="en-GB"/>
                </w:rPr>
                <w:t>ualcomm</w:t>
              </w:r>
            </w:ins>
          </w:p>
        </w:tc>
        <w:tc>
          <w:tcPr>
            <w:tcW w:w="7300" w:type="dxa"/>
            <w:shd w:val="clear" w:color="auto" w:fill="auto"/>
          </w:tcPr>
          <w:p w:rsidR="00B33587" w:rsidRPr="00B33587" w:rsidRDefault="00B33587" w:rsidP="00B33587">
            <w:pPr>
              <w:wordWrap/>
              <w:adjustRightInd w:val="0"/>
              <w:snapToGrid w:val="0"/>
              <w:rPr>
                <w:ins w:id="244" w:author="Yan Zhou" w:date="2019-02-27T17:02:00Z"/>
                <w:rFonts w:ascii="Times New Roman"/>
                <w:sz w:val="22"/>
                <w:szCs w:val="22"/>
                <w:lang w:val="en-GB"/>
              </w:rPr>
            </w:pPr>
            <w:ins w:id="245" w:author="Yan Zhou" w:date="2019-02-27T17:02:00Z">
              <w:r w:rsidRPr="00B33587">
                <w:rPr>
                  <w:rFonts w:ascii="Times New Roman"/>
                  <w:sz w:val="22"/>
                  <w:szCs w:val="22"/>
                  <w:lang w:val="en-GB"/>
                </w:rPr>
                <w:t xml:space="preserve">We </w:t>
              </w:r>
            </w:ins>
            <w:ins w:id="246" w:author="Yan Zhou" w:date="2019-02-27T17:06:00Z">
              <w:r w:rsidR="00BB00A9">
                <w:rPr>
                  <w:rFonts w:ascii="Times New Roman"/>
                  <w:sz w:val="22"/>
                  <w:szCs w:val="22"/>
                  <w:lang w:val="en-GB"/>
                </w:rPr>
                <w:t>are not able to</w:t>
              </w:r>
            </w:ins>
            <w:ins w:id="247" w:author="Yan Zhou" w:date="2019-02-27T17:02:00Z">
              <w:r w:rsidRPr="00B33587">
                <w:rPr>
                  <w:rFonts w:ascii="Times New Roman"/>
                  <w:sz w:val="22"/>
                  <w:szCs w:val="22"/>
                  <w:lang w:val="en-GB"/>
                </w:rPr>
                <w:t xml:space="preserve"> agree to modify panel ID options in this way</w:t>
              </w:r>
            </w:ins>
            <w:ins w:id="248" w:author="Yan Zhou" w:date="2019-02-27T17:04:00Z">
              <w:r w:rsidR="00E17C67">
                <w:rPr>
                  <w:rFonts w:ascii="Times New Roman"/>
                  <w:sz w:val="22"/>
                  <w:szCs w:val="22"/>
                  <w:lang w:val="en-GB"/>
                </w:rPr>
                <w:t>, and</w:t>
              </w:r>
            </w:ins>
            <w:ins w:id="249" w:author="Yan Zhou" w:date="2019-02-27T17:02:00Z">
              <w:r w:rsidRPr="00B33587">
                <w:rPr>
                  <w:rFonts w:ascii="Times New Roman"/>
                  <w:sz w:val="22"/>
                  <w:szCs w:val="22"/>
                  <w:lang w:val="en-GB"/>
                </w:rPr>
                <w:t xml:space="preserve"> not agree to have separate ID discussion for cat1 &amp; cat2, and only mention SRS based option. We also do not agree to discuss details like ID indicated/reported by gNB/UE now. They make discussion more complicated.</w:t>
              </w:r>
            </w:ins>
          </w:p>
          <w:p w:rsidR="00B33587" w:rsidRPr="00B33587" w:rsidRDefault="00B33587" w:rsidP="00B33587">
            <w:pPr>
              <w:wordWrap/>
              <w:adjustRightInd w:val="0"/>
              <w:snapToGrid w:val="0"/>
              <w:rPr>
                <w:ins w:id="250" w:author="Yan Zhou" w:date="2019-02-27T17:02:00Z"/>
                <w:rFonts w:ascii="Times New Roman"/>
                <w:sz w:val="22"/>
                <w:szCs w:val="22"/>
                <w:lang w:val="en-GB"/>
              </w:rPr>
            </w:pPr>
          </w:p>
          <w:p w:rsidR="00B33587" w:rsidRDefault="00B33587" w:rsidP="00B33587">
            <w:pPr>
              <w:wordWrap/>
              <w:adjustRightInd w:val="0"/>
              <w:snapToGrid w:val="0"/>
              <w:rPr>
                <w:ins w:id="251" w:author="Yan Zhou" w:date="2019-02-27T17:05:00Z"/>
                <w:rFonts w:ascii="Times New Roman"/>
                <w:sz w:val="22"/>
                <w:szCs w:val="22"/>
                <w:lang w:val="en-GB"/>
              </w:rPr>
            </w:pPr>
            <w:ins w:id="252" w:author="Yan Zhou" w:date="2019-02-27T17:02:00Z">
              <w:r w:rsidRPr="00B33587">
                <w:rPr>
                  <w:rFonts w:ascii="Times New Roman"/>
                  <w:sz w:val="22"/>
                  <w:szCs w:val="22"/>
                  <w:lang w:val="en-GB"/>
                </w:rPr>
                <w:t xml:space="preserve">In our view, we should have common understanding on the fundamental issues including: panel definition, panel use cases, panel ID options. Convergence on them will facilitate later discussions. </w:t>
              </w:r>
            </w:ins>
          </w:p>
          <w:p w:rsidR="00703A12" w:rsidRPr="00B33587" w:rsidRDefault="00703A12" w:rsidP="00B33587">
            <w:pPr>
              <w:wordWrap/>
              <w:adjustRightInd w:val="0"/>
              <w:snapToGrid w:val="0"/>
              <w:rPr>
                <w:ins w:id="253" w:author="Yan Zhou" w:date="2019-02-27T17:02:00Z"/>
                <w:rFonts w:ascii="Times New Roman"/>
                <w:sz w:val="22"/>
                <w:szCs w:val="22"/>
                <w:lang w:val="en-GB"/>
              </w:rPr>
            </w:pPr>
          </w:p>
          <w:p w:rsidR="00B33587" w:rsidRDefault="00703A12" w:rsidP="00B33587">
            <w:pPr>
              <w:wordWrap/>
              <w:adjustRightInd w:val="0"/>
              <w:snapToGrid w:val="0"/>
              <w:rPr>
                <w:ins w:id="254" w:author="Yan Zhou" w:date="2019-02-27T17:05:00Z"/>
                <w:rFonts w:ascii="Times New Roman"/>
                <w:sz w:val="22"/>
                <w:szCs w:val="22"/>
                <w:lang w:val="en-GB"/>
              </w:rPr>
            </w:pPr>
            <w:ins w:id="255" w:author="Yan Zhou" w:date="2019-02-27T17:05:00Z">
              <w:r w:rsidRPr="00703A12">
                <w:rPr>
                  <w:rFonts w:ascii="Times New Roman"/>
                  <w:sz w:val="22"/>
                  <w:szCs w:val="22"/>
                  <w:lang w:val="en-GB"/>
                </w:rPr>
                <w:t>For the panel ID option, we prefer to down select from original options in last agreement, including those not using SRS resource set.</w:t>
              </w:r>
            </w:ins>
          </w:p>
          <w:p w:rsidR="00703A12" w:rsidRPr="00B33587" w:rsidRDefault="00703A12" w:rsidP="00B33587">
            <w:pPr>
              <w:wordWrap/>
              <w:adjustRightInd w:val="0"/>
              <w:snapToGrid w:val="0"/>
              <w:rPr>
                <w:ins w:id="256" w:author="Yan Zhou" w:date="2019-02-27T17:02:00Z"/>
                <w:rFonts w:ascii="Times New Roman"/>
                <w:sz w:val="22"/>
                <w:szCs w:val="22"/>
                <w:lang w:val="en-GB"/>
              </w:rPr>
            </w:pPr>
          </w:p>
          <w:p w:rsidR="00B33587" w:rsidRPr="00B33587" w:rsidRDefault="00703A12" w:rsidP="00B33587">
            <w:pPr>
              <w:wordWrap/>
              <w:adjustRightInd w:val="0"/>
              <w:snapToGrid w:val="0"/>
              <w:rPr>
                <w:ins w:id="257" w:author="Yan Zhou" w:date="2019-02-27T17:02:00Z"/>
                <w:rFonts w:ascii="Times New Roman"/>
                <w:sz w:val="22"/>
                <w:szCs w:val="22"/>
                <w:lang w:val="en-GB"/>
              </w:rPr>
            </w:pPr>
            <w:ins w:id="258" w:author="Yan Zhou" w:date="2019-02-27T17:05:00Z">
              <w:r>
                <w:rPr>
                  <w:rFonts w:ascii="Times New Roman"/>
                  <w:sz w:val="22"/>
                  <w:szCs w:val="22"/>
                  <w:lang w:val="en-GB"/>
                </w:rPr>
                <w:lastRenderedPageBreak/>
                <w:t>For panel definition, a</w:t>
              </w:r>
            </w:ins>
            <w:ins w:id="259" w:author="Yan Zhou" w:date="2019-02-27T17:02:00Z">
              <w:r w:rsidR="00B33587" w:rsidRPr="00B33587">
                <w:rPr>
                  <w:rFonts w:ascii="Times New Roman"/>
                  <w:sz w:val="22"/>
                  <w:szCs w:val="22"/>
                  <w:lang w:val="en-GB"/>
                </w:rPr>
                <w:t xml:space="preserve">s an example, the panel can be </w:t>
              </w:r>
            </w:ins>
            <w:ins w:id="260" w:author="Yan Zhou" w:date="2019-02-27T17:07:00Z">
              <w:r w:rsidR="00AC4E05">
                <w:rPr>
                  <w:rFonts w:ascii="Times New Roman"/>
                  <w:sz w:val="22"/>
                  <w:szCs w:val="22"/>
                  <w:lang w:val="en-GB"/>
                </w:rPr>
                <w:t>defined</w:t>
              </w:r>
            </w:ins>
            <w:ins w:id="261" w:author="Yan Zhou" w:date="2019-02-27T17:02:00Z">
              <w:r w:rsidR="00B33587" w:rsidRPr="00B33587">
                <w:rPr>
                  <w:rFonts w:ascii="Times New Roman"/>
                  <w:sz w:val="22"/>
                  <w:szCs w:val="22"/>
                  <w:lang w:val="en-GB"/>
                </w:rPr>
                <w:t xml:space="preserve"> via the </w:t>
              </w:r>
            </w:ins>
            <w:ins w:id="262" w:author="Yan Zhou" w:date="2019-02-27T17:08:00Z">
              <w:r w:rsidR="00582ABC">
                <w:rPr>
                  <w:rFonts w:ascii="Times New Roman"/>
                  <w:sz w:val="22"/>
                  <w:szCs w:val="22"/>
                  <w:lang w:val="en-GB"/>
                </w:rPr>
                <w:t xml:space="preserve">panel </w:t>
              </w:r>
            </w:ins>
            <w:ins w:id="263" w:author="Yan Zhou" w:date="2019-02-27T17:02:00Z">
              <w:r w:rsidR="00B33587" w:rsidRPr="00B33587">
                <w:rPr>
                  <w:rFonts w:ascii="Times New Roman"/>
                  <w:sz w:val="22"/>
                  <w:szCs w:val="22"/>
                  <w:lang w:val="en-GB"/>
                </w:rPr>
                <w:t>ID as below</w:t>
              </w:r>
            </w:ins>
          </w:p>
          <w:p w:rsidR="00B33587" w:rsidRPr="00B33587" w:rsidRDefault="00B33587" w:rsidP="00B33587">
            <w:pPr>
              <w:wordWrap/>
              <w:adjustRightInd w:val="0"/>
              <w:snapToGrid w:val="0"/>
              <w:rPr>
                <w:ins w:id="264" w:author="Yan Zhou" w:date="2019-02-27T17:02:00Z"/>
                <w:rFonts w:ascii="Times New Roman"/>
                <w:sz w:val="22"/>
                <w:szCs w:val="22"/>
                <w:lang w:val="en-GB"/>
              </w:rPr>
            </w:pPr>
            <w:ins w:id="265" w:author="Yan Zhou" w:date="2019-02-27T17:02:00Z">
              <w:r w:rsidRPr="00B33587">
                <w:rPr>
                  <w:rFonts w:ascii="Times New Roman"/>
                  <w:sz w:val="22"/>
                  <w:szCs w:val="22"/>
                  <w:lang w:val="en-GB"/>
                </w:rPr>
                <w:t>o</w:t>
              </w:r>
              <w:r w:rsidRPr="00B33587">
                <w:rPr>
                  <w:rFonts w:ascii="Times New Roman"/>
                  <w:sz w:val="22"/>
                  <w:szCs w:val="22"/>
                  <w:lang w:val="en-GB"/>
                </w:rPr>
                <w:tab/>
                <w:t>Spatial Tx filters associated with same ID cannot be transmitted simultaneously.</w:t>
              </w:r>
            </w:ins>
          </w:p>
          <w:p w:rsidR="00B33587" w:rsidRPr="00B33587" w:rsidRDefault="00B33587" w:rsidP="00B33587">
            <w:pPr>
              <w:wordWrap/>
              <w:adjustRightInd w:val="0"/>
              <w:snapToGrid w:val="0"/>
              <w:rPr>
                <w:ins w:id="266" w:author="Yan Zhou" w:date="2019-02-27T17:02:00Z"/>
                <w:rFonts w:ascii="Times New Roman"/>
                <w:sz w:val="22"/>
                <w:szCs w:val="22"/>
                <w:lang w:val="en-GB"/>
              </w:rPr>
            </w:pPr>
            <w:ins w:id="267" w:author="Yan Zhou" w:date="2019-02-27T17:02:00Z">
              <w:r w:rsidRPr="00B33587">
                <w:rPr>
                  <w:rFonts w:ascii="Times New Roman"/>
                  <w:sz w:val="22"/>
                  <w:szCs w:val="22"/>
                  <w:lang w:val="en-GB"/>
                </w:rPr>
                <w:t>o</w:t>
              </w:r>
              <w:r w:rsidRPr="00B33587">
                <w:rPr>
                  <w:rFonts w:ascii="Times New Roman"/>
                  <w:sz w:val="22"/>
                  <w:szCs w:val="22"/>
                  <w:lang w:val="en-GB"/>
                </w:rPr>
                <w:tab/>
                <w:t>Spatial Tx filters associated with different IDs may or may not be transmitted simultaneously, depending on UE capability</w:t>
              </w:r>
            </w:ins>
          </w:p>
          <w:p w:rsidR="00B33587" w:rsidRPr="00B33587" w:rsidRDefault="00B33587" w:rsidP="00B33587">
            <w:pPr>
              <w:wordWrap/>
              <w:adjustRightInd w:val="0"/>
              <w:snapToGrid w:val="0"/>
              <w:rPr>
                <w:ins w:id="268" w:author="Yan Zhou" w:date="2019-02-27T17:02:00Z"/>
                <w:rFonts w:ascii="Times New Roman"/>
                <w:sz w:val="22"/>
                <w:szCs w:val="22"/>
                <w:lang w:val="en-GB"/>
              </w:rPr>
            </w:pPr>
            <w:ins w:id="269" w:author="Yan Zhou" w:date="2019-02-27T17:02:00Z">
              <w:r w:rsidRPr="00B33587">
                <w:rPr>
                  <w:rFonts w:ascii="Times New Roman"/>
                  <w:sz w:val="22"/>
                  <w:szCs w:val="22"/>
                  <w:lang w:val="en-GB"/>
                </w:rPr>
                <w:t>o</w:t>
              </w:r>
              <w:r w:rsidRPr="00B33587">
                <w:rPr>
                  <w:rFonts w:ascii="Times New Roman"/>
                  <w:sz w:val="22"/>
                  <w:szCs w:val="22"/>
                  <w:lang w:val="en-GB"/>
                </w:rPr>
                <w:tab/>
                <w:t>Maximum # of supported spatial layers associated with each ID depends on UE capability</w:t>
              </w:r>
            </w:ins>
          </w:p>
          <w:p w:rsidR="00B33587" w:rsidRPr="00B33587" w:rsidRDefault="00B33587" w:rsidP="00B33587">
            <w:pPr>
              <w:wordWrap/>
              <w:adjustRightInd w:val="0"/>
              <w:snapToGrid w:val="0"/>
              <w:rPr>
                <w:ins w:id="270" w:author="Yan Zhou" w:date="2019-02-27T17:02:00Z"/>
                <w:rFonts w:ascii="Times New Roman"/>
                <w:sz w:val="22"/>
                <w:szCs w:val="22"/>
                <w:lang w:val="en-GB"/>
              </w:rPr>
            </w:pPr>
          </w:p>
          <w:p w:rsidR="005063AF" w:rsidRPr="00B9015E" w:rsidRDefault="005063AF" w:rsidP="00B33587">
            <w:pPr>
              <w:wordWrap/>
              <w:adjustRightInd w:val="0"/>
              <w:snapToGrid w:val="0"/>
              <w:rPr>
                <w:rFonts w:ascii="Times New Roman"/>
                <w:sz w:val="22"/>
                <w:szCs w:val="22"/>
                <w:lang w:val="en-GB"/>
              </w:rPr>
            </w:pPr>
          </w:p>
        </w:tc>
      </w:tr>
      <w:tr w:rsidR="005063AF" w:rsidRPr="00B9015E" w:rsidTr="00780E9B">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r w:rsidR="005063AF" w:rsidRPr="00B9015E" w:rsidTr="00780E9B">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bl>
    <w:p w:rsidR="00BB618F" w:rsidRDefault="00BB618F" w:rsidP="008A2E31">
      <w:pPr>
        <w:wordWrap/>
        <w:adjustRightInd w:val="0"/>
        <w:snapToGrid w:val="0"/>
        <w:spacing w:before="120" w:afterLines="50" w:after="120" w:line="264" w:lineRule="auto"/>
        <w:rPr>
          <w:rFonts w:ascii="Times New Roman"/>
          <w:sz w:val="22"/>
          <w:szCs w:val="22"/>
          <w:lang w:val="en-GB"/>
        </w:rPr>
      </w:pPr>
    </w:p>
    <w:p w:rsidR="00040930" w:rsidRDefault="00040930" w:rsidP="008A2E31">
      <w:pPr>
        <w:wordWrap/>
        <w:adjustRightInd w:val="0"/>
        <w:snapToGrid w:val="0"/>
        <w:spacing w:before="120" w:afterLines="50" w:after="120" w:line="264" w:lineRule="auto"/>
        <w:rPr>
          <w:rFonts w:ascii="Times New Roman"/>
          <w:sz w:val="22"/>
          <w:szCs w:val="22"/>
          <w:lang w:val="en-GB"/>
        </w:rPr>
      </w:pPr>
    </w:p>
    <w:p w:rsidR="00F526E0" w:rsidRDefault="00F526E0" w:rsidP="0070723F">
      <w:pPr>
        <w:pStyle w:val="2"/>
      </w:pPr>
      <w:r>
        <w:t xml:space="preserve">Issue#2.3: </w:t>
      </w:r>
      <w:r w:rsidR="00070C80">
        <w:t>S</w:t>
      </w:r>
      <w:r w:rsidR="00070C80" w:rsidRPr="00F526E0">
        <w:t>ingle panel selection based PU</w:t>
      </w:r>
      <w:r w:rsidR="00070C80">
        <w:t>S</w:t>
      </w:r>
      <w:r w:rsidR="00070C80" w:rsidRPr="00F526E0">
        <w:t xml:space="preserve">CH </w:t>
      </w:r>
      <w:r w:rsidR="00070C80">
        <w:t>transmission</w:t>
      </w:r>
      <w:ins w:id="271" w:author="박종현/책임연구원/차세대표준(연)ACS팀(jonghyun10.park@lge.com)" w:date="2019-02-25T10:02:00Z">
        <w:r w:rsidR="0070723F" w:rsidRPr="0070723F">
          <w:t xml:space="preserve"> with/without UL BM</w:t>
        </w:r>
      </w:ins>
    </w:p>
    <w:p w:rsidR="00F526E0" w:rsidRPr="00070C80" w:rsidRDefault="00F526E0" w:rsidP="00F526E0">
      <w:pPr>
        <w:pStyle w:val="LGTdoc0"/>
        <w:spacing w:before="100" w:beforeAutospacing="1" w:afterLines="0" w:after="100" w:afterAutospacing="1" w:line="240" w:lineRule="atLeast"/>
        <w:ind w:firstLineChars="150" w:firstLine="330"/>
        <w:contextualSpacing/>
        <w:rPr>
          <w:szCs w:val="22"/>
          <w:lang w:val="en-US"/>
        </w:rPr>
      </w:pPr>
    </w:p>
    <w:p w:rsidR="00070C80" w:rsidRDefault="00070C80" w:rsidP="00070C80">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w:t>
      </w:r>
      <w:r>
        <w:rPr>
          <w:szCs w:val="22"/>
          <w:lang w:val="en-US"/>
        </w:rPr>
        <w:t xml:space="preserve">relation to the previous Issue#2.2, many companies’ contributions include discussions/proposals on how to achieve at least single panel selection based PUSCH transmission, considering </w:t>
      </w:r>
      <w:r w:rsidR="001A6F1F">
        <w:rPr>
          <w:szCs w:val="22"/>
          <w:lang w:val="en-US"/>
        </w:rPr>
        <w:t>codebook-based UL and non-codebook-based UL</w:t>
      </w:r>
      <w:r>
        <w:rPr>
          <w:szCs w:val="22"/>
          <w:lang w:val="en-US"/>
        </w:rPr>
        <w:t>.</w:t>
      </w:r>
      <w:r w:rsidR="004B08DF">
        <w:rPr>
          <w:szCs w:val="22"/>
          <w:lang w:val="en-US"/>
        </w:rPr>
        <w:t xml:space="preserve"> Single panel selection based PUSCH transmission may be already well supported for MPUE-Category2 but it seems that it may have a panel-switching latency problem for MPUE-Category1. </w:t>
      </w:r>
    </w:p>
    <w:p w:rsidR="00F526E0" w:rsidRPr="001A6F1F" w:rsidRDefault="00F526E0" w:rsidP="00F526E0">
      <w:pPr>
        <w:pStyle w:val="LGTdoc0"/>
        <w:spacing w:before="100" w:beforeAutospacing="1" w:afterLines="0" w:after="100" w:afterAutospacing="1" w:line="240" w:lineRule="atLeast"/>
        <w:contextualSpacing/>
        <w:rPr>
          <w:szCs w:val="22"/>
          <w:lang w:val="en-US"/>
        </w:rPr>
      </w:pPr>
    </w:p>
    <w:p w:rsidR="004B08DF" w:rsidRDefault="004B08DF" w:rsidP="004B08DF">
      <w:pPr>
        <w:pStyle w:val="LGTdoc0"/>
        <w:spacing w:before="100" w:beforeAutospacing="1" w:afterAutospacing="1" w:line="240" w:lineRule="atLeast"/>
        <w:contextualSpacing/>
        <w:rPr>
          <w:b/>
          <w:szCs w:val="22"/>
          <w:lang w:val="en-US"/>
        </w:rPr>
      </w:pPr>
      <w:r w:rsidRPr="00344246">
        <w:rPr>
          <w:rFonts w:hint="eastAsia"/>
          <w:b/>
          <w:szCs w:val="22"/>
          <w:lang w:val="en-US"/>
        </w:rPr>
        <w:t xml:space="preserve">Proposal: </w:t>
      </w:r>
      <w:r>
        <w:rPr>
          <w:b/>
          <w:szCs w:val="22"/>
          <w:lang w:val="en-US"/>
        </w:rPr>
        <w:t xml:space="preserve">For CB or NCB based PUSCH transmission at least for MPUE-Category1, </w:t>
      </w:r>
    </w:p>
    <w:p w:rsidR="004B08DF" w:rsidRDefault="004B08DF" w:rsidP="004B08D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Pr>
          <w:rFonts w:hint="eastAsia"/>
          <w:b/>
          <w:szCs w:val="22"/>
          <w:lang w:val="en-US"/>
        </w:rPr>
        <w:t xml:space="preserve">Support </w:t>
      </w:r>
      <w:r w:rsidRPr="00604D97">
        <w:rPr>
          <w:b/>
          <w:szCs w:val="22"/>
          <w:lang w:val="en-US"/>
        </w:rPr>
        <w:t>gNB</w:t>
      </w:r>
      <w:r>
        <w:rPr>
          <w:b/>
          <w:szCs w:val="22"/>
          <w:lang w:val="en-US"/>
        </w:rPr>
        <w:t xml:space="preserve"> to</w:t>
      </w:r>
      <w:r w:rsidRPr="00604D97">
        <w:rPr>
          <w:b/>
          <w:szCs w:val="22"/>
          <w:lang w:val="en-US"/>
        </w:rPr>
        <w:t xml:space="preserve"> indicate a particular UE Tx panel</w:t>
      </w:r>
      <w:r>
        <w:rPr>
          <w:b/>
          <w:szCs w:val="22"/>
          <w:lang w:val="en-US"/>
        </w:rPr>
        <w:t xml:space="preserve"> for PUSCH transmission </w:t>
      </w:r>
      <w:r>
        <w:rPr>
          <w:rFonts w:hint="eastAsia"/>
          <w:b/>
          <w:szCs w:val="22"/>
          <w:lang w:val="en-US"/>
        </w:rPr>
        <w:t>with a required offset</w:t>
      </w:r>
      <w:r>
        <w:rPr>
          <w:b/>
          <w:szCs w:val="22"/>
          <w:lang w:val="en-US"/>
        </w:rPr>
        <w:t xml:space="preserve"> for panel switching</w:t>
      </w:r>
    </w:p>
    <w:p w:rsidR="004B08DF" w:rsidRDefault="004B08DF" w:rsidP="004B08DF">
      <w:pPr>
        <w:pStyle w:val="LGTdoc0"/>
        <w:numPr>
          <w:ilvl w:val="1"/>
          <w:numId w:val="11"/>
        </w:numPr>
        <w:spacing w:before="100" w:beforeAutospacing="1" w:afterLines="0" w:after="100" w:afterAutospacing="1" w:line="240" w:lineRule="atLeast"/>
        <w:contextualSpacing/>
        <w:rPr>
          <w:b/>
          <w:szCs w:val="22"/>
          <w:lang w:val="en-US"/>
        </w:rPr>
      </w:pPr>
      <w:r>
        <w:rPr>
          <w:rFonts w:hint="eastAsia"/>
          <w:b/>
          <w:szCs w:val="22"/>
          <w:lang w:val="en-US"/>
        </w:rPr>
        <w:t>FFS</w:t>
      </w:r>
      <w:r>
        <w:rPr>
          <w:b/>
          <w:szCs w:val="22"/>
          <w:lang w:val="en-US"/>
        </w:rPr>
        <w:t xml:space="preserve"> </w:t>
      </w:r>
      <w:r>
        <w:rPr>
          <w:rFonts w:hint="eastAsia"/>
          <w:b/>
          <w:szCs w:val="22"/>
          <w:lang w:val="en-US"/>
        </w:rPr>
        <w:t>the required offset</w:t>
      </w:r>
      <w:r>
        <w:rPr>
          <w:b/>
          <w:szCs w:val="22"/>
          <w:lang w:val="en-US"/>
        </w:rPr>
        <w:t xml:space="preserve"> value</w:t>
      </w:r>
    </w:p>
    <w:p w:rsidR="004B08DF" w:rsidRDefault="004B08DF" w:rsidP="004B08DF">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the indication details, including whether a new ID for a panel is needed</w:t>
      </w:r>
    </w:p>
    <w:p w:rsidR="004B08DF" w:rsidRPr="00D93339" w:rsidRDefault="004B08DF" w:rsidP="00775B2B">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sidR="00775B2B">
        <w:rPr>
          <w:szCs w:val="22"/>
          <w:lang w:val="en-US"/>
        </w:rPr>
        <w:t xml:space="preserve"> </w:t>
      </w:r>
      <w:r w:rsidR="00775B2B" w:rsidRPr="00775B2B">
        <w:rPr>
          <w:szCs w:val="22"/>
          <w:lang w:val="en-US"/>
        </w:rPr>
        <w:t>Huawei, HiSilicon</w:t>
      </w:r>
      <w:r w:rsidR="00775B2B">
        <w:rPr>
          <w:szCs w:val="22"/>
          <w:lang w:val="en-US"/>
        </w:rPr>
        <w:t>, APT, OPPO, Nokia, NSB</w:t>
      </w:r>
    </w:p>
    <w:p w:rsidR="004B08DF" w:rsidRDefault="004B08DF" w:rsidP="004B08D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 Do not support</w:t>
      </w:r>
      <w:r>
        <w:rPr>
          <w:rFonts w:hint="eastAsia"/>
          <w:b/>
          <w:szCs w:val="22"/>
          <w:lang w:val="en-US"/>
        </w:rPr>
        <w:t xml:space="preserve"> </w:t>
      </w:r>
      <w:r w:rsidRPr="00604D97">
        <w:rPr>
          <w:b/>
          <w:szCs w:val="22"/>
          <w:lang w:val="en-US"/>
        </w:rPr>
        <w:t xml:space="preserve">gNB </w:t>
      </w:r>
      <w:r>
        <w:rPr>
          <w:b/>
          <w:szCs w:val="22"/>
          <w:lang w:val="en-US"/>
        </w:rPr>
        <w:t>can</w:t>
      </w:r>
      <w:r w:rsidRPr="00604D97">
        <w:rPr>
          <w:b/>
          <w:szCs w:val="22"/>
          <w:lang w:val="en-US"/>
        </w:rPr>
        <w:t xml:space="preserve"> indicate </w:t>
      </w:r>
      <w:r>
        <w:rPr>
          <w:b/>
          <w:szCs w:val="22"/>
          <w:lang w:val="en-US"/>
        </w:rPr>
        <w:t>PUSCH</w:t>
      </w:r>
      <w:r w:rsidRPr="00604D97">
        <w:rPr>
          <w:b/>
          <w:szCs w:val="22"/>
          <w:lang w:val="en-US"/>
        </w:rPr>
        <w:t xml:space="preserve"> transmission </w:t>
      </w:r>
      <w:r>
        <w:rPr>
          <w:b/>
          <w:szCs w:val="22"/>
          <w:lang w:val="en-US"/>
        </w:rPr>
        <w:t>from</w:t>
      </w:r>
      <w:r w:rsidRPr="00604D97">
        <w:rPr>
          <w:b/>
          <w:szCs w:val="22"/>
          <w:lang w:val="en-US"/>
        </w:rPr>
        <w:t xml:space="preserve"> a particular UE Tx panel</w:t>
      </w:r>
      <w:r>
        <w:rPr>
          <w:b/>
          <w:szCs w:val="22"/>
          <w:lang w:val="en-US"/>
        </w:rPr>
        <w:t xml:space="preserve"> with a required offset for panel switching</w:t>
      </w:r>
    </w:p>
    <w:p w:rsidR="004B08DF" w:rsidRPr="00D93339" w:rsidRDefault="004B08DF" w:rsidP="004B08DF">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p>
    <w:p w:rsidR="00BE745F" w:rsidRDefault="00BE745F" w:rsidP="00BE745F">
      <w:pPr>
        <w:pStyle w:val="LGTdoc0"/>
        <w:spacing w:before="100" w:beforeAutospacing="1" w:afterLines="0" w:after="100" w:afterAutospacing="1" w:line="240" w:lineRule="atLeast"/>
        <w:contextualSpacing/>
        <w:rPr>
          <w:szCs w:val="22"/>
          <w:lang w:val="en-US"/>
        </w:rPr>
      </w:pPr>
    </w:p>
    <w:p w:rsidR="000D07B0" w:rsidRDefault="000D07B0" w:rsidP="00BE745F">
      <w:pPr>
        <w:pStyle w:val="LGTdoc0"/>
        <w:spacing w:before="100" w:beforeAutospacing="1" w:afterLines="0" w:after="100" w:afterAutospacing="1" w:line="240" w:lineRule="atLeast"/>
        <w:contextualSpacing/>
        <w:rPr>
          <w:szCs w:val="22"/>
          <w:lang w:val="en-US"/>
        </w:rPr>
      </w:pPr>
    </w:p>
    <w:p w:rsidR="00775B2B" w:rsidRDefault="000D07B0" w:rsidP="00775B2B">
      <w:pPr>
        <w:pStyle w:val="LGTdoc0"/>
        <w:spacing w:before="100" w:beforeAutospacing="1" w:afterAutospacing="1" w:line="240" w:lineRule="atLeast"/>
        <w:contextualSpacing/>
        <w:rPr>
          <w:b/>
          <w:szCs w:val="22"/>
          <w:lang w:val="en-US"/>
        </w:rPr>
      </w:pPr>
      <w:r>
        <w:rPr>
          <w:b/>
          <w:szCs w:val="22"/>
          <w:highlight w:val="cyan"/>
          <w:lang w:val="en-US"/>
        </w:rPr>
        <w:t xml:space="preserve">Offline </w:t>
      </w:r>
      <w:r w:rsidR="00775B2B" w:rsidRPr="000D07B0">
        <w:rPr>
          <w:rFonts w:hint="eastAsia"/>
          <w:b/>
          <w:szCs w:val="22"/>
          <w:highlight w:val="cyan"/>
          <w:lang w:val="en-US"/>
        </w:rPr>
        <w:t>Proposal</w:t>
      </w:r>
      <w:r w:rsidR="00775B2B" w:rsidRPr="00344246">
        <w:rPr>
          <w:rFonts w:hint="eastAsia"/>
          <w:b/>
          <w:szCs w:val="22"/>
          <w:lang w:val="en-US"/>
        </w:rPr>
        <w:t xml:space="preserve">: </w:t>
      </w:r>
      <w:r w:rsidR="00775B2B">
        <w:rPr>
          <w:b/>
          <w:szCs w:val="22"/>
          <w:lang w:val="en-US"/>
        </w:rPr>
        <w:t xml:space="preserve">For CB or NCB based PUSCH transmission, </w:t>
      </w:r>
    </w:p>
    <w:p w:rsidR="00775B2B" w:rsidRDefault="00775B2B" w:rsidP="00775B2B">
      <w:pPr>
        <w:pStyle w:val="LGTdoc0"/>
        <w:numPr>
          <w:ilvl w:val="0"/>
          <w:numId w:val="11"/>
        </w:numPr>
        <w:spacing w:before="100" w:beforeAutospacing="1" w:afterAutospacing="1" w:line="240" w:lineRule="atLeast"/>
        <w:contextualSpacing/>
        <w:rPr>
          <w:b/>
          <w:szCs w:val="22"/>
          <w:lang w:val="en-US"/>
        </w:rPr>
      </w:pPr>
      <w:r>
        <w:rPr>
          <w:rFonts w:hint="eastAsia"/>
          <w:b/>
          <w:szCs w:val="22"/>
          <w:lang w:val="en-US"/>
        </w:rPr>
        <w:t xml:space="preserve">Support </w:t>
      </w:r>
      <w:r w:rsidRPr="00604D97">
        <w:rPr>
          <w:b/>
          <w:szCs w:val="22"/>
          <w:lang w:val="en-US"/>
        </w:rPr>
        <w:t>gNB</w:t>
      </w:r>
      <w:r>
        <w:rPr>
          <w:b/>
          <w:szCs w:val="22"/>
          <w:lang w:val="en-US"/>
        </w:rPr>
        <w:t xml:space="preserve"> to</w:t>
      </w:r>
      <w:r w:rsidRPr="00604D97">
        <w:rPr>
          <w:b/>
          <w:szCs w:val="22"/>
          <w:lang w:val="en-US"/>
        </w:rPr>
        <w:t xml:space="preserve"> indicate a particular UE Tx panel</w:t>
      </w:r>
      <w:r>
        <w:rPr>
          <w:b/>
          <w:szCs w:val="22"/>
          <w:lang w:val="en-US"/>
        </w:rPr>
        <w:t xml:space="preserve"> for PUSCH transmission </w:t>
      </w:r>
      <w:r>
        <w:rPr>
          <w:rFonts w:hint="eastAsia"/>
          <w:b/>
          <w:szCs w:val="22"/>
          <w:lang w:val="en-US"/>
        </w:rPr>
        <w:t>with a required offset</w:t>
      </w:r>
      <w:r>
        <w:rPr>
          <w:b/>
          <w:szCs w:val="22"/>
          <w:lang w:val="en-US"/>
        </w:rPr>
        <w:t xml:space="preserve"> for panel switching</w:t>
      </w:r>
    </w:p>
    <w:p w:rsidR="00775B2B" w:rsidRDefault="00775B2B" w:rsidP="00775B2B">
      <w:pPr>
        <w:pStyle w:val="LGTdoc0"/>
        <w:numPr>
          <w:ilvl w:val="1"/>
          <w:numId w:val="11"/>
        </w:numPr>
        <w:spacing w:before="100" w:beforeAutospacing="1" w:afterLines="0" w:after="100" w:afterAutospacing="1" w:line="240" w:lineRule="atLeast"/>
        <w:contextualSpacing/>
        <w:rPr>
          <w:b/>
          <w:szCs w:val="22"/>
          <w:lang w:val="en-US"/>
        </w:rPr>
      </w:pPr>
      <w:r>
        <w:rPr>
          <w:rFonts w:hint="eastAsia"/>
          <w:b/>
          <w:szCs w:val="22"/>
          <w:lang w:val="en-US"/>
        </w:rPr>
        <w:t>FFS</w:t>
      </w:r>
      <w:r>
        <w:rPr>
          <w:b/>
          <w:szCs w:val="22"/>
          <w:lang w:val="en-US"/>
        </w:rPr>
        <w:t xml:space="preserve"> </w:t>
      </w:r>
      <w:r>
        <w:rPr>
          <w:rFonts w:hint="eastAsia"/>
          <w:b/>
          <w:szCs w:val="22"/>
          <w:lang w:val="en-US"/>
        </w:rPr>
        <w:t>the required offset</w:t>
      </w:r>
      <w:r>
        <w:rPr>
          <w:b/>
          <w:szCs w:val="22"/>
          <w:lang w:val="en-US"/>
        </w:rPr>
        <w:t xml:space="preserve"> value</w:t>
      </w:r>
      <w:r w:rsidR="000D07B0">
        <w:rPr>
          <w:b/>
          <w:szCs w:val="22"/>
          <w:lang w:val="en-US"/>
        </w:rPr>
        <w:t xml:space="preserve"> and the indication details </w:t>
      </w:r>
    </w:p>
    <w:p w:rsidR="000D07B0" w:rsidRDefault="000D07B0" w:rsidP="000D07B0">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Send an LS to RAN4 asking RAN4’s opinion on</w:t>
      </w:r>
      <w:r w:rsidRPr="000D07B0">
        <w:rPr>
          <w:b/>
          <w:szCs w:val="22"/>
          <w:lang w:val="en-US"/>
        </w:rPr>
        <w:t xml:space="preserve"> the latency of U</w:t>
      </w:r>
      <w:r>
        <w:rPr>
          <w:b/>
          <w:szCs w:val="22"/>
          <w:lang w:val="en-US"/>
        </w:rPr>
        <w:t>E</w:t>
      </w:r>
      <w:r w:rsidRPr="000D07B0">
        <w:rPr>
          <w:b/>
          <w:szCs w:val="22"/>
          <w:lang w:val="en-US"/>
        </w:rPr>
        <w:t xml:space="preserve"> Tx panel switching</w:t>
      </w:r>
    </w:p>
    <w:p w:rsidR="00775B2B" w:rsidRDefault="00775B2B" w:rsidP="00BE745F">
      <w:pPr>
        <w:pStyle w:val="LGTdoc0"/>
        <w:spacing w:before="100" w:beforeAutospacing="1" w:afterLines="0" w:after="100" w:afterAutospacing="1" w:line="240" w:lineRule="atLeast"/>
        <w:contextualSpacing/>
        <w:rPr>
          <w:szCs w:val="22"/>
          <w:lang w:val="en-US"/>
        </w:rPr>
      </w:pPr>
    </w:p>
    <w:p w:rsidR="00F526E0" w:rsidRPr="00B9015E" w:rsidRDefault="00F526E0" w:rsidP="00F526E0">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Pr="00B9015E">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F526E0" w:rsidRPr="00B9015E" w:rsidTr="00144BDA">
        <w:tc>
          <w:tcPr>
            <w:tcW w:w="2062" w:type="dxa"/>
            <w:shd w:val="clear" w:color="auto" w:fill="auto"/>
          </w:tcPr>
          <w:p w:rsidR="00F526E0" w:rsidRPr="00B9015E" w:rsidRDefault="00D555C5" w:rsidP="00144BDA">
            <w:pPr>
              <w:wordWrap/>
              <w:adjustRightInd w:val="0"/>
              <w:snapToGrid w:val="0"/>
              <w:rPr>
                <w:rFonts w:ascii="Times New Roman"/>
                <w:sz w:val="22"/>
                <w:szCs w:val="22"/>
                <w:lang w:val="en-GB"/>
              </w:rPr>
            </w:pPr>
            <w:ins w:id="272" w:author="Eko Onggosanusi" w:date="2019-02-24T08:35:00Z">
              <w:r>
                <w:rPr>
                  <w:rFonts w:ascii="Times New Roman"/>
                  <w:sz w:val="22"/>
                  <w:szCs w:val="22"/>
                  <w:lang w:val="en-GB"/>
                </w:rPr>
                <w:t>Samsung</w:t>
              </w:r>
            </w:ins>
          </w:p>
        </w:tc>
        <w:tc>
          <w:tcPr>
            <w:tcW w:w="7300" w:type="dxa"/>
            <w:shd w:val="clear" w:color="auto" w:fill="auto"/>
          </w:tcPr>
          <w:p w:rsidR="00F526E0" w:rsidRPr="00B9015E" w:rsidRDefault="00D555C5" w:rsidP="00D555C5">
            <w:pPr>
              <w:wordWrap/>
              <w:adjustRightInd w:val="0"/>
              <w:snapToGrid w:val="0"/>
              <w:rPr>
                <w:rFonts w:ascii="Times New Roman"/>
                <w:sz w:val="22"/>
                <w:szCs w:val="22"/>
                <w:lang w:val="en-GB"/>
              </w:rPr>
            </w:pPr>
            <w:ins w:id="273" w:author="Eko Onggosanusi" w:date="2019-02-24T08:37:00Z">
              <w:r>
                <w:rPr>
                  <w:rFonts w:ascii="Times New Roman"/>
                  <w:sz w:val="22"/>
                  <w:szCs w:val="22"/>
                  <w:lang w:val="en-GB"/>
                </w:rPr>
                <w:t>Similar</w:t>
              </w:r>
            </w:ins>
            <w:ins w:id="274" w:author="Eko Onggosanusi" w:date="2019-02-24T08:35:00Z">
              <w:r>
                <w:rPr>
                  <w:rFonts w:ascii="Times New Roman"/>
                  <w:sz w:val="22"/>
                  <w:szCs w:val="22"/>
                  <w:lang w:val="en-GB"/>
                </w:rPr>
                <w:t xml:space="preserve"> comment t</w:t>
              </w:r>
            </w:ins>
            <w:ins w:id="275" w:author="Eko Onggosanusi" w:date="2019-02-24T08:37:00Z">
              <w:r>
                <w:rPr>
                  <w:rFonts w:ascii="Times New Roman"/>
                  <w:sz w:val="22"/>
                  <w:szCs w:val="22"/>
                  <w:lang w:val="en-GB"/>
                </w:rPr>
                <w:t>o</w:t>
              </w:r>
            </w:ins>
            <w:ins w:id="276" w:author="Eko Onggosanusi" w:date="2019-02-24T08:35:00Z">
              <w:r>
                <w:rPr>
                  <w:rFonts w:ascii="Times New Roman"/>
                  <w:sz w:val="22"/>
                  <w:szCs w:val="22"/>
                  <w:lang w:val="en-GB"/>
                </w:rPr>
                <w:t xml:space="preserve"> section 2.2. Rather than starting the discussion with </w:t>
              </w:r>
            </w:ins>
            <w:ins w:id="277" w:author="Eko Onggosanusi" w:date="2019-02-24T08:36:00Z">
              <w:r>
                <w:rPr>
                  <w:rFonts w:ascii="Times New Roman"/>
                  <w:sz w:val="22"/>
                  <w:szCs w:val="22"/>
                  <w:lang w:val="en-GB"/>
                </w:rPr>
                <w:t xml:space="preserve">possible features, need to discuss and agree on use cases, the type of RS and the corresponding use of SpatialRelationInfo. Then the detailed </w:t>
              </w:r>
            </w:ins>
            <w:ins w:id="278" w:author="Eko Onggosanusi" w:date="2019-02-24T08:37:00Z">
              <w:r>
                <w:rPr>
                  <w:rFonts w:ascii="Times New Roman"/>
                  <w:sz w:val="22"/>
                  <w:szCs w:val="22"/>
                  <w:lang w:val="en-GB"/>
                </w:rPr>
                <w:t>signalling</w:t>
              </w:r>
            </w:ins>
            <w:ins w:id="279" w:author="Eko Onggosanusi" w:date="2019-02-24T08:36:00Z">
              <w:r>
                <w:rPr>
                  <w:rFonts w:ascii="Times New Roman"/>
                  <w:sz w:val="22"/>
                  <w:szCs w:val="22"/>
                  <w:lang w:val="en-GB"/>
                </w:rPr>
                <w:t xml:space="preserve"> </w:t>
              </w:r>
            </w:ins>
            <w:ins w:id="280" w:author="Eko Onggosanusi" w:date="2019-02-24T08:37:00Z">
              <w:r>
                <w:rPr>
                  <w:rFonts w:ascii="Times New Roman"/>
                  <w:sz w:val="22"/>
                  <w:szCs w:val="22"/>
                  <w:lang w:val="en-GB"/>
                </w:rPr>
                <w:t xml:space="preserve">(L1 or even L2 control signaling aspect) can be discussed thereafter. </w:t>
              </w:r>
            </w:ins>
          </w:p>
        </w:tc>
      </w:tr>
      <w:tr w:rsidR="00F526E0" w:rsidRPr="00B9015E" w:rsidTr="00144BDA">
        <w:tc>
          <w:tcPr>
            <w:tcW w:w="2062" w:type="dxa"/>
            <w:shd w:val="clear" w:color="auto" w:fill="auto"/>
          </w:tcPr>
          <w:p w:rsidR="00F526E0" w:rsidRPr="00B9015E" w:rsidRDefault="0011193C" w:rsidP="00144BDA">
            <w:pPr>
              <w:wordWrap/>
              <w:adjustRightInd w:val="0"/>
              <w:snapToGrid w:val="0"/>
              <w:rPr>
                <w:rFonts w:ascii="Times New Roman"/>
                <w:sz w:val="22"/>
                <w:szCs w:val="22"/>
                <w:lang w:val="en-GB"/>
              </w:rPr>
            </w:pPr>
            <w:ins w:id="281" w:author="Zhang, Yushu" w:date="2019-02-25T02:58:00Z">
              <w:r>
                <w:rPr>
                  <w:rFonts w:ascii="Times New Roman"/>
                  <w:sz w:val="22"/>
                  <w:szCs w:val="22"/>
                  <w:lang w:val="en-GB"/>
                </w:rPr>
                <w:t>Intel</w:t>
              </w:r>
            </w:ins>
          </w:p>
        </w:tc>
        <w:tc>
          <w:tcPr>
            <w:tcW w:w="7300" w:type="dxa"/>
            <w:shd w:val="clear" w:color="auto" w:fill="auto"/>
          </w:tcPr>
          <w:p w:rsidR="00F526E0" w:rsidRPr="00B9015E" w:rsidRDefault="0011193C">
            <w:pPr>
              <w:wordWrap/>
              <w:adjustRightInd w:val="0"/>
              <w:snapToGrid w:val="0"/>
              <w:rPr>
                <w:rFonts w:ascii="Times New Roman"/>
                <w:sz w:val="22"/>
                <w:szCs w:val="22"/>
                <w:lang w:val="en-GB"/>
              </w:rPr>
            </w:pPr>
            <w:ins w:id="282" w:author="Zhang, Yushu" w:date="2019-02-25T02:58:00Z">
              <w:r>
                <w:rPr>
                  <w:rFonts w:ascii="Times New Roman"/>
                  <w:sz w:val="22"/>
                  <w:szCs w:val="22"/>
                  <w:lang w:val="en-GB"/>
                </w:rPr>
                <w:t xml:space="preserve">Some </w:t>
              </w:r>
            </w:ins>
            <w:ins w:id="283" w:author="Zhang, Yushu" w:date="2019-02-25T02:59:00Z">
              <w:r>
                <w:rPr>
                  <w:rFonts w:ascii="Times New Roman"/>
                  <w:sz w:val="22"/>
                  <w:szCs w:val="22"/>
                  <w:lang w:val="en-GB"/>
                </w:rPr>
                <w:t xml:space="preserve">additional </w:t>
              </w:r>
            </w:ins>
            <w:ins w:id="284" w:author="Zhang, Yushu" w:date="2019-02-25T02:58:00Z">
              <w:r>
                <w:rPr>
                  <w:rFonts w:ascii="Times New Roman"/>
                  <w:sz w:val="22"/>
                  <w:szCs w:val="22"/>
                  <w:lang w:val="en-GB"/>
                </w:rPr>
                <w:t>delay for panel s</w:t>
              </w:r>
            </w:ins>
            <w:ins w:id="285" w:author="Zhang, Yushu" w:date="2019-02-25T02:59:00Z">
              <w:r>
                <w:rPr>
                  <w:rFonts w:ascii="Times New Roman"/>
                  <w:sz w:val="22"/>
                  <w:szCs w:val="22"/>
                  <w:lang w:val="en-GB"/>
                </w:rPr>
                <w:t>witching</w:t>
              </w:r>
            </w:ins>
            <w:ins w:id="286" w:author="Zhang, Yushu" w:date="2019-02-25T02:58:00Z">
              <w:r>
                <w:rPr>
                  <w:rFonts w:ascii="Times New Roman"/>
                  <w:sz w:val="22"/>
                  <w:szCs w:val="22"/>
                  <w:lang w:val="en-GB"/>
                </w:rPr>
                <w:t xml:space="preserve"> should be necessar</w:t>
              </w:r>
            </w:ins>
            <w:ins w:id="287" w:author="Zhang, Yushu" w:date="2019-02-25T03:00:00Z">
              <w:r>
                <w:rPr>
                  <w:rFonts w:ascii="Times New Roman"/>
                  <w:sz w:val="22"/>
                  <w:szCs w:val="22"/>
                  <w:lang w:val="en-GB"/>
                </w:rPr>
                <w:t>y. Maybe we can ask RAN4’s input on delay for UL panel switching.</w:t>
              </w:r>
            </w:ins>
          </w:p>
        </w:tc>
      </w:tr>
      <w:tr w:rsidR="00F526E0" w:rsidRPr="00B9015E" w:rsidTr="00144BDA">
        <w:tc>
          <w:tcPr>
            <w:tcW w:w="2062" w:type="dxa"/>
            <w:shd w:val="clear" w:color="auto" w:fill="auto"/>
          </w:tcPr>
          <w:p w:rsidR="00F526E0" w:rsidRPr="00B9015E" w:rsidRDefault="00B73C67" w:rsidP="00144BDA">
            <w:pPr>
              <w:wordWrap/>
              <w:adjustRightInd w:val="0"/>
              <w:snapToGrid w:val="0"/>
              <w:rPr>
                <w:rFonts w:ascii="Times New Roman"/>
                <w:sz w:val="22"/>
                <w:szCs w:val="22"/>
                <w:lang w:val="en-GB"/>
              </w:rPr>
            </w:pPr>
            <w:ins w:id="288" w:author="박종현/책임연구원/차세대표준(연)ACS팀(jonghyun10.park@lge.com)" w:date="2019-02-25T10:12:00Z">
              <w:r>
                <w:rPr>
                  <w:rFonts w:ascii="Times New Roman" w:hint="eastAsia"/>
                  <w:sz w:val="22"/>
                  <w:szCs w:val="22"/>
                  <w:lang w:val="en-GB"/>
                </w:rPr>
                <w:t>LGE</w:t>
              </w:r>
            </w:ins>
          </w:p>
        </w:tc>
        <w:tc>
          <w:tcPr>
            <w:tcW w:w="7300" w:type="dxa"/>
            <w:shd w:val="clear" w:color="auto" w:fill="auto"/>
          </w:tcPr>
          <w:p w:rsidR="00F526E0" w:rsidRDefault="00B73C67" w:rsidP="00B73C67">
            <w:pPr>
              <w:wordWrap/>
              <w:adjustRightInd w:val="0"/>
              <w:snapToGrid w:val="0"/>
              <w:rPr>
                <w:ins w:id="289" w:author="박종현/책임연구원/차세대표준(연)ACS팀(jonghyun10.park@lge.com)" w:date="2019-02-25T10:13:00Z"/>
                <w:rFonts w:ascii="Times New Roman"/>
                <w:sz w:val="22"/>
                <w:szCs w:val="22"/>
                <w:lang w:val="en-GB"/>
              </w:rPr>
            </w:pPr>
            <w:ins w:id="290" w:author="박종현/책임연구원/차세대표준(연)ACS팀(jonghyun10.park@lge.com)" w:date="2019-02-25T10:12:00Z">
              <w:r>
                <w:rPr>
                  <w:rFonts w:ascii="Times New Roman" w:hint="eastAsia"/>
                  <w:sz w:val="22"/>
                  <w:szCs w:val="22"/>
                  <w:lang w:val="en-GB"/>
                </w:rPr>
                <w:t xml:space="preserve">@Samsung, </w:t>
              </w:r>
              <w:r>
                <w:rPr>
                  <w:rFonts w:ascii="Times New Roman"/>
                  <w:sz w:val="22"/>
                  <w:szCs w:val="22"/>
                  <w:lang w:val="en-GB"/>
                </w:rPr>
                <w:t xml:space="preserve">please find my response </w:t>
              </w:r>
            </w:ins>
            <w:ins w:id="291" w:author="박종현/책임연구원/차세대표준(연)ACS팀(jonghyun10.park@lge.com)" w:date="2019-02-25T10:13:00Z">
              <w:r>
                <w:rPr>
                  <w:rFonts w:ascii="Times New Roman"/>
                  <w:sz w:val="22"/>
                  <w:szCs w:val="22"/>
                  <w:lang w:val="en-GB"/>
                </w:rPr>
                <w:t>on Issue2.2.</w:t>
              </w:r>
            </w:ins>
          </w:p>
          <w:p w:rsidR="00B73C67" w:rsidRPr="00B9015E" w:rsidRDefault="00B73C67" w:rsidP="00B73C67">
            <w:pPr>
              <w:wordWrap/>
              <w:adjustRightInd w:val="0"/>
              <w:snapToGrid w:val="0"/>
              <w:rPr>
                <w:rFonts w:ascii="Times New Roman"/>
                <w:sz w:val="22"/>
                <w:szCs w:val="22"/>
                <w:lang w:val="en-GB"/>
              </w:rPr>
            </w:pPr>
            <w:ins w:id="292" w:author="박종현/책임연구원/차세대표준(연)ACS팀(jonghyun10.park@lge.com)" w:date="2019-02-25T10:13:00Z">
              <w:r>
                <w:rPr>
                  <w:rFonts w:ascii="Times New Roman"/>
                  <w:sz w:val="22"/>
                  <w:szCs w:val="22"/>
                  <w:lang w:val="en-GB"/>
                </w:rPr>
                <w:t>@Intel, that additional delay for Cat1? or even Cat2?  A</w:t>
              </w:r>
            </w:ins>
            <w:ins w:id="293" w:author="박종현/책임연구원/차세대표준(연)ACS팀(jonghyun10.park@lge.com)" w:date="2019-02-25T10:14:00Z">
              <w:r>
                <w:rPr>
                  <w:rFonts w:ascii="Times New Roman"/>
                  <w:sz w:val="22"/>
                  <w:szCs w:val="22"/>
                  <w:lang w:val="en-GB"/>
                </w:rPr>
                <w:t xml:space="preserve">ccording to the so far offline discussions, for Cat2 we better say “one panel </w:t>
              </w:r>
              <w:r w:rsidRPr="00B73C67">
                <w:rPr>
                  <w:rFonts w:ascii="Times New Roman"/>
                  <w:b/>
                  <w:sz w:val="22"/>
                  <w:szCs w:val="22"/>
                  <w:lang w:val="en-GB"/>
                </w:rPr>
                <w:t>selection</w:t>
              </w:r>
              <w:r>
                <w:rPr>
                  <w:rFonts w:ascii="Times New Roman"/>
                  <w:sz w:val="22"/>
                  <w:szCs w:val="22"/>
                  <w:lang w:val="en-GB"/>
                </w:rPr>
                <w:t xml:space="preserve"> based PUSCH” not like “panel switching (because in Cat2 multiple panels are already activated, </w:t>
              </w:r>
              <w:r>
                <w:rPr>
                  <w:rFonts w:ascii="Times New Roman"/>
                  <w:sz w:val="22"/>
                  <w:szCs w:val="22"/>
                  <w:lang w:val="en-GB"/>
                </w:rPr>
                <w:lastRenderedPageBreak/>
                <w:t>so that no switching is needed but to just select one panel to transmit a UL)”</w:t>
              </w:r>
            </w:ins>
            <w:ins w:id="294" w:author="박종현/책임연구원/차세대표준(연)ACS팀(jonghyun10.park@lge.com)" w:date="2019-02-25T10:15:00Z">
              <w:r>
                <w:rPr>
                  <w:rFonts w:ascii="Times New Roman"/>
                  <w:sz w:val="22"/>
                  <w:szCs w:val="22"/>
                  <w:lang w:val="en-GB"/>
                </w:rPr>
                <w:t>.  In that sense, your suggestion to send a LS to RAN4 seems not needed for Cat2-fans.</w:t>
              </w:r>
            </w:ins>
          </w:p>
        </w:tc>
      </w:tr>
      <w:tr w:rsidR="004B4697" w:rsidRPr="00B9015E" w:rsidTr="00144BDA">
        <w:tc>
          <w:tcPr>
            <w:tcW w:w="2062" w:type="dxa"/>
            <w:shd w:val="clear" w:color="auto" w:fill="auto"/>
          </w:tcPr>
          <w:p w:rsidR="004B4697" w:rsidRPr="00B9015E" w:rsidRDefault="004B4697" w:rsidP="004B4697">
            <w:pPr>
              <w:wordWrap/>
              <w:adjustRightInd w:val="0"/>
              <w:snapToGrid w:val="0"/>
              <w:rPr>
                <w:rFonts w:ascii="Times New Roman"/>
                <w:sz w:val="22"/>
                <w:szCs w:val="22"/>
                <w:lang w:val="en-GB"/>
              </w:rPr>
            </w:pPr>
            <w:ins w:id="295" w:author="Huawei" w:date="2019-02-25T16:46:00Z">
              <w:r>
                <w:rPr>
                  <w:rFonts w:ascii="Times New Roman" w:eastAsiaTheme="minorEastAsia" w:hint="eastAsia"/>
                  <w:sz w:val="22"/>
                  <w:szCs w:val="22"/>
                  <w:lang w:val="en-GB" w:eastAsia="zh-CN"/>
                </w:rPr>
                <w:lastRenderedPageBreak/>
                <w:t>H</w:t>
              </w:r>
              <w:r>
                <w:rPr>
                  <w:rFonts w:ascii="Times New Roman" w:eastAsiaTheme="minorEastAsia"/>
                  <w:sz w:val="22"/>
                  <w:szCs w:val="22"/>
                  <w:lang w:val="en-GB" w:eastAsia="zh-CN"/>
                </w:rPr>
                <w:t>uawei, HiSilicon</w:t>
              </w:r>
            </w:ins>
          </w:p>
        </w:tc>
        <w:tc>
          <w:tcPr>
            <w:tcW w:w="7300" w:type="dxa"/>
            <w:shd w:val="clear" w:color="auto" w:fill="auto"/>
          </w:tcPr>
          <w:p w:rsidR="004B4697" w:rsidRPr="00B73C67" w:rsidRDefault="004B4697" w:rsidP="004B4697">
            <w:pPr>
              <w:wordWrap/>
              <w:adjustRightInd w:val="0"/>
              <w:snapToGrid w:val="0"/>
              <w:rPr>
                <w:rFonts w:ascii="Times New Roman"/>
                <w:sz w:val="22"/>
                <w:szCs w:val="22"/>
                <w:lang w:val="en-GB"/>
              </w:rPr>
            </w:pPr>
            <w:ins w:id="296" w:author="Huawei" w:date="2019-02-25T16:46:00Z">
              <w:r>
                <w:rPr>
                  <w:rFonts w:ascii="Times New Roman" w:eastAsiaTheme="minorEastAsia" w:hint="eastAsia"/>
                  <w:sz w:val="22"/>
                  <w:szCs w:val="22"/>
                  <w:lang w:val="en-GB" w:eastAsia="zh-CN"/>
                </w:rPr>
                <w:t>A</w:t>
              </w:r>
              <w:r>
                <w:rPr>
                  <w:rFonts w:ascii="Times New Roman" w:eastAsiaTheme="minorEastAsia"/>
                  <w:sz w:val="22"/>
                  <w:szCs w:val="22"/>
                  <w:lang w:val="en-GB" w:eastAsia="zh-CN"/>
                </w:rPr>
                <w:t>lt.1</w:t>
              </w:r>
            </w:ins>
          </w:p>
        </w:tc>
      </w:tr>
      <w:tr w:rsidR="00FD0C49" w:rsidRPr="00B9015E" w:rsidTr="00144BDA">
        <w:tc>
          <w:tcPr>
            <w:tcW w:w="2062" w:type="dxa"/>
            <w:shd w:val="clear" w:color="auto" w:fill="auto"/>
          </w:tcPr>
          <w:p w:rsidR="00FD0C49" w:rsidRPr="00731592"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A</w:t>
            </w:r>
            <w:r>
              <w:rPr>
                <w:rFonts w:ascii="Times New Roman" w:eastAsia="PMingLiU"/>
                <w:sz w:val="22"/>
                <w:szCs w:val="22"/>
                <w:lang w:val="en-GB" w:eastAsia="zh-TW"/>
              </w:rPr>
              <w:t>PT</w:t>
            </w:r>
          </w:p>
        </w:tc>
        <w:tc>
          <w:tcPr>
            <w:tcW w:w="7300" w:type="dxa"/>
            <w:shd w:val="clear" w:color="auto" w:fill="auto"/>
          </w:tcPr>
          <w:p w:rsidR="00FD0C49" w:rsidRPr="00B73C67" w:rsidRDefault="00FD0C49" w:rsidP="00FD0C49">
            <w:pPr>
              <w:wordWrap/>
              <w:adjustRightInd w:val="0"/>
              <w:snapToGrid w:val="0"/>
              <w:rPr>
                <w:rFonts w:ascii="Times New Roman"/>
                <w:sz w:val="22"/>
                <w:szCs w:val="22"/>
                <w:lang w:val="en-GB"/>
              </w:rPr>
            </w:pPr>
            <w:r>
              <w:rPr>
                <w:rFonts w:ascii="Times New Roman" w:eastAsia="PMingLiU" w:hint="eastAsia"/>
                <w:sz w:val="22"/>
                <w:szCs w:val="22"/>
                <w:lang w:val="en-GB" w:eastAsia="zh-TW"/>
              </w:rPr>
              <w:t>A</w:t>
            </w:r>
            <w:r>
              <w:rPr>
                <w:rFonts w:ascii="Times New Roman" w:eastAsia="PMingLiU"/>
                <w:sz w:val="22"/>
                <w:szCs w:val="22"/>
                <w:lang w:val="en-GB" w:eastAsia="zh-TW"/>
              </w:rPr>
              <w:t>lt1 is preferred. We should not close the door for this, especially from gNB scheduling perspective. Suggest wording “a new ID” changed to “the ID”.</w:t>
            </w:r>
          </w:p>
        </w:tc>
      </w:tr>
      <w:tr w:rsidR="00FD0C49" w:rsidRPr="00B9015E" w:rsidTr="00144BDA">
        <w:tc>
          <w:tcPr>
            <w:tcW w:w="2062"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OPPO</w:t>
            </w:r>
          </w:p>
        </w:tc>
        <w:tc>
          <w:tcPr>
            <w:tcW w:w="7300"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The PUSCH based on panel selection should be supported by both Cat 1 and Cat 2. The difference between Cat 1 and Cat 2 is the different values of scheduling offset.</w:t>
            </w:r>
          </w:p>
        </w:tc>
      </w:tr>
      <w:tr w:rsidR="00471A1C" w:rsidRPr="00B9015E" w:rsidTr="00144BDA">
        <w:tc>
          <w:tcPr>
            <w:tcW w:w="2062"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The response to these questions will depend on what the ID is used for. Alt 2 for now.</w:t>
            </w:r>
          </w:p>
        </w:tc>
      </w:tr>
      <w:tr w:rsidR="0016318F" w:rsidRPr="00B9015E" w:rsidTr="00144BDA">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ins w:id="297" w:author="Chenxi CX1 Zhu" w:date="2019-02-25T21:48:00Z">
              <w:r>
                <w:rPr>
                  <w:rFonts w:ascii="Times New Roman" w:hint="eastAsia"/>
                  <w:sz w:val="22"/>
                  <w:szCs w:val="22"/>
                  <w:lang w:val="en-GB"/>
                </w:rPr>
                <w:t>Lenovo, Motorola Mobility</w:t>
              </w:r>
            </w:ins>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ins w:id="298" w:author="Chenxi CX1 Zhu" w:date="2019-02-25T21:48:00Z">
              <w:r>
                <w:rPr>
                  <w:rFonts w:ascii="Times New Roman"/>
                  <w:sz w:val="22"/>
                  <w:szCs w:val="22"/>
                  <w:lang w:val="en-GB"/>
                </w:rPr>
                <w:t xml:space="preserve">We feel it is premature to discuss it now. </w:t>
              </w:r>
              <w:r>
                <w:rPr>
                  <w:rFonts w:ascii="Times New Roman" w:hint="eastAsia"/>
                  <w:sz w:val="22"/>
                  <w:szCs w:val="22"/>
                  <w:lang w:val="en-GB"/>
                </w:rPr>
                <w:t>We can discuss this after the ID used for UL transmission indication</w:t>
              </w:r>
              <w:r>
                <w:rPr>
                  <w:rFonts w:ascii="Times New Roman"/>
                  <w:sz w:val="22"/>
                  <w:szCs w:val="22"/>
                  <w:lang w:val="en-GB"/>
                </w:rPr>
                <w:t xml:space="preserve"> is finalized</w:t>
              </w:r>
              <w:r>
                <w:rPr>
                  <w:rFonts w:ascii="Times New Roman" w:hint="eastAsia"/>
                  <w:sz w:val="22"/>
                  <w:szCs w:val="22"/>
                  <w:lang w:val="en-GB"/>
                </w:rPr>
                <w:t xml:space="preserve">. </w:t>
              </w:r>
            </w:ins>
          </w:p>
        </w:tc>
      </w:tr>
      <w:tr w:rsidR="005063AF" w:rsidRPr="00B9015E" w:rsidTr="00144BDA">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ins w:id="299" w:author="Cao, Jeffrey" w:date="2019-02-25T18:17:00Z">
              <w:r>
                <w:rPr>
                  <w:rFonts w:ascii="Times New Roman"/>
                  <w:sz w:val="22"/>
                  <w:szCs w:val="22"/>
                  <w:lang w:val="en-GB"/>
                </w:rPr>
                <w:t>Sony</w:t>
              </w:r>
            </w:ins>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ins w:id="300" w:author="Cao, Jeffrey" w:date="2019-02-25T18:17:00Z">
              <w:r>
                <w:rPr>
                  <w:rFonts w:ascii="Times New Roman"/>
                  <w:sz w:val="22"/>
                  <w:szCs w:val="22"/>
                  <w:lang w:val="en-GB"/>
                </w:rPr>
                <w:t xml:space="preserve">For MPUE-Cat.1 UE (assuming MPUE-Cat.1 specified), we would like to support the PUSCH scheduling across multiple panels (from active panel to inactive panel), but we have to care the panel activation time which somehow beyond the reach of RAN1 and agree with Intel that we may need to ask RAN4’s opinion.  </w:t>
              </w:r>
            </w:ins>
          </w:p>
        </w:tc>
      </w:tr>
      <w:tr w:rsidR="005063AF" w:rsidRPr="00B9015E" w:rsidTr="00144BDA">
        <w:tc>
          <w:tcPr>
            <w:tcW w:w="2062" w:type="dxa"/>
            <w:shd w:val="clear" w:color="auto" w:fill="auto"/>
          </w:tcPr>
          <w:p w:rsidR="005063AF" w:rsidRPr="00B9015E" w:rsidRDefault="003E0FB9" w:rsidP="005063AF">
            <w:pPr>
              <w:wordWrap/>
              <w:adjustRightInd w:val="0"/>
              <w:snapToGrid w:val="0"/>
              <w:rPr>
                <w:rFonts w:ascii="Times New Roman"/>
                <w:sz w:val="22"/>
                <w:szCs w:val="22"/>
                <w:lang w:val="en-GB"/>
              </w:rPr>
            </w:pPr>
            <w:ins w:id="301" w:author="Park, Dan (Nokia - KR/Seoul)" w:date="2019-02-26T16:18:00Z">
              <w:r>
                <w:rPr>
                  <w:rFonts w:ascii="Times New Roman" w:hint="eastAsia"/>
                  <w:sz w:val="22"/>
                  <w:szCs w:val="22"/>
                  <w:lang w:val="en-GB"/>
                </w:rPr>
                <w:t>N</w:t>
              </w:r>
              <w:r>
                <w:rPr>
                  <w:rFonts w:ascii="Times New Roman"/>
                  <w:sz w:val="22"/>
                  <w:szCs w:val="22"/>
                  <w:lang w:val="en-GB"/>
                </w:rPr>
                <w:t>okia</w:t>
              </w:r>
            </w:ins>
          </w:p>
        </w:tc>
        <w:tc>
          <w:tcPr>
            <w:tcW w:w="7300" w:type="dxa"/>
            <w:shd w:val="clear" w:color="auto" w:fill="auto"/>
          </w:tcPr>
          <w:p w:rsidR="005063AF" w:rsidRPr="00B9015E" w:rsidRDefault="003E0FB9" w:rsidP="005063AF">
            <w:pPr>
              <w:wordWrap/>
              <w:adjustRightInd w:val="0"/>
              <w:snapToGrid w:val="0"/>
              <w:rPr>
                <w:rFonts w:ascii="Times New Roman"/>
                <w:sz w:val="22"/>
                <w:szCs w:val="22"/>
                <w:lang w:val="en-GB"/>
              </w:rPr>
            </w:pPr>
            <w:ins w:id="302" w:author="Park, Dan (Nokia - KR/Seoul)" w:date="2019-02-26T16:22:00Z">
              <w:r>
                <w:rPr>
                  <w:rFonts w:ascii="Times New Roman"/>
                  <w:sz w:val="22"/>
                  <w:szCs w:val="22"/>
                  <w:lang w:val="en-GB"/>
                </w:rPr>
                <w:t>Alt 1</w:t>
              </w:r>
            </w:ins>
            <w:ins w:id="303" w:author="Park, Dan (Nokia - KR/Seoul)" w:date="2019-02-26T16:20:00Z">
              <w:r>
                <w:rPr>
                  <w:rFonts w:ascii="Times New Roman"/>
                  <w:sz w:val="22"/>
                  <w:szCs w:val="22"/>
                  <w:lang w:val="en-GB"/>
                </w:rPr>
                <w:t xml:space="preserve"> </w:t>
              </w:r>
            </w:ins>
          </w:p>
        </w:tc>
      </w:tr>
      <w:tr w:rsidR="00C47DC9" w:rsidRPr="00B9015E" w:rsidTr="00144BDA">
        <w:tc>
          <w:tcPr>
            <w:tcW w:w="2062" w:type="dxa"/>
            <w:shd w:val="clear" w:color="auto" w:fill="auto"/>
          </w:tcPr>
          <w:p w:rsidR="00C47DC9" w:rsidRPr="00B9015E" w:rsidRDefault="00C47DC9" w:rsidP="00C47DC9">
            <w:pPr>
              <w:wordWrap/>
              <w:adjustRightInd w:val="0"/>
              <w:snapToGrid w:val="0"/>
              <w:rPr>
                <w:rFonts w:ascii="Times New Roman"/>
                <w:sz w:val="22"/>
                <w:szCs w:val="22"/>
                <w:lang w:val="en-GB"/>
              </w:rPr>
            </w:pPr>
            <w:ins w:id="304" w:author="ZTE" w:date="2019-02-26T16:08: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300" w:type="dxa"/>
            <w:shd w:val="clear" w:color="auto" w:fill="auto"/>
          </w:tcPr>
          <w:p w:rsidR="00C47DC9" w:rsidRPr="00B9015E" w:rsidRDefault="00C47DC9" w:rsidP="00C47DC9">
            <w:pPr>
              <w:wordWrap/>
              <w:adjustRightInd w:val="0"/>
              <w:snapToGrid w:val="0"/>
              <w:rPr>
                <w:rFonts w:ascii="Times New Roman"/>
                <w:sz w:val="22"/>
                <w:szCs w:val="22"/>
                <w:lang w:val="en-GB"/>
              </w:rPr>
            </w:pPr>
            <w:ins w:id="305" w:author="ZTE" w:date="2019-02-26T16:08:00Z">
              <w:r>
                <w:rPr>
                  <w:rFonts w:ascii="Times New Roman" w:eastAsiaTheme="minorEastAsia" w:hint="eastAsia"/>
                  <w:sz w:val="22"/>
                  <w:szCs w:val="22"/>
                  <w:lang w:val="en-GB" w:eastAsia="zh-CN"/>
                </w:rPr>
                <w:t>L</w:t>
              </w:r>
              <w:r>
                <w:rPr>
                  <w:rFonts w:ascii="Times New Roman" w:eastAsiaTheme="minorEastAsia"/>
                  <w:sz w:val="22"/>
                  <w:szCs w:val="22"/>
                  <w:lang w:val="en-GB" w:eastAsia="zh-CN"/>
                </w:rPr>
                <w:t>S to RAN4 for the latency of UL Tx panel switching is necessary.</w:t>
              </w:r>
            </w:ins>
          </w:p>
        </w:tc>
      </w:tr>
      <w:tr w:rsidR="005063AF" w:rsidRPr="00B9015E" w:rsidTr="00144BDA">
        <w:tc>
          <w:tcPr>
            <w:tcW w:w="2062" w:type="dxa"/>
            <w:shd w:val="clear" w:color="auto" w:fill="auto"/>
          </w:tcPr>
          <w:p w:rsidR="005063AF" w:rsidRPr="00B9015E" w:rsidRDefault="00D259FA" w:rsidP="005063AF">
            <w:pPr>
              <w:wordWrap/>
              <w:adjustRightInd w:val="0"/>
              <w:snapToGrid w:val="0"/>
              <w:rPr>
                <w:rFonts w:ascii="Times New Roman"/>
                <w:sz w:val="22"/>
                <w:szCs w:val="22"/>
                <w:lang w:val="en-GB"/>
              </w:rPr>
            </w:pPr>
            <w:ins w:id="306" w:author="Yan Zhou" w:date="2019-02-27T17:10:00Z">
              <w:r>
                <w:rPr>
                  <w:rFonts w:ascii="Times New Roman"/>
                  <w:sz w:val="22"/>
                  <w:szCs w:val="22"/>
                  <w:lang w:val="en-GB"/>
                </w:rPr>
                <w:t>Qualcomm</w:t>
              </w:r>
            </w:ins>
          </w:p>
        </w:tc>
        <w:tc>
          <w:tcPr>
            <w:tcW w:w="7300" w:type="dxa"/>
            <w:shd w:val="clear" w:color="auto" w:fill="auto"/>
          </w:tcPr>
          <w:p w:rsidR="005063AF" w:rsidRPr="00B9015E" w:rsidRDefault="00D259FA" w:rsidP="005063AF">
            <w:pPr>
              <w:wordWrap/>
              <w:adjustRightInd w:val="0"/>
              <w:snapToGrid w:val="0"/>
              <w:rPr>
                <w:rFonts w:ascii="Times New Roman"/>
                <w:sz w:val="22"/>
                <w:szCs w:val="22"/>
                <w:lang w:val="en-GB"/>
              </w:rPr>
            </w:pPr>
            <w:ins w:id="307" w:author="Yan Zhou" w:date="2019-02-27T17:10:00Z">
              <w:r w:rsidRPr="00D259FA">
                <w:rPr>
                  <w:rFonts w:ascii="Times New Roman"/>
                  <w:sz w:val="22"/>
                  <w:szCs w:val="22"/>
                  <w:lang w:val="en-GB"/>
                </w:rPr>
                <w:t>We prefer to have convergence on panel definition, panel use cases, panel ID options first. gNB indication of required panel switching offset for PUSCH on cat1 is secondary details.</w:t>
              </w:r>
            </w:ins>
          </w:p>
        </w:tc>
      </w:tr>
      <w:tr w:rsidR="005063AF" w:rsidRPr="00B9015E" w:rsidTr="00144BDA">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r w:rsidR="005063AF" w:rsidRPr="00B9015E" w:rsidTr="00144BDA">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bl>
    <w:p w:rsidR="00F526E0" w:rsidRDefault="00F526E0" w:rsidP="00F526E0">
      <w:pPr>
        <w:wordWrap/>
        <w:adjustRightInd w:val="0"/>
        <w:snapToGrid w:val="0"/>
        <w:spacing w:before="120" w:afterLines="50" w:after="120" w:line="264" w:lineRule="auto"/>
        <w:rPr>
          <w:rFonts w:ascii="Times New Roman"/>
          <w:sz w:val="22"/>
          <w:szCs w:val="22"/>
          <w:lang w:val="en-GB"/>
        </w:rPr>
      </w:pPr>
    </w:p>
    <w:p w:rsidR="00F526E0" w:rsidRDefault="00F526E0" w:rsidP="008A2E31">
      <w:pPr>
        <w:wordWrap/>
        <w:adjustRightInd w:val="0"/>
        <w:snapToGrid w:val="0"/>
        <w:spacing w:before="120" w:afterLines="50" w:after="120" w:line="264" w:lineRule="auto"/>
        <w:rPr>
          <w:rFonts w:ascii="Times New Roman"/>
          <w:sz w:val="22"/>
          <w:szCs w:val="22"/>
          <w:lang w:val="en-GB"/>
        </w:rPr>
      </w:pPr>
    </w:p>
    <w:p w:rsidR="00040930" w:rsidRDefault="00040930" w:rsidP="0070723F">
      <w:pPr>
        <w:pStyle w:val="2"/>
      </w:pPr>
      <w:r>
        <w:t>Issue#2.</w:t>
      </w:r>
      <w:r w:rsidR="0070423C">
        <w:t>4</w:t>
      </w:r>
      <w:r>
        <w:t xml:space="preserve">: </w:t>
      </w:r>
      <w:r w:rsidR="00F526E0">
        <w:t>S</w:t>
      </w:r>
      <w:r w:rsidR="00F526E0" w:rsidRPr="00F526E0">
        <w:t xml:space="preserve">ingle panel selection based PUCCH </w:t>
      </w:r>
      <w:r w:rsidR="009626F8">
        <w:t>transmission</w:t>
      </w:r>
      <w:ins w:id="308" w:author="박종현/책임연구원/차세대표준(연)ACS팀(jonghyun10.park@lge.com)" w:date="2019-02-25T10:02:00Z">
        <w:r w:rsidR="0070723F" w:rsidRPr="0070723F">
          <w:t xml:space="preserve"> with/without UL BM</w:t>
        </w:r>
      </w:ins>
    </w:p>
    <w:p w:rsidR="00040930" w:rsidRPr="00F526E0" w:rsidRDefault="00040930" w:rsidP="00040930">
      <w:pPr>
        <w:pStyle w:val="LGTdoc0"/>
        <w:spacing w:before="100" w:beforeAutospacing="1" w:afterLines="0" w:after="100" w:afterAutospacing="1" w:line="240" w:lineRule="atLeast"/>
        <w:ind w:firstLineChars="150" w:firstLine="330"/>
        <w:contextualSpacing/>
        <w:rPr>
          <w:szCs w:val="22"/>
          <w:lang w:val="en-US"/>
        </w:rPr>
      </w:pPr>
    </w:p>
    <w:p w:rsidR="009626F8" w:rsidRDefault="00040930" w:rsidP="009626F8">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w:t>
      </w:r>
      <w:r>
        <w:rPr>
          <w:szCs w:val="22"/>
          <w:lang w:val="en-US"/>
        </w:rPr>
        <w:t xml:space="preserve">Tdoc </w:t>
      </w:r>
      <w:r w:rsidR="009626F8">
        <w:rPr>
          <w:szCs w:val="22"/>
          <w:lang w:val="en-US"/>
        </w:rPr>
        <w:t>[</w:t>
      </w:r>
      <w:r w:rsidR="009626F8" w:rsidRPr="009626F8">
        <w:rPr>
          <w:szCs w:val="22"/>
          <w:lang w:val="en-US"/>
        </w:rPr>
        <w:t>15</w:t>
      </w:r>
      <w:r w:rsidR="009626F8">
        <w:rPr>
          <w:szCs w:val="22"/>
          <w:lang w:val="en-US"/>
        </w:rPr>
        <w:t xml:space="preserve">] and multiple other contributions, </w:t>
      </w:r>
      <w:r w:rsidR="00872FBE">
        <w:rPr>
          <w:szCs w:val="22"/>
          <w:lang w:val="en-US"/>
        </w:rPr>
        <w:t>aspects related to</w:t>
      </w:r>
      <w:r w:rsidR="009626F8">
        <w:rPr>
          <w:szCs w:val="22"/>
          <w:lang w:val="en-US"/>
        </w:rPr>
        <w:t xml:space="preserve"> </w:t>
      </w:r>
      <w:r w:rsidR="0070423C">
        <w:rPr>
          <w:szCs w:val="22"/>
          <w:lang w:val="en-US"/>
        </w:rPr>
        <w:t>s</w:t>
      </w:r>
      <w:r w:rsidR="0070423C" w:rsidRPr="0070423C">
        <w:rPr>
          <w:szCs w:val="22"/>
          <w:lang w:val="en-US"/>
        </w:rPr>
        <w:t xml:space="preserve">ingle panel selection based </w:t>
      </w:r>
      <w:r w:rsidR="009626F8">
        <w:rPr>
          <w:szCs w:val="22"/>
          <w:lang w:val="en-US"/>
        </w:rPr>
        <w:t xml:space="preserve">PUCCH transmission </w:t>
      </w:r>
      <w:r w:rsidR="00872FBE">
        <w:rPr>
          <w:szCs w:val="22"/>
          <w:lang w:val="en-US"/>
        </w:rPr>
        <w:t>are</w:t>
      </w:r>
      <w:r w:rsidR="009626F8">
        <w:rPr>
          <w:szCs w:val="22"/>
          <w:lang w:val="en-US"/>
        </w:rPr>
        <w:t xml:space="preserve"> commonly discussed</w:t>
      </w:r>
      <w:r w:rsidR="00872FBE">
        <w:rPr>
          <w:szCs w:val="22"/>
          <w:lang w:val="en-US"/>
        </w:rPr>
        <w:t>, at least some proposed methods to support it are suggested</w:t>
      </w:r>
      <w:r w:rsidR="009626F8">
        <w:rPr>
          <w:szCs w:val="22"/>
          <w:lang w:val="en-US"/>
        </w:rPr>
        <w:t>.</w:t>
      </w:r>
    </w:p>
    <w:p w:rsidR="00AB2FD5" w:rsidRDefault="00AB2FD5" w:rsidP="009626F8">
      <w:pPr>
        <w:pStyle w:val="LGTdoc0"/>
        <w:spacing w:before="100" w:beforeAutospacing="1" w:afterLines="0" w:after="100" w:afterAutospacing="1" w:line="240" w:lineRule="atLeast"/>
        <w:contextualSpacing/>
        <w:rPr>
          <w:szCs w:val="22"/>
          <w:lang w:val="en-US"/>
        </w:rPr>
      </w:pPr>
    </w:p>
    <w:p w:rsidR="00AB2FD5" w:rsidRPr="00344246" w:rsidRDefault="00AB2FD5" w:rsidP="00AB2FD5">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Pr>
          <w:b/>
          <w:szCs w:val="22"/>
          <w:lang w:val="en-US"/>
        </w:rPr>
        <w:t xml:space="preserve">For single panel selection based </w:t>
      </w:r>
      <w:r w:rsidRPr="00872FBE">
        <w:rPr>
          <w:b/>
          <w:szCs w:val="22"/>
          <w:lang w:val="en-US"/>
        </w:rPr>
        <w:t>PUCCH transmission</w:t>
      </w:r>
      <w:r>
        <w:rPr>
          <w:b/>
          <w:szCs w:val="22"/>
          <w:lang w:val="en-US"/>
        </w:rPr>
        <w:t xml:space="preserve"> for both MPUE-Category1 and MPUE-Category2,</w:t>
      </w:r>
    </w:p>
    <w:p w:rsidR="00AB2FD5" w:rsidRDefault="00AB2FD5" w:rsidP="00AB2FD5">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r w:rsidR="003D37A7">
        <w:rPr>
          <w:b/>
          <w:szCs w:val="22"/>
          <w:lang w:val="en-US"/>
        </w:rPr>
        <w:t>.</w:t>
      </w:r>
      <w:r w:rsidRPr="00344246">
        <w:rPr>
          <w:b/>
          <w:szCs w:val="22"/>
          <w:lang w:val="en-US"/>
        </w:rPr>
        <w:t xml:space="preserve"> </w:t>
      </w:r>
      <w:r w:rsidR="00B56C91">
        <w:rPr>
          <w:b/>
          <w:szCs w:val="22"/>
          <w:lang w:val="en-US"/>
        </w:rPr>
        <w:t>An agreed ID for a panel c</w:t>
      </w:r>
      <w:r>
        <w:rPr>
          <w:b/>
          <w:szCs w:val="22"/>
          <w:lang w:val="en-US"/>
        </w:rPr>
        <w:t xml:space="preserve">an be </w:t>
      </w:r>
      <w:r w:rsidR="0083010F">
        <w:rPr>
          <w:b/>
          <w:szCs w:val="22"/>
          <w:lang w:val="en-US"/>
        </w:rPr>
        <w:t>a</w:t>
      </w:r>
      <w:r w:rsidR="000E050A">
        <w:rPr>
          <w:b/>
          <w:szCs w:val="22"/>
          <w:lang w:val="en-US"/>
        </w:rPr>
        <w:t>ssigne</w:t>
      </w:r>
      <w:r w:rsidR="0083010F">
        <w:rPr>
          <w:b/>
          <w:szCs w:val="22"/>
          <w:lang w:val="en-US"/>
        </w:rPr>
        <w:t xml:space="preserve">d to </w:t>
      </w:r>
      <w:r>
        <w:rPr>
          <w:b/>
          <w:szCs w:val="22"/>
          <w:lang w:val="en-US"/>
        </w:rPr>
        <w:t xml:space="preserve">configured </w:t>
      </w:r>
      <w:r w:rsidR="00B56C91">
        <w:rPr>
          <w:b/>
          <w:szCs w:val="22"/>
          <w:lang w:val="en-US"/>
        </w:rPr>
        <w:t>reference RS</w:t>
      </w:r>
      <w:r w:rsidR="0070423C">
        <w:rPr>
          <w:b/>
          <w:szCs w:val="22"/>
          <w:lang w:val="en-US"/>
        </w:rPr>
        <w:t>(</w:t>
      </w:r>
      <w:r w:rsidR="00B56C91">
        <w:rPr>
          <w:b/>
          <w:szCs w:val="22"/>
          <w:lang w:val="en-US"/>
        </w:rPr>
        <w:t>s</w:t>
      </w:r>
      <w:r w:rsidR="0070423C">
        <w:rPr>
          <w:b/>
          <w:szCs w:val="22"/>
          <w:lang w:val="en-US"/>
        </w:rPr>
        <w:t>)</w:t>
      </w:r>
      <w:r w:rsidR="00B56C91">
        <w:rPr>
          <w:b/>
          <w:szCs w:val="22"/>
          <w:lang w:val="en-US"/>
        </w:rPr>
        <w:t xml:space="preserve"> in</w:t>
      </w:r>
      <w:r>
        <w:rPr>
          <w:b/>
          <w:szCs w:val="22"/>
          <w:lang w:val="en-US"/>
        </w:rPr>
        <w:t xml:space="preserve"> </w:t>
      </w:r>
      <w:r w:rsidRPr="00BA5D7A">
        <w:rPr>
          <w:b/>
          <w:i/>
          <w:szCs w:val="22"/>
          <w:lang w:val="en-US"/>
        </w:rPr>
        <w:t>PUCCH-spatialRelationInfo</w:t>
      </w:r>
      <w:r>
        <w:rPr>
          <w:b/>
          <w:szCs w:val="22"/>
          <w:lang w:val="en-US"/>
        </w:rPr>
        <w:t>.</w:t>
      </w:r>
    </w:p>
    <w:p w:rsidR="003D37A7" w:rsidRPr="00D93339" w:rsidRDefault="003D37A7" w:rsidP="003D37A7">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sidR="00961A7D">
        <w:rPr>
          <w:szCs w:val="22"/>
          <w:lang w:val="en-US"/>
        </w:rPr>
        <w:t xml:space="preserve"> Intel, APT,</w:t>
      </w:r>
    </w:p>
    <w:p w:rsidR="0083010F" w:rsidRDefault="003D37A7" w:rsidP="0083010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w:t>
      </w:r>
      <w:r w:rsidR="0083010F">
        <w:rPr>
          <w:b/>
          <w:szCs w:val="22"/>
          <w:lang w:val="en-US"/>
        </w:rPr>
        <w:t>2</w:t>
      </w:r>
      <w:r>
        <w:rPr>
          <w:b/>
          <w:szCs w:val="22"/>
          <w:lang w:val="en-US"/>
        </w:rPr>
        <w:t>.</w:t>
      </w:r>
      <w:r w:rsidR="0083010F" w:rsidRPr="00344246">
        <w:rPr>
          <w:b/>
          <w:szCs w:val="22"/>
          <w:lang w:val="en-US"/>
        </w:rPr>
        <w:t xml:space="preserve"> </w:t>
      </w:r>
      <w:r w:rsidR="0083010F">
        <w:rPr>
          <w:b/>
          <w:szCs w:val="22"/>
          <w:lang w:val="en-US"/>
        </w:rPr>
        <w:t>An agreed ID for a panel can be</w:t>
      </w:r>
      <w:r w:rsidR="000E050A">
        <w:rPr>
          <w:b/>
          <w:szCs w:val="22"/>
          <w:lang w:val="en-US"/>
        </w:rPr>
        <w:t xml:space="preserve"> directly</w:t>
      </w:r>
      <w:r w:rsidR="0083010F">
        <w:rPr>
          <w:b/>
          <w:szCs w:val="22"/>
          <w:lang w:val="en-US"/>
        </w:rPr>
        <w:t xml:space="preserve"> </w:t>
      </w:r>
      <w:r w:rsidR="000E050A">
        <w:rPr>
          <w:b/>
          <w:szCs w:val="22"/>
          <w:lang w:val="en-US"/>
        </w:rPr>
        <w:t>configure</w:t>
      </w:r>
      <w:r w:rsidR="0083010F">
        <w:rPr>
          <w:b/>
          <w:szCs w:val="22"/>
          <w:lang w:val="en-US"/>
        </w:rPr>
        <w:t>d to PUCCH resource(s).</w:t>
      </w:r>
    </w:p>
    <w:p w:rsidR="0083010F" w:rsidRDefault="00DD1805" w:rsidP="0083010F">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configuration details (e.g.</w:t>
      </w:r>
      <w:r w:rsidR="0083010F">
        <w:rPr>
          <w:b/>
          <w:szCs w:val="22"/>
          <w:lang w:val="en-US"/>
        </w:rPr>
        <w:t xml:space="preserve"> </w:t>
      </w:r>
      <w:r w:rsidR="000E050A">
        <w:rPr>
          <w:b/>
          <w:szCs w:val="22"/>
          <w:lang w:val="en-US"/>
        </w:rPr>
        <w:t>per</w:t>
      </w:r>
      <w:r w:rsidR="0083010F">
        <w:rPr>
          <w:b/>
          <w:szCs w:val="22"/>
          <w:lang w:val="en-US"/>
        </w:rPr>
        <w:t xml:space="preserve"> PUCCH resource or per PUCCH resource set</w:t>
      </w:r>
      <w:r>
        <w:rPr>
          <w:b/>
          <w:szCs w:val="22"/>
          <w:lang w:val="en-US"/>
        </w:rPr>
        <w:t>)</w:t>
      </w:r>
    </w:p>
    <w:p w:rsidR="003D37A7" w:rsidRPr="00D93339" w:rsidRDefault="003D37A7" w:rsidP="003D37A7">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sidR="00961A7D">
        <w:rPr>
          <w:szCs w:val="22"/>
          <w:lang w:val="en-US"/>
        </w:rPr>
        <w:t xml:space="preserve"> APT, </w:t>
      </w:r>
    </w:p>
    <w:p w:rsidR="00AB2FD5" w:rsidRDefault="003D37A7" w:rsidP="00AB2FD5">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Alt</w:t>
      </w:r>
      <w:r>
        <w:rPr>
          <w:b/>
          <w:szCs w:val="22"/>
          <w:lang w:val="en-US"/>
        </w:rPr>
        <w:t>3.</w:t>
      </w:r>
      <w:r w:rsidR="00B56C91">
        <w:rPr>
          <w:rFonts w:hint="eastAsia"/>
          <w:b/>
          <w:szCs w:val="22"/>
          <w:lang w:val="en-US"/>
        </w:rPr>
        <w:t xml:space="preserve"> No </w:t>
      </w:r>
      <w:r>
        <w:rPr>
          <w:b/>
          <w:szCs w:val="22"/>
          <w:lang w:val="en-US"/>
        </w:rPr>
        <w:t>change</w:t>
      </w:r>
      <w:r w:rsidR="00B56C91">
        <w:rPr>
          <w:rFonts w:hint="eastAsia"/>
          <w:b/>
          <w:szCs w:val="22"/>
          <w:lang w:val="en-US"/>
        </w:rPr>
        <w:t xml:space="preserve"> </w:t>
      </w:r>
      <w:r>
        <w:rPr>
          <w:b/>
          <w:szCs w:val="22"/>
          <w:lang w:val="en-US"/>
        </w:rPr>
        <w:t xml:space="preserve">from Rel-15 for single panel selection based </w:t>
      </w:r>
      <w:r w:rsidRPr="00872FBE">
        <w:rPr>
          <w:b/>
          <w:szCs w:val="22"/>
          <w:lang w:val="en-US"/>
        </w:rPr>
        <w:t>PUCCH transmission</w:t>
      </w:r>
    </w:p>
    <w:p w:rsidR="003D37A7" w:rsidRPr="00D93339" w:rsidRDefault="003D37A7" w:rsidP="003D37A7">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sidR="00961A7D">
        <w:rPr>
          <w:szCs w:val="22"/>
          <w:lang w:val="en-US"/>
        </w:rPr>
        <w:t xml:space="preserve"> Ericsson, </w:t>
      </w:r>
    </w:p>
    <w:p w:rsidR="00AB2FD5" w:rsidRDefault="00B56C91" w:rsidP="00AB2FD5">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 xml:space="preserve">FFS on introducing a new ID or reusing existing ID for the agreed ID </w:t>
      </w:r>
      <w:r w:rsidR="00DD1805">
        <w:rPr>
          <w:b/>
          <w:szCs w:val="22"/>
          <w:lang w:val="en-US"/>
        </w:rPr>
        <w:t>for Alt1 and Alt2</w:t>
      </w:r>
      <w:r>
        <w:rPr>
          <w:rFonts w:hint="eastAsia"/>
          <w:b/>
          <w:szCs w:val="22"/>
          <w:lang w:val="en-US"/>
        </w:rPr>
        <w:t>.</w:t>
      </w:r>
    </w:p>
    <w:p w:rsidR="00AB2FD5" w:rsidRDefault="00AB2FD5" w:rsidP="009626F8">
      <w:pPr>
        <w:pStyle w:val="LGTdoc0"/>
        <w:spacing w:before="100" w:beforeAutospacing="1" w:afterLines="0" w:after="100" w:afterAutospacing="1" w:line="240" w:lineRule="atLeast"/>
        <w:contextualSpacing/>
        <w:rPr>
          <w:szCs w:val="22"/>
          <w:lang w:val="en-US"/>
        </w:rPr>
      </w:pPr>
    </w:p>
    <w:p w:rsidR="00961A7D" w:rsidRDefault="00961A7D" w:rsidP="009626F8">
      <w:pPr>
        <w:pStyle w:val="LGTdoc0"/>
        <w:spacing w:before="100" w:beforeAutospacing="1" w:afterLines="0" w:after="100" w:afterAutospacing="1" w:line="240" w:lineRule="atLeast"/>
        <w:contextualSpacing/>
        <w:rPr>
          <w:szCs w:val="22"/>
          <w:lang w:val="en-US"/>
        </w:rPr>
      </w:pPr>
    </w:p>
    <w:p w:rsidR="00961A7D" w:rsidRPr="00344246" w:rsidRDefault="00961A7D" w:rsidP="00961A7D">
      <w:pPr>
        <w:pStyle w:val="LGTdoc0"/>
        <w:spacing w:before="100" w:beforeAutospacing="1" w:afterLines="0" w:after="100" w:afterAutospacing="1" w:line="240" w:lineRule="atLeast"/>
        <w:contextualSpacing/>
        <w:rPr>
          <w:b/>
          <w:szCs w:val="22"/>
          <w:lang w:val="en-US"/>
        </w:rPr>
      </w:pPr>
      <w:r w:rsidRPr="00961A7D">
        <w:rPr>
          <w:b/>
          <w:szCs w:val="22"/>
          <w:highlight w:val="cyan"/>
          <w:lang w:val="en-US"/>
        </w:rPr>
        <w:t xml:space="preserve">Offline </w:t>
      </w:r>
      <w:r w:rsidRPr="00961A7D">
        <w:rPr>
          <w:rFonts w:hint="eastAsia"/>
          <w:b/>
          <w:szCs w:val="22"/>
          <w:highlight w:val="cyan"/>
          <w:lang w:val="en-US"/>
        </w:rPr>
        <w:t>Proposal</w:t>
      </w:r>
      <w:r w:rsidRPr="00344246">
        <w:rPr>
          <w:rFonts w:hint="eastAsia"/>
          <w:b/>
          <w:szCs w:val="22"/>
          <w:lang w:val="en-US"/>
        </w:rPr>
        <w:t xml:space="preserve">: </w:t>
      </w:r>
      <w:r>
        <w:rPr>
          <w:b/>
          <w:szCs w:val="22"/>
          <w:lang w:val="en-US"/>
        </w:rPr>
        <w:t xml:space="preserve">For single panel selection based </w:t>
      </w:r>
      <w:r w:rsidRPr="00872FBE">
        <w:rPr>
          <w:b/>
          <w:szCs w:val="22"/>
          <w:lang w:val="en-US"/>
        </w:rPr>
        <w:t>PUCCH transmission</w:t>
      </w:r>
      <w:r>
        <w:rPr>
          <w:b/>
          <w:szCs w:val="22"/>
          <w:lang w:val="en-US"/>
        </w:rPr>
        <w:t xml:space="preserve">, decide among the following alternatives in next meeting </w:t>
      </w:r>
    </w:p>
    <w:p w:rsidR="00961A7D" w:rsidRDefault="00961A7D" w:rsidP="00961A7D">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r w:rsidRPr="00344246">
        <w:rPr>
          <w:b/>
          <w:szCs w:val="22"/>
          <w:lang w:val="en-US"/>
        </w:rPr>
        <w:t xml:space="preserve"> </w:t>
      </w:r>
      <w:r>
        <w:rPr>
          <w:b/>
          <w:szCs w:val="22"/>
          <w:lang w:val="en-US"/>
        </w:rPr>
        <w:t xml:space="preserve">An agreed ID for a panel can be assigned to configured reference RS(s) in </w:t>
      </w:r>
      <w:r w:rsidRPr="00BA5D7A">
        <w:rPr>
          <w:b/>
          <w:i/>
          <w:szCs w:val="22"/>
          <w:lang w:val="en-US"/>
        </w:rPr>
        <w:t>PUCCH-spatialRelationInfo</w:t>
      </w:r>
      <w:r>
        <w:rPr>
          <w:b/>
          <w:szCs w:val="22"/>
          <w:lang w:val="en-US"/>
        </w:rPr>
        <w:t>.</w:t>
      </w:r>
    </w:p>
    <w:p w:rsidR="00961A7D" w:rsidRDefault="00961A7D" w:rsidP="00961A7D">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w:t>
      </w:r>
      <w:r w:rsidRPr="00344246">
        <w:rPr>
          <w:b/>
          <w:szCs w:val="22"/>
          <w:lang w:val="en-US"/>
        </w:rPr>
        <w:t xml:space="preserve"> </w:t>
      </w:r>
      <w:r>
        <w:rPr>
          <w:b/>
          <w:szCs w:val="22"/>
          <w:lang w:val="en-US"/>
        </w:rPr>
        <w:t>An agreed ID for a panel can be directly configured to PUCCH resource(s).</w:t>
      </w:r>
    </w:p>
    <w:p w:rsidR="00961A7D" w:rsidRDefault="00961A7D" w:rsidP="00961A7D">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configuration details (e.g. per PUCCH resource or per PUCCH resource set)</w:t>
      </w:r>
    </w:p>
    <w:p w:rsidR="00961A7D" w:rsidRDefault="00961A7D" w:rsidP="00961A7D">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Alt</w:t>
      </w:r>
      <w:r>
        <w:rPr>
          <w:b/>
          <w:szCs w:val="22"/>
          <w:lang w:val="en-US"/>
        </w:rPr>
        <w:t>3.</w:t>
      </w:r>
      <w:r>
        <w:rPr>
          <w:rFonts w:hint="eastAsia"/>
          <w:b/>
          <w:szCs w:val="22"/>
          <w:lang w:val="en-US"/>
        </w:rPr>
        <w:t xml:space="preserve"> No </w:t>
      </w:r>
      <w:r>
        <w:rPr>
          <w:b/>
          <w:szCs w:val="22"/>
          <w:lang w:val="en-US"/>
        </w:rPr>
        <w:t>change</w:t>
      </w:r>
      <w:r>
        <w:rPr>
          <w:rFonts w:hint="eastAsia"/>
          <w:b/>
          <w:szCs w:val="22"/>
          <w:lang w:val="en-US"/>
        </w:rPr>
        <w:t xml:space="preserve"> </w:t>
      </w:r>
      <w:r>
        <w:rPr>
          <w:b/>
          <w:szCs w:val="22"/>
          <w:lang w:val="en-US"/>
        </w:rPr>
        <w:t xml:space="preserve">from Rel-15 for single panel selection based </w:t>
      </w:r>
      <w:r w:rsidRPr="00872FBE">
        <w:rPr>
          <w:b/>
          <w:szCs w:val="22"/>
          <w:lang w:val="en-US"/>
        </w:rPr>
        <w:t>PUCCH transmission</w:t>
      </w:r>
    </w:p>
    <w:p w:rsidR="00961A7D" w:rsidRDefault="00961A7D" w:rsidP="00961A7D">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lastRenderedPageBreak/>
        <w:t>Other options are not precluded.</w:t>
      </w:r>
    </w:p>
    <w:p w:rsidR="00961A7D" w:rsidRPr="00AB2FD5" w:rsidRDefault="00961A7D" w:rsidP="009626F8">
      <w:pPr>
        <w:pStyle w:val="LGTdoc0"/>
        <w:spacing w:before="100" w:beforeAutospacing="1" w:afterLines="0" w:after="100" w:afterAutospacing="1" w:line="240" w:lineRule="atLeast"/>
        <w:contextualSpacing/>
        <w:rPr>
          <w:szCs w:val="22"/>
          <w:lang w:val="en-US"/>
        </w:rPr>
      </w:pPr>
    </w:p>
    <w:p w:rsidR="009626F8" w:rsidRPr="00B9015E" w:rsidRDefault="00F526E0" w:rsidP="009626F8">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9626F8" w:rsidRPr="00B9015E">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9626F8" w:rsidRPr="00B9015E" w:rsidTr="000456E5">
        <w:tc>
          <w:tcPr>
            <w:tcW w:w="2062" w:type="dxa"/>
            <w:shd w:val="clear" w:color="auto" w:fill="auto"/>
          </w:tcPr>
          <w:p w:rsidR="009626F8" w:rsidRPr="00B9015E" w:rsidRDefault="00D555C5" w:rsidP="000456E5">
            <w:pPr>
              <w:wordWrap/>
              <w:adjustRightInd w:val="0"/>
              <w:snapToGrid w:val="0"/>
              <w:rPr>
                <w:rFonts w:ascii="Times New Roman"/>
                <w:sz w:val="22"/>
                <w:szCs w:val="22"/>
                <w:lang w:val="en-GB"/>
              </w:rPr>
            </w:pPr>
            <w:ins w:id="309" w:author="Eko Onggosanusi" w:date="2019-02-24T08:38:00Z">
              <w:r>
                <w:rPr>
                  <w:rFonts w:ascii="Times New Roman"/>
                  <w:sz w:val="22"/>
                  <w:szCs w:val="22"/>
                  <w:lang w:val="en-GB"/>
                </w:rPr>
                <w:t>Samsung</w:t>
              </w:r>
            </w:ins>
          </w:p>
        </w:tc>
        <w:tc>
          <w:tcPr>
            <w:tcW w:w="7300" w:type="dxa"/>
            <w:shd w:val="clear" w:color="auto" w:fill="auto"/>
          </w:tcPr>
          <w:p w:rsidR="009626F8" w:rsidRPr="00B9015E" w:rsidRDefault="00D555C5" w:rsidP="00D555C5">
            <w:pPr>
              <w:wordWrap/>
              <w:adjustRightInd w:val="0"/>
              <w:snapToGrid w:val="0"/>
              <w:rPr>
                <w:rFonts w:ascii="Times New Roman"/>
                <w:sz w:val="22"/>
                <w:szCs w:val="22"/>
                <w:lang w:val="en-GB"/>
              </w:rPr>
            </w:pPr>
            <w:ins w:id="310" w:author="Eko Onggosanusi" w:date="2019-02-24T08:38:00Z">
              <w:r>
                <w:rPr>
                  <w:rFonts w:ascii="Times New Roman"/>
                  <w:sz w:val="22"/>
                  <w:szCs w:val="22"/>
                  <w:lang w:val="en-GB"/>
                </w:rPr>
                <w:t>Similar comment to section 2.2/2.3</w:t>
              </w:r>
            </w:ins>
          </w:p>
        </w:tc>
      </w:tr>
      <w:tr w:rsidR="009626F8" w:rsidRPr="00B9015E" w:rsidTr="000456E5">
        <w:tc>
          <w:tcPr>
            <w:tcW w:w="2062" w:type="dxa"/>
            <w:shd w:val="clear" w:color="auto" w:fill="auto"/>
          </w:tcPr>
          <w:p w:rsidR="009626F8" w:rsidRPr="00B9015E" w:rsidRDefault="0011193C" w:rsidP="000456E5">
            <w:pPr>
              <w:wordWrap/>
              <w:adjustRightInd w:val="0"/>
              <w:snapToGrid w:val="0"/>
              <w:rPr>
                <w:rFonts w:ascii="Times New Roman"/>
                <w:sz w:val="22"/>
                <w:szCs w:val="22"/>
                <w:lang w:val="en-GB"/>
              </w:rPr>
            </w:pPr>
            <w:ins w:id="311" w:author="Zhang, Yushu" w:date="2019-02-25T03:02:00Z">
              <w:r>
                <w:rPr>
                  <w:rFonts w:ascii="Times New Roman"/>
                  <w:sz w:val="22"/>
                  <w:szCs w:val="22"/>
                  <w:lang w:val="en-GB"/>
                </w:rPr>
                <w:t>Intel</w:t>
              </w:r>
            </w:ins>
          </w:p>
        </w:tc>
        <w:tc>
          <w:tcPr>
            <w:tcW w:w="7300" w:type="dxa"/>
            <w:shd w:val="clear" w:color="auto" w:fill="auto"/>
          </w:tcPr>
          <w:p w:rsidR="009626F8" w:rsidRPr="00B9015E" w:rsidRDefault="0011193C" w:rsidP="000456E5">
            <w:pPr>
              <w:wordWrap/>
              <w:adjustRightInd w:val="0"/>
              <w:snapToGrid w:val="0"/>
              <w:rPr>
                <w:rFonts w:ascii="Times New Roman"/>
                <w:sz w:val="22"/>
                <w:szCs w:val="22"/>
                <w:lang w:val="en-GB"/>
              </w:rPr>
            </w:pPr>
            <w:ins w:id="312" w:author="Zhang, Yushu" w:date="2019-02-25T03:02:00Z">
              <w:r>
                <w:rPr>
                  <w:rFonts w:ascii="Times New Roman"/>
                  <w:sz w:val="22"/>
                  <w:szCs w:val="22"/>
                  <w:lang w:val="en-GB"/>
                </w:rPr>
                <w:t xml:space="preserve">Alt 1 could be a unified solution for </w:t>
              </w:r>
            </w:ins>
            <w:ins w:id="313" w:author="Zhang, Yushu" w:date="2019-02-25T03:03:00Z">
              <w:r>
                <w:rPr>
                  <w:rFonts w:ascii="Times New Roman"/>
                  <w:sz w:val="22"/>
                  <w:szCs w:val="22"/>
                  <w:lang w:val="en-GB"/>
                </w:rPr>
                <w:t xml:space="preserve">panel selection for </w:t>
              </w:r>
            </w:ins>
            <w:ins w:id="314" w:author="Zhang, Yushu" w:date="2019-02-25T03:02:00Z">
              <w:r>
                <w:rPr>
                  <w:rFonts w:ascii="Times New Roman"/>
                  <w:sz w:val="22"/>
                  <w:szCs w:val="22"/>
                  <w:lang w:val="en-GB"/>
                </w:rPr>
                <w:t>all uplink channel exc</w:t>
              </w:r>
            </w:ins>
            <w:ins w:id="315" w:author="Zhang, Yushu" w:date="2019-02-25T03:03:00Z">
              <w:r>
                <w:rPr>
                  <w:rFonts w:ascii="Times New Roman"/>
                  <w:sz w:val="22"/>
                  <w:szCs w:val="22"/>
                  <w:lang w:val="en-GB"/>
                </w:rPr>
                <w:t>ept for PRACH.</w:t>
              </w:r>
            </w:ins>
          </w:p>
        </w:tc>
      </w:tr>
      <w:tr w:rsidR="004B4697" w:rsidRPr="00B9015E" w:rsidTr="000456E5">
        <w:tc>
          <w:tcPr>
            <w:tcW w:w="2062" w:type="dxa"/>
            <w:shd w:val="clear" w:color="auto" w:fill="auto"/>
          </w:tcPr>
          <w:p w:rsidR="004B4697" w:rsidRPr="00B9015E" w:rsidRDefault="004B4697" w:rsidP="004B4697">
            <w:pPr>
              <w:wordWrap/>
              <w:adjustRightInd w:val="0"/>
              <w:snapToGrid w:val="0"/>
              <w:rPr>
                <w:rFonts w:ascii="Times New Roman"/>
                <w:sz w:val="22"/>
                <w:szCs w:val="22"/>
                <w:lang w:val="en-GB"/>
              </w:rPr>
            </w:pPr>
            <w:ins w:id="316" w:author="Huawei" w:date="2019-02-25T16:46:00Z">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ins>
          </w:p>
        </w:tc>
        <w:tc>
          <w:tcPr>
            <w:tcW w:w="7300" w:type="dxa"/>
            <w:shd w:val="clear" w:color="auto" w:fill="auto"/>
          </w:tcPr>
          <w:p w:rsidR="004B4697" w:rsidRPr="00B9015E" w:rsidRDefault="004B4697" w:rsidP="004B4697">
            <w:pPr>
              <w:wordWrap/>
              <w:adjustRightInd w:val="0"/>
              <w:snapToGrid w:val="0"/>
              <w:rPr>
                <w:rFonts w:ascii="Times New Roman"/>
                <w:sz w:val="22"/>
                <w:szCs w:val="22"/>
                <w:lang w:val="en-GB"/>
              </w:rPr>
            </w:pPr>
            <w:ins w:id="317" w:author="Huawei" w:date="2019-02-25T16:46:00Z">
              <w:r>
                <w:rPr>
                  <w:rFonts w:ascii="Times New Roman" w:eastAsiaTheme="minorEastAsia" w:hint="eastAsia"/>
                  <w:sz w:val="22"/>
                  <w:szCs w:val="22"/>
                  <w:lang w:val="en-GB" w:eastAsia="zh-CN"/>
                </w:rPr>
                <w:t>N</w:t>
              </w:r>
              <w:r>
                <w:rPr>
                  <w:rFonts w:ascii="Times New Roman" w:eastAsiaTheme="minorEastAsia"/>
                  <w:sz w:val="22"/>
                  <w:szCs w:val="22"/>
                  <w:lang w:val="en-GB" w:eastAsia="zh-CN"/>
                </w:rPr>
                <w:t>ot fine for the proposal as the Case-2 is not in the scope, we need to discuss and confirmed it in RAN plenary first.</w:t>
              </w:r>
            </w:ins>
          </w:p>
        </w:tc>
      </w:tr>
      <w:tr w:rsidR="00FD0C49" w:rsidRPr="00B9015E" w:rsidTr="000456E5">
        <w:tc>
          <w:tcPr>
            <w:tcW w:w="2062" w:type="dxa"/>
            <w:shd w:val="clear" w:color="auto" w:fill="auto"/>
          </w:tcPr>
          <w:p w:rsidR="00FD0C49" w:rsidRPr="00731592"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A</w:t>
            </w:r>
            <w:r>
              <w:rPr>
                <w:rFonts w:ascii="Times New Roman" w:eastAsia="PMingLiU"/>
                <w:sz w:val="22"/>
                <w:szCs w:val="22"/>
                <w:lang w:val="en-GB" w:eastAsia="zh-TW"/>
              </w:rPr>
              <w:t>PT</w:t>
            </w:r>
          </w:p>
        </w:tc>
        <w:tc>
          <w:tcPr>
            <w:tcW w:w="7300"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eastAsia="PMingLiU" w:hint="eastAsia"/>
                <w:sz w:val="22"/>
                <w:szCs w:val="22"/>
                <w:lang w:val="en-GB" w:eastAsia="zh-TW"/>
              </w:rPr>
              <w:t>W</w:t>
            </w:r>
            <w:r>
              <w:rPr>
                <w:rFonts w:ascii="Times New Roman" w:eastAsia="PMingLiU"/>
                <w:sz w:val="22"/>
                <w:szCs w:val="22"/>
                <w:lang w:val="en-GB" w:eastAsia="zh-TW"/>
              </w:rPr>
              <w:t>e can live with either Alt1 or Alt2. One suggestion removes “agreed” since panel ID will make the decision in the other issue. Here, use the ID would be enough.</w:t>
            </w:r>
          </w:p>
        </w:tc>
      </w:tr>
      <w:tr w:rsidR="00FD0C49" w:rsidRPr="00B9015E" w:rsidTr="000456E5">
        <w:tc>
          <w:tcPr>
            <w:tcW w:w="2062"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OPPO</w:t>
            </w:r>
          </w:p>
        </w:tc>
        <w:tc>
          <w:tcPr>
            <w:tcW w:w="7300"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Suspend the issue until the ID has been defined. Different definitions of the ID will impact the signalling design.</w:t>
            </w:r>
          </w:p>
        </w:tc>
      </w:tr>
      <w:tr w:rsidR="00471A1C" w:rsidRPr="00B9015E" w:rsidTr="000456E5">
        <w:tc>
          <w:tcPr>
            <w:tcW w:w="2062"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Alt 3 for now</w:t>
            </w:r>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ins w:id="318" w:author="Chenxi CX1 Zhu" w:date="2019-02-25T21:48:00Z">
              <w:r>
                <w:rPr>
                  <w:rFonts w:ascii="Times New Roman" w:hint="eastAsia"/>
                  <w:sz w:val="22"/>
                  <w:szCs w:val="22"/>
                  <w:lang w:val="en-GB"/>
                </w:rPr>
                <w:t>Lenovo, Motorola Mobility</w:t>
              </w:r>
            </w:ins>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ins w:id="319" w:author="Chenxi CX1 Zhu" w:date="2019-02-25T21:48:00Z">
              <w:r>
                <w:rPr>
                  <w:rFonts w:ascii="Times New Roman"/>
                  <w:sz w:val="22"/>
                  <w:szCs w:val="22"/>
                  <w:lang w:val="en-GB"/>
                </w:rPr>
                <w:t xml:space="preserve">We feel it is premature to discuss it now. </w:t>
              </w:r>
              <w:r>
                <w:rPr>
                  <w:rFonts w:ascii="Times New Roman" w:hint="eastAsia"/>
                  <w:sz w:val="22"/>
                  <w:szCs w:val="22"/>
                  <w:lang w:val="en-GB"/>
                </w:rPr>
                <w:t>We can discuss this after the ID used for UL transmission indication</w:t>
              </w:r>
              <w:r>
                <w:rPr>
                  <w:rFonts w:ascii="Times New Roman"/>
                  <w:sz w:val="22"/>
                  <w:szCs w:val="22"/>
                  <w:lang w:val="en-GB"/>
                </w:rPr>
                <w:t xml:space="preserve"> is finalized</w:t>
              </w:r>
              <w:r>
                <w:rPr>
                  <w:rFonts w:ascii="Times New Roman" w:hint="eastAsia"/>
                  <w:sz w:val="22"/>
                  <w:szCs w:val="22"/>
                  <w:lang w:val="en-GB"/>
                </w:rPr>
                <w:t xml:space="preserve">. </w:t>
              </w:r>
            </w:ins>
          </w:p>
        </w:tc>
      </w:tr>
      <w:tr w:rsidR="00C47DC9" w:rsidRPr="00B9015E" w:rsidTr="000456E5">
        <w:tc>
          <w:tcPr>
            <w:tcW w:w="2062" w:type="dxa"/>
            <w:shd w:val="clear" w:color="auto" w:fill="auto"/>
          </w:tcPr>
          <w:p w:rsidR="00C47DC9" w:rsidRPr="00B9015E" w:rsidRDefault="00C47DC9" w:rsidP="00C47DC9">
            <w:pPr>
              <w:wordWrap/>
              <w:adjustRightInd w:val="0"/>
              <w:snapToGrid w:val="0"/>
              <w:rPr>
                <w:rFonts w:ascii="Times New Roman"/>
                <w:sz w:val="22"/>
                <w:szCs w:val="22"/>
                <w:lang w:val="en-GB"/>
              </w:rPr>
            </w:pPr>
            <w:ins w:id="320" w:author="ZTE" w:date="2019-02-26T16:09: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300" w:type="dxa"/>
            <w:shd w:val="clear" w:color="auto" w:fill="auto"/>
          </w:tcPr>
          <w:p w:rsidR="00C47DC9" w:rsidRPr="00B9015E" w:rsidRDefault="00C47DC9" w:rsidP="00C47DC9">
            <w:pPr>
              <w:wordWrap/>
              <w:adjustRightInd w:val="0"/>
              <w:snapToGrid w:val="0"/>
              <w:rPr>
                <w:rFonts w:ascii="Times New Roman"/>
                <w:sz w:val="22"/>
                <w:szCs w:val="22"/>
                <w:lang w:val="en-GB"/>
              </w:rPr>
            </w:pPr>
            <w:ins w:id="321" w:author="ZTE" w:date="2019-02-26T16:09:00Z">
              <w:r>
                <w:rPr>
                  <w:rFonts w:ascii="Times New Roman" w:eastAsiaTheme="minorEastAsia"/>
                  <w:sz w:val="22"/>
                  <w:szCs w:val="22"/>
                  <w:lang w:val="en-GB" w:eastAsia="zh-CN"/>
                </w:rPr>
                <w:t>The definition of ‘panel ID’ is necessary before discussing this issue.</w:t>
              </w:r>
            </w:ins>
          </w:p>
        </w:tc>
      </w:tr>
      <w:tr w:rsidR="0016318F" w:rsidRPr="00B9015E" w:rsidTr="000456E5">
        <w:tc>
          <w:tcPr>
            <w:tcW w:w="2062" w:type="dxa"/>
            <w:shd w:val="clear" w:color="auto" w:fill="auto"/>
          </w:tcPr>
          <w:p w:rsidR="0016318F" w:rsidRPr="00B9015E" w:rsidRDefault="00B41B55" w:rsidP="0016318F">
            <w:pPr>
              <w:wordWrap/>
              <w:adjustRightInd w:val="0"/>
              <w:snapToGrid w:val="0"/>
              <w:rPr>
                <w:rFonts w:ascii="Times New Roman"/>
                <w:sz w:val="22"/>
                <w:szCs w:val="22"/>
                <w:lang w:val="en-GB"/>
              </w:rPr>
            </w:pPr>
            <w:ins w:id="322" w:author="Yan Zhou" w:date="2019-02-27T17:11:00Z">
              <w:r>
                <w:rPr>
                  <w:rFonts w:ascii="Times New Roman"/>
                  <w:sz w:val="22"/>
                  <w:szCs w:val="22"/>
                  <w:lang w:val="en-GB"/>
                </w:rPr>
                <w:t>Qualcomm</w:t>
              </w:r>
            </w:ins>
          </w:p>
        </w:tc>
        <w:tc>
          <w:tcPr>
            <w:tcW w:w="7300" w:type="dxa"/>
            <w:shd w:val="clear" w:color="auto" w:fill="auto"/>
          </w:tcPr>
          <w:p w:rsidR="00B41B55" w:rsidRDefault="00B41B55" w:rsidP="0016318F">
            <w:pPr>
              <w:wordWrap/>
              <w:adjustRightInd w:val="0"/>
              <w:snapToGrid w:val="0"/>
              <w:rPr>
                <w:ins w:id="323" w:author="Yan Zhou" w:date="2019-02-27T17:11:00Z"/>
                <w:rFonts w:ascii="Times New Roman"/>
                <w:sz w:val="22"/>
                <w:szCs w:val="22"/>
                <w:lang w:val="en-GB"/>
              </w:rPr>
            </w:pPr>
            <w:ins w:id="324" w:author="Yan Zhou" w:date="2019-02-27T17:10:00Z">
              <w:r w:rsidRPr="00B41B55">
                <w:rPr>
                  <w:rFonts w:ascii="Times New Roman"/>
                  <w:sz w:val="22"/>
                  <w:szCs w:val="22"/>
                  <w:lang w:val="en-GB"/>
                </w:rPr>
                <w:t xml:space="preserve">We </w:t>
              </w:r>
            </w:ins>
            <w:ins w:id="325" w:author="Yan Zhou" w:date="2019-02-27T17:11:00Z">
              <w:r>
                <w:rPr>
                  <w:rFonts w:ascii="Times New Roman"/>
                  <w:sz w:val="22"/>
                  <w:szCs w:val="22"/>
                  <w:lang w:val="en-GB"/>
                </w:rPr>
                <w:t>may not be able to</w:t>
              </w:r>
            </w:ins>
            <w:ins w:id="326" w:author="Yan Zhou" w:date="2019-02-27T17:10:00Z">
              <w:r w:rsidRPr="00B41B55">
                <w:rPr>
                  <w:rFonts w:ascii="Times New Roman"/>
                  <w:sz w:val="22"/>
                  <w:szCs w:val="22"/>
                  <w:lang w:val="en-GB"/>
                </w:rPr>
                <w:t xml:space="preserve"> agree to discuss panel ID option for each individual scenario, like single panel selection + PUCCH + cat1 &amp; 2. This makes discussion more complicated. </w:t>
              </w:r>
            </w:ins>
          </w:p>
          <w:p w:rsidR="00B41B55" w:rsidRDefault="00B41B55" w:rsidP="0016318F">
            <w:pPr>
              <w:wordWrap/>
              <w:adjustRightInd w:val="0"/>
              <w:snapToGrid w:val="0"/>
              <w:rPr>
                <w:ins w:id="327" w:author="Yan Zhou" w:date="2019-02-27T17:11:00Z"/>
                <w:rFonts w:ascii="Times New Roman"/>
                <w:sz w:val="22"/>
                <w:szCs w:val="22"/>
                <w:lang w:val="en-GB"/>
              </w:rPr>
            </w:pPr>
          </w:p>
          <w:p w:rsidR="0016318F" w:rsidRPr="00B9015E" w:rsidRDefault="00B41B55" w:rsidP="0016318F">
            <w:pPr>
              <w:wordWrap/>
              <w:adjustRightInd w:val="0"/>
              <w:snapToGrid w:val="0"/>
              <w:rPr>
                <w:rFonts w:ascii="Times New Roman"/>
                <w:sz w:val="22"/>
                <w:szCs w:val="22"/>
                <w:lang w:val="en-GB"/>
              </w:rPr>
            </w:pPr>
            <w:ins w:id="328" w:author="Yan Zhou" w:date="2019-02-27T17:10:00Z">
              <w:r w:rsidRPr="00B41B55">
                <w:rPr>
                  <w:rFonts w:ascii="Times New Roman"/>
                  <w:sz w:val="22"/>
                  <w:szCs w:val="22"/>
                  <w:lang w:val="en-GB"/>
                </w:rPr>
                <w:t>We prefer to down select from original ID options in previous agreement, which is simple and applicable to all cases.</w:t>
              </w:r>
            </w:ins>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p>
        </w:tc>
        <w:tc>
          <w:tcPr>
            <w:tcW w:w="7300" w:type="dxa"/>
            <w:shd w:val="clear" w:color="auto" w:fill="auto"/>
          </w:tcPr>
          <w:p w:rsidR="0016318F" w:rsidRPr="00B9015E" w:rsidRDefault="0016318F" w:rsidP="0016318F">
            <w:pPr>
              <w:wordWrap/>
              <w:adjustRightInd w:val="0"/>
              <w:snapToGrid w:val="0"/>
              <w:rPr>
                <w:rFonts w:ascii="Times New Roman"/>
                <w:sz w:val="22"/>
                <w:szCs w:val="22"/>
                <w:lang w:val="en-GB"/>
              </w:rPr>
            </w:pPr>
          </w:p>
        </w:tc>
      </w:tr>
    </w:tbl>
    <w:p w:rsidR="009626F8" w:rsidRDefault="009626F8" w:rsidP="009626F8">
      <w:pPr>
        <w:wordWrap/>
        <w:adjustRightInd w:val="0"/>
        <w:snapToGrid w:val="0"/>
        <w:spacing w:before="120" w:afterLines="50" w:after="120" w:line="264" w:lineRule="auto"/>
        <w:rPr>
          <w:rFonts w:ascii="Times New Roman"/>
          <w:sz w:val="22"/>
          <w:szCs w:val="22"/>
          <w:lang w:val="en-GB"/>
        </w:rPr>
      </w:pPr>
    </w:p>
    <w:p w:rsidR="00BA5D7A" w:rsidRDefault="00BA5D7A" w:rsidP="00BA5D7A">
      <w:pPr>
        <w:wordWrap/>
        <w:adjustRightInd w:val="0"/>
        <w:snapToGrid w:val="0"/>
        <w:spacing w:before="120" w:afterLines="50" w:after="120" w:line="264" w:lineRule="auto"/>
        <w:rPr>
          <w:rFonts w:ascii="Times New Roman"/>
          <w:sz w:val="22"/>
          <w:szCs w:val="22"/>
          <w:lang w:val="en-GB"/>
        </w:rPr>
      </w:pPr>
    </w:p>
    <w:p w:rsidR="00BA5D7A" w:rsidRDefault="00BA5D7A" w:rsidP="00BA5D7A">
      <w:pPr>
        <w:pStyle w:val="2"/>
      </w:pPr>
      <w:r>
        <w:t>Issue#2.</w:t>
      </w:r>
      <w:r w:rsidR="003D37A7">
        <w:t>5</w:t>
      </w:r>
      <w:r>
        <w:t xml:space="preserve">: Panel-specific </w:t>
      </w:r>
      <w:r w:rsidR="009C707E">
        <w:t>power control</w:t>
      </w:r>
    </w:p>
    <w:p w:rsidR="00BA5D7A" w:rsidRPr="00CA5A46" w:rsidRDefault="00BA5D7A" w:rsidP="00BA5D7A">
      <w:pPr>
        <w:pStyle w:val="LGTdoc0"/>
        <w:spacing w:before="100" w:beforeAutospacing="1" w:afterLines="0" w:after="100" w:afterAutospacing="1" w:line="240" w:lineRule="atLeast"/>
        <w:ind w:firstLineChars="150" w:firstLine="330"/>
        <w:contextualSpacing/>
        <w:rPr>
          <w:szCs w:val="22"/>
          <w:lang w:val="en-US"/>
        </w:rPr>
      </w:pPr>
    </w:p>
    <w:p w:rsidR="00BA5D7A" w:rsidRDefault="00BA5D7A" w:rsidP="00BA5D7A">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w:t>
      </w:r>
      <w:r>
        <w:rPr>
          <w:szCs w:val="22"/>
          <w:lang w:val="en-US"/>
        </w:rPr>
        <w:t>Tdoc [</w:t>
      </w:r>
      <w:r w:rsidR="009C707E">
        <w:rPr>
          <w:szCs w:val="22"/>
          <w:lang w:val="en-US"/>
        </w:rPr>
        <w:t>8</w:t>
      </w:r>
      <w:r>
        <w:rPr>
          <w:szCs w:val="22"/>
          <w:lang w:val="en-US"/>
        </w:rPr>
        <w:t xml:space="preserve">] and multiple other contributions, aspects related to panel-specific </w:t>
      </w:r>
      <w:r w:rsidR="009C707E">
        <w:rPr>
          <w:szCs w:val="22"/>
          <w:lang w:val="en-US"/>
        </w:rPr>
        <w:t>power control</w:t>
      </w:r>
      <w:r>
        <w:rPr>
          <w:szCs w:val="22"/>
          <w:lang w:val="en-US"/>
        </w:rPr>
        <w:t xml:space="preserve"> are commonly discussed</w:t>
      </w:r>
      <w:r w:rsidR="009C707E">
        <w:rPr>
          <w:szCs w:val="22"/>
          <w:lang w:val="en-US"/>
        </w:rPr>
        <w:t xml:space="preserve"> and suggested to be properly supported in Rel-16</w:t>
      </w:r>
      <w:r>
        <w:rPr>
          <w:szCs w:val="22"/>
          <w:lang w:val="en-US"/>
        </w:rPr>
        <w:t>.</w:t>
      </w:r>
    </w:p>
    <w:p w:rsidR="004D2487" w:rsidRPr="009C707E" w:rsidRDefault="004D2487" w:rsidP="004D2487">
      <w:pPr>
        <w:pStyle w:val="LGTdoc0"/>
        <w:spacing w:before="100" w:beforeAutospacing="1" w:afterLines="0" w:after="100" w:afterAutospacing="1" w:line="240" w:lineRule="atLeast"/>
        <w:ind w:firstLineChars="150" w:firstLine="330"/>
        <w:contextualSpacing/>
        <w:rPr>
          <w:szCs w:val="22"/>
          <w:lang w:val="en-US"/>
        </w:rPr>
      </w:pPr>
    </w:p>
    <w:p w:rsidR="004D2487" w:rsidRPr="00344246" w:rsidRDefault="004D2487" w:rsidP="004D2487">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Proposal</w:t>
      </w:r>
      <w:r>
        <w:rPr>
          <w:b/>
          <w:szCs w:val="22"/>
          <w:lang w:val="en-US"/>
        </w:rPr>
        <w:t xml:space="preserve"> 1</w:t>
      </w:r>
      <w:r w:rsidRPr="00344246">
        <w:rPr>
          <w:rFonts w:hint="eastAsia"/>
          <w:b/>
          <w:szCs w:val="22"/>
          <w:lang w:val="en-US"/>
        </w:rPr>
        <w:t xml:space="preserve">: </w:t>
      </w:r>
      <w:r>
        <w:rPr>
          <w:b/>
          <w:szCs w:val="22"/>
          <w:lang w:val="en-US"/>
        </w:rPr>
        <w:t xml:space="preserve">For </w:t>
      </w:r>
      <w:r w:rsidR="003B3980">
        <w:rPr>
          <w:b/>
          <w:szCs w:val="22"/>
          <w:lang w:val="en-US"/>
        </w:rPr>
        <w:t>PUCCH</w:t>
      </w:r>
      <w:r w:rsidR="00274226">
        <w:rPr>
          <w:b/>
          <w:szCs w:val="22"/>
          <w:lang w:val="en-US"/>
        </w:rPr>
        <w:t>/</w:t>
      </w:r>
      <w:r>
        <w:rPr>
          <w:b/>
          <w:szCs w:val="22"/>
          <w:lang w:val="en-US"/>
        </w:rPr>
        <w:t>PUSCH</w:t>
      </w:r>
      <w:r w:rsidR="00F5599C">
        <w:rPr>
          <w:b/>
          <w:szCs w:val="22"/>
          <w:lang w:val="en-US"/>
        </w:rPr>
        <w:t>/</w:t>
      </w:r>
      <w:r w:rsidR="003B3980">
        <w:rPr>
          <w:b/>
          <w:szCs w:val="22"/>
          <w:lang w:val="en-US"/>
        </w:rPr>
        <w:t>SRS</w:t>
      </w:r>
      <w:r>
        <w:rPr>
          <w:b/>
          <w:szCs w:val="22"/>
          <w:lang w:val="en-US"/>
        </w:rPr>
        <w:t xml:space="preserve"> power control for </w:t>
      </w:r>
      <w:r w:rsidR="007F1C2D">
        <w:rPr>
          <w:b/>
          <w:szCs w:val="22"/>
          <w:lang w:val="en-US"/>
        </w:rPr>
        <w:t xml:space="preserve">both </w:t>
      </w:r>
      <w:r>
        <w:rPr>
          <w:b/>
          <w:szCs w:val="22"/>
          <w:lang w:val="en-US"/>
        </w:rPr>
        <w:t>MPUE-Category1</w:t>
      </w:r>
      <w:r w:rsidR="007F1C2D">
        <w:rPr>
          <w:b/>
          <w:szCs w:val="22"/>
          <w:lang w:val="en-US"/>
        </w:rPr>
        <w:t xml:space="preserve"> and MPUE-Category2</w:t>
      </w:r>
      <w:r>
        <w:rPr>
          <w:b/>
          <w:szCs w:val="22"/>
          <w:lang w:val="en-US"/>
        </w:rPr>
        <w:t>,</w:t>
      </w:r>
    </w:p>
    <w:p w:rsidR="004D2487" w:rsidRDefault="004D2487" w:rsidP="004D2487">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w:t>
      </w:r>
      <w:r>
        <w:rPr>
          <w:b/>
          <w:szCs w:val="22"/>
          <w:lang w:val="en-US"/>
        </w:rPr>
        <w:t>lt1. Suppo</w:t>
      </w:r>
      <w:r w:rsidR="00DD1805">
        <w:rPr>
          <w:b/>
          <w:szCs w:val="22"/>
          <w:lang w:val="en-US"/>
        </w:rPr>
        <w:t>rt panel-specific power control via introducing a new ID for a panel</w:t>
      </w:r>
    </w:p>
    <w:p w:rsidR="004D2487" w:rsidRPr="00DD1805" w:rsidRDefault="004D2487" w:rsidP="00DD1805">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w:t>
      </w:r>
      <w:r>
        <w:rPr>
          <w:b/>
          <w:szCs w:val="22"/>
          <w:lang w:val="en-US"/>
        </w:rPr>
        <w:t xml:space="preserve">lt2. </w:t>
      </w:r>
      <w:r w:rsidR="00DD1805">
        <w:rPr>
          <w:b/>
          <w:szCs w:val="22"/>
          <w:lang w:val="en-US"/>
        </w:rPr>
        <w:t>No change from Rel-15 PUCCH/PUSCH/SRS power control</w:t>
      </w:r>
    </w:p>
    <w:p w:rsidR="004D2487" w:rsidRPr="003B3980" w:rsidRDefault="004D2487" w:rsidP="004D2487">
      <w:pPr>
        <w:pStyle w:val="LGTdoc0"/>
        <w:spacing w:before="100" w:beforeAutospacing="1" w:afterLines="0" w:after="100" w:afterAutospacing="1" w:line="240" w:lineRule="atLeast"/>
        <w:contextualSpacing/>
        <w:rPr>
          <w:b/>
          <w:szCs w:val="22"/>
          <w:lang w:val="en-US"/>
        </w:rPr>
      </w:pPr>
    </w:p>
    <w:p w:rsidR="00BA5D7A" w:rsidRPr="00B9015E" w:rsidRDefault="00F526E0" w:rsidP="00BA5D7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BA5D7A" w:rsidRPr="00B9015E">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0456E5" w:rsidRPr="00B9015E" w:rsidTr="000456E5">
        <w:tc>
          <w:tcPr>
            <w:tcW w:w="2062" w:type="dxa"/>
            <w:shd w:val="clear" w:color="auto" w:fill="auto"/>
          </w:tcPr>
          <w:p w:rsidR="000456E5" w:rsidRPr="00B9015E" w:rsidRDefault="00D555C5" w:rsidP="000456E5">
            <w:pPr>
              <w:wordWrap/>
              <w:adjustRightInd w:val="0"/>
              <w:snapToGrid w:val="0"/>
              <w:rPr>
                <w:rFonts w:ascii="Times New Roman"/>
                <w:sz w:val="22"/>
                <w:szCs w:val="22"/>
                <w:lang w:val="en-GB"/>
              </w:rPr>
            </w:pPr>
            <w:ins w:id="329" w:author="Eko Onggosanusi" w:date="2019-02-24T08:38:00Z">
              <w:r>
                <w:rPr>
                  <w:rFonts w:ascii="Times New Roman"/>
                  <w:sz w:val="22"/>
                  <w:szCs w:val="22"/>
                  <w:lang w:val="en-GB"/>
                </w:rPr>
                <w:t>Samsung</w:t>
              </w:r>
            </w:ins>
          </w:p>
        </w:tc>
        <w:tc>
          <w:tcPr>
            <w:tcW w:w="7300" w:type="dxa"/>
            <w:shd w:val="clear" w:color="auto" w:fill="auto"/>
          </w:tcPr>
          <w:p w:rsidR="000456E5" w:rsidRPr="00B9015E" w:rsidRDefault="00D555C5" w:rsidP="005C1AD1">
            <w:pPr>
              <w:wordWrap/>
              <w:adjustRightInd w:val="0"/>
              <w:snapToGrid w:val="0"/>
              <w:rPr>
                <w:rFonts w:ascii="Times New Roman"/>
                <w:sz w:val="22"/>
                <w:szCs w:val="22"/>
                <w:lang w:val="en-GB"/>
              </w:rPr>
            </w:pPr>
            <w:ins w:id="330" w:author="Eko Onggosanusi" w:date="2019-02-24T08:38:00Z">
              <w:r>
                <w:rPr>
                  <w:rFonts w:ascii="Times New Roman"/>
                  <w:sz w:val="22"/>
                  <w:szCs w:val="22"/>
                  <w:lang w:val="en-GB"/>
                </w:rPr>
                <w:t>Too early to discuss this issue without understanding use cases</w:t>
              </w:r>
            </w:ins>
          </w:p>
        </w:tc>
      </w:tr>
      <w:tr w:rsidR="00BA5D7A" w:rsidRPr="00B9015E" w:rsidTr="000456E5">
        <w:tc>
          <w:tcPr>
            <w:tcW w:w="2062" w:type="dxa"/>
            <w:shd w:val="clear" w:color="auto" w:fill="auto"/>
          </w:tcPr>
          <w:p w:rsidR="00BA5D7A" w:rsidRPr="00B9015E" w:rsidRDefault="0011193C" w:rsidP="000456E5">
            <w:pPr>
              <w:wordWrap/>
              <w:adjustRightInd w:val="0"/>
              <w:snapToGrid w:val="0"/>
              <w:rPr>
                <w:rFonts w:ascii="Times New Roman"/>
                <w:sz w:val="22"/>
                <w:szCs w:val="22"/>
                <w:lang w:val="en-GB"/>
              </w:rPr>
            </w:pPr>
            <w:ins w:id="331" w:author="Zhang, Yushu" w:date="2019-02-25T03:03:00Z">
              <w:r>
                <w:rPr>
                  <w:rFonts w:ascii="Times New Roman"/>
                  <w:sz w:val="22"/>
                  <w:szCs w:val="22"/>
                  <w:lang w:val="en-GB"/>
                </w:rPr>
                <w:t>Intel</w:t>
              </w:r>
            </w:ins>
          </w:p>
        </w:tc>
        <w:tc>
          <w:tcPr>
            <w:tcW w:w="7300" w:type="dxa"/>
            <w:shd w:val="clear" w:color="auto" w:fill="auto"/>
          </w:tcPr>
          <w:p w:rsidR="00BA5D7A" w:rsidRPr="007B4EA6" w:rsidRDefault="0011193C" w:rsidP="000456E5">
            <w:pPr>
              <w:wordWrap/>
              <w:adjustRightInd w:val="0"/>
              <w:snapToGrid w:val="0"/>
              <w:rPr>
                <w:rFonts w:ascii="Times New Roman"/>
                <w:sz w:val="22"/>
                <w:szCs w:val="22"/>
                <w:lang w:val="en-GB"/>
              </w:rPr>
            </w:pPr>
            <w:ins w:id="332" w:author="Zhang, Yushu" w:date="2019-02-25T03:03:00Z">
              <w:r>
                <w:rPr>
                  <w:rFonts w:ascii="Times New Roman"/>
                  <w:sz w:val="22"/>
                  <w:szCs w:val="22"/>
                  <w:lang w:val="en-GB"/>
                </w:rPr>
                <w:t xml:space="preserve">PC is out of scope. </w:t>
              </w:r>
            </w:ins>
            <w:ins w:id="333" w:author="Zhang, Yushu" w:date="2019-02-25T03:04:00Z">
              <w:r>
                <w:rPr>
                  <w:rFonts w:ascii="Times New Roman"/>
                  <w:sz w:val="22"/>
                  <w:szCs w:val="22"/>
                  <w:lang w:val="en-GB"/>
                </w:rPr>
                <w:t xml:space="preserve">We recommend to focus on beam measurement and reporting issues for panel specific beam selection. </w:t>
              </w:r>
            </w:ins>
            <w:ins w:id="334" w:author="Zhang, Yushu" w:date="2019-02-25T03:03:00Z">
              <w:r>
                <w:rPr>
                  <w:rFonts w:ascii="Times New Roman"/>
                  <w:sz w:val="22"/>
                  <w:szCs w:val="22"/>
                  <w:lang w:val="en-GB"/>
                </w:rPr>
                <w:t xml:space="preserve">We can discuss more on how to select uplink beam for a panel with regard to some constraints </w:t>
              </w:r>
            </w:ins>
            <w:ins w:id="335" w:author="Zhang, Yushu" w:date="2019-02-25T03:04:00Z">
              <w:r w:rsidR="007A6E8A">
                <w:rPr>
                  <w:rFonts w:ascii="Times New Roman"/>
                  <w:sz w:val="22"/>
                  <w:szCs w:val="22"/>
                  <w:lang w:val="en-GB"/>
                </w:rPr>
                <w:t>such as MPE. Some beam reporti</w:t>
              </w:r>
            </w:ins>
            <w:ins w:id="336" w:author="Zhang, Yushu" w:date="2019-02-25T03:05:00Z">
              <w:r w:rsidR="007A6E8A">
                <w:rPr>
                  <w:rFonts w:ascii="Times New Roman"/>
                  <w:sz w:val="22"/>
                  <w:szCs w:val="22"/>
                  <w:lang w:val="en-GB"/>
                </w:rPr>
                <w:t>ng enhancement, e,g, panel specific beam reporting, is worth for discussion.</w:t>
              </w:r>
            </w:ins>
            <w:ins w:id="337" w:author="Zhang, Yushu" w:date="2019-02-25T03:04:00Z">
              <w:r>
                <w:rPr>
                  <w:rFonts w:ascii="Times New Roman"/>
                  <w:sz w:val="22"/>
                  <w:szCs w:val="22"/>
                  <w:lang w:val="en-GB"/>
                </w:rPr>
                <w:t xml:space="preserve"> </w:t>
              </w:r>
            </w:ins>
          </w:p>
        </w:tc>
      </w:tr>
      <w:tr w:rsidR="004B4697" w:rsidRPr="00B9015E" w:rsidTr="000456E5">
        <w:tc>
          <w:tcPr>
            <w:tcW w:w="2062" w:type="dxa"/>
            <w:shd w:val="clear" w:color="auto" w:fill="auto"/>
          </w:tcPr>
          <w:p w:rsidR="004B4697" w:rsidRPr="00B9015E" w:rsidRDefault="004B4697" w:rsidP="004B4697">
            <w:pPr>
              <w:wordWrap/>
              <w:adjustRightInd w:val="0"/>
              <w:snapToGrid w:val="0"/>
              <w:rPr>
                <w:rFonts w:ascii="Times New Roman"/>
                <w:sz w:val="22"/>
                <w:szCs w:val="22"/>
                <w:lang w:val="en-GB"/>
              </w:rPr>
            </w:pPr>
            <w:ins w:id="338" w:author="Huawei" w:date="2019-02-25T16:46:00Z">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ins>
          </w:p>
        </w:tc>
        <w:tc>
          <w:tcPr>
            <w:tcW w:w="7300" w:type="dxa"/>
            <w:shd w:val="clear" w:color="auto" w:fill="auto"/>
          </w:tcPr>
          <w:p w:rsidR="004B4697" w:rsidRPr="00B9015E" w:rsidRDefault="004B4697" w:rsidP="004B4697">
            <w:pPr>
              <w:wordWrap/>
              <w:adjustRightInd w:val="0"/>
              <w:snapToGrid w:val="0"/>
              <w:rPr>
                <w:rFonts w:ascii="Times New Roman"/>
                <w:sz w:val="22"/>
                <w:szCs w:val="22"/>
                <w:lang w:val="en-GB"/>
              </w:rPr>
            </w:pPr>
            <w:ins w:id="339" w:author="Huawei" w:date="2019-02-25T16:46:00Z">
              <w:r>
                <w:rPr>
                  <w:rFonts w:ascii="Times New Roman" w:eastAsiaTheme="minorEastAsia" w:hint="eastAsia"/>
                  <w:sz w:val="22"/>
                  <w:szCs w:val="22"/>
                  <w:lang w:val="en-GB" w:eastAsia="zh-CN"/>
                </w:rPr>
                <w:t>N</w:t>
              </w:r>
              <w:r>
                <w:rPr>
                  <w:rFonts w:ascii="Times New Roman" w:eastAsiaTheme="minorEastAsia"/>
                  <w:sz w:val="22"/>
                  <w:szCs w:val="22"/>
                  <w:lang w:val="en-GB" w:eastAsia="zh-CN"/>
                </w:rPr>
                <w:t>ot fine for the proposal. Similar comments as in Section 2.4, the Case-2 is not in the scope, we need to discuss and confirmed it in RAN plenary first.</w:t>
              </w:r>
            </w:ins>
          </w:p>
        </w:tc>
      </w:tr>
      <w:tr w:rsidR="00FD0C49" w:rsidRPr="00B9015E" w:rsidTr="000456E5">
        <w:tc>
          <w:tcPr>
            <w:tcW w:w="2062" w:type="dxa"/>
            <w:shd w:val="clear" w:color="auto" w:fill="auto"/>
          </w:tcPr>
          <w:p w:rsidR="00FD0C49" w:rsidRPr="00731592" w:rsidRDefault="00FD0C49" w:rsidP="00FD0C49">
            <w:pPr>
              <w:wordWrap/>
              <w:adjustRightInd w:val="0"/>
              <w:snapToGrid w:val="0"/>
              <w:rPr>
                <w:rFonts w:ascii="Times New Roman" w:eastAsia="PMingLiU"/>
                <w:sz w:val="22"/>
                <w:szCs w:val="22"/>
                <w:lang w:val="en-GB" w:eastAsia="zh-TW"/>
              </w:rPr>
            </w:pPr>
            <w:r>
              <w:rPr>
                <w:rFonts w:ascii="Times New Roman" w:eastAsia="PMingLiU" w:hint="eastAsia"/>
                <w:sz w:val="22"/>
                <w:szCs w:val="22"/>
                <w:lang w:val="en-GB" w:eastAsia="zh-TW"/>
              </w:rPr>
              <w:t>A</w:t>
            </w:r>
            <w:r>
              <w:rPr>
                <w:rFonts w:ascii="Times New Roman" w:eastAsia="PMingLiU"/>
                <w:sz w:val="22"/>
                <w:szCs w:val="22"/>
                <w:lang w:val="en-GB" w:eastAsia="zh-TW"/>
              </w:rPr>
              <w:t>PT</w:t>
            </w:r>
          </w:p>
        </w:tc>
        <w:tc>
          <w:tcPr>
            <w:tcW w:w="7300"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eastAsia="PMingLiU" w:hint="eastAsia"/>
                <w:sz w:val="22"/>
                <w:szCs w:val="22"/>
                <w:lang w:val="en-GB" w:eastAsia="zh-TW"/>
              </w:rPr>
              <w:t>A</w:t>
            </w:r>
            <w:r>
              <w:rPr>
                <w:rFonts w:ascii="Times New Roman" w:eastAsia="PMingLiU"/>
                <w:sz w:val="22"/>
                <w:szCs w:val="22"/>
                <w:lang w:val="en-GB" w:eastAsia="zh-TW"/>
              </w:rPr>
              <w:t xml:space="preserve">lt1 is preferred. But here we don’t need to focus on whether new ID is used, so </w:t>
            </w:r>
            <w:r>
              <w:rPr>
                <w:rFonts w:ascii="Times New Roman" w:eastAsia="PMingLiU"/>
                <w:sz w:val="22"/>
                <w:szCs w:val="22"/>
                <w:lang w:val="en-GB" w:eastAsia="zh-TW"/>
              </w:rPr>
              <w:lastRenderedPageBreak/>
              <w:t>recommend wording of Alt1 is that “Support panel-specific power control, FFS how the ID would be associated.”</w:t>
            </w:r>
          </w:p>
        </w:tc>
      </w:tr>
      <w:tr w:rsidR="00FD0C49" w:rsidRPr="00B9015E" w:rsidTr="000456E5">
        <w:tc>
          <w:tcPr>
            <w:tcW w:w="2062"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lastRenderedPageBreak/>
              <w:t>OPPO</w:t>
            </w:r>
          </w:p>
        </w:tc>
        <w:tc>
          <w:tcPr>
            <w:tcW w:w="7300" w:type="dxa"/>
            <w:shd w:val="clear" w:color="auto" w:fill="auto"/>
          </w:tcPr>
          <w:p w:rsidR="00FD0C49" w:rsidRPr="00B9015E" w:rsidRDefault="00FD0C49" w:rsidP="00FD0C49">
            <w:pPr>
              <w:wordWrap/>
              <w:adjustRightInd w:val="0"/>
              <w:snapToGrid w:val="0"/>
              <w:rPr>
                <w:rFonts w:ascii="Times New Roman"/>
                <w:sz w:val="22"/>
                <w:szCs w:val="22"/>
                <w:lang w:val="en-GB"/>
              </w:rPr>
            </w:pPr>
            <w:r>
              <w:rPr>
                <w:rFonts w:ascii="Times New Roman"/>
                <w:sz w:val="22"/>
                <w:szCs w:val="22"/>
                <w:lang w:val="en-GB"/>
              </w:rPr>
              <w:t xml:space="preserve">It is premature to discuss the issue since the mechanism supporting panel selection will impact the detailed design. </w:t>
            </w:r>
          </w:p>
        </w:tc>
      </w:tr>
      <w:tr w:rsidR="00471A1C" w:rsidRPr="00B9015E" w:rsidTr="000456E5">
        <w:tc>
          <w:tcPr>
            <w:tcW w:w="2062"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Support for MPUE-Category2</w:t>
            </w:r>
          </w:p>
        </w:tc>
      </w:tr>
      <w:tr w:rsidR="0016318F" w:rsidRPr="00B9015E" w:rsidTr="000456E5">
        <w:tc>
          <w:tcPr>
            <w:tcW w:w="2062" w:type="dxa"/>
            <w:shd w:val="clear" w:color="auto" w:fill="auto"/>
          </w:tcPr>
          <w:p w:rsidR="0016318F" w:rsidRPr="00B9015E" w:rsidRDefault="0016318F" w:rsidP="0016318F">
            <w:pPr>
              <w:wordWrap/>
              <w:adjustRightInd w:val="0"/>
              <w:snapToGrid w:val="0"/>
              <w:rPr>
                <w:rFonts w:ascii="Times New Roman"/>
                <w:sz w:val="22"/>
                <w:szCs w:val="22"/>
                <w:lang w:val="en-GB"/>
              </w:rPr>
            </w:pPr>
            <w:ins w:id="340" w:author="Chenxi CX1 Zhu" w:date="2019-02-25T21:48:00Z">
              <w:r>
                <w:rPr>
                  <w:rFonts w:ascii="Times New Roman" w:hint="eastAsia"/>
                  <w:sz w:val="22"/>
                  <w:szCs w:val="22"/>
                  <w:lang w:val="en-GB"/>
                </w:rPr>
                <w:t>Lenovo, Motorola Mobility</w:t>
              </w:r>
            </w:ins>
          </w:p>
        </w:tc>
        <w:tc>
          <w:tcPr>
            <w:tcW w:w="7300" w:type="dxa"/>
            <w:shd w:val="clear" w:color="auto" w:fill="auto"/>
          </w:tcPr>
          <w:p w:rsidR="0016318F" w:rsidRPr="007B4EA6" w:rsidRDefault="0016318F" w:rsidP="0016318F">
            <w:pPr>
              <w:wordWrap/>
              <w:adjustRightInd w:val="0"/>
              <w:snapToGrid w:val="0"/>
              <w:rPr>
                <w:rFonts w:ascii="Times New Roman"/>
                <w:sz w:val="22"/>
                <w:szCs w:val="22"/>
                <w:lang w:val="en-GB"/>
              </w:rPr>
            </w:pPr>
            <w:ins w:id="341" w:author="Chenxi CX1 Zhu" w:date="2019-02-25T21:49:00Z">
              <w:r>
                <w:rPr>
                  <w:rFonts w:ascii="Times New Roman"/>
                  <w:sz w:val="22"/>
                  <w:szCs w:val="22"/>
                  <w:lang w:val="en-GB"/>
                </w:rPr>
                <w:t>This should be</w:t>
              </w:r>
            </w:ins>
            <w:ins w:id="342" w:author="Chenxi CX1 Zhu" w:date="2019-02-25T21:48:00Z">
              <w:r>
                <w:rPr>
                  <w:rFonts w:ascii="Times New Roman" w:hint="eastAsia"/>
                  <w:sz w:val="22"/>
                  <w:szCs w:val="22"/>
                  <w:lang w:val="en-GB"/>
                </w:rPr>
                <w:t xml:space="preserve"> discuss</w:t>
              </w:r>
            </w:ins>
            <w:ins w:id="343" w:author="Chenxi CX1 Zhu" w:date="2019-02-25T21:49:00Z">
              <w:r>
                <w:rPr>
                  <w:rFonts w:ascii="Times New Roman"/>
                  <w:sz w:val="22"/>
                  <w:szCs w:val="22"/>
                  <w:lang w:val="en-GB"/>
                </w:rPr>
                <w:t xml:space="preserve">ed in the power control session </w:t>
              </w:r>
            </w:ins>
            <w:ins w:id="344" w:author="Chenxi CX1 Zhu" w:date="2019-02-25T21:48:00Z">
              <w:r>
                <w:rPr>
                  <w:rFonts w:ascii="Times New Roman" w:hint="eastAsia"/>
                  <w:sz w:val="22"/>
                  <w:szCs w:val="22"/>
                  <w:lang w:val="en-GB"/>
                </w:rPr>
                <w:t>after the ID used for UL transmissio</w:t>
              </w:r>
            </w:ins>
            <w:ins w:id="345" w:author="Chenxi CX1 Zhu" w:date="2019-02-25T21:49:00Z">
              <w:r>
                <w:rPr>
                  <w:rFonts w:ascii="Times New Roman"/>
                  <w:sz w:val="22"/>
                  <w:szCs w:val="22"/>
                  <w:lang w:val="en-GB"/>
                </w:rPr>
                <w:t>n is agreed</w:t>
              </w:r>
            </w:ins>
            <w:ins w:id="346" w:author="Chenxi CX1 Zhu" w:date="2019-02-25T21:48:00Z">
              <w:r>
                <w:rPr>
                  <w:rFonts w:ascii="Times New Roman" w:hint="eastAsia"/>
                  <w:sz w:val="22"/>
                  <w:szCs w:val="22"/>
                  <w:lang w:val="en-GB"/>
                </w:rPr>
                <w:t>.</w:t>
              </w:r>
              <w:r>
                <w:rPr>
                  <w:rFonts w:ascii="Times New Roman"/>
                  <w:sz w:val="22"/>
                  <w:szCs w:val="22"/>
                  <w:lang w:val="en-GB"/>
                </w:rPr>
                <w:t xml:space="preserve"> </w:t>
              </w:r>
            </w:ins>
          </w:p>
        </w:tc>
      </w:tr>
      <w:tr w:rsidR="005063AF" w:rsidRPr="00B9015E" w:rsidTr="000456E5">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ins w:id="347" w:author="Cao, Jeffrey" w:date="2019-02-25T18:17:00Z">
              <w:r>
                <w:rPr>
                  <w:rFonts w:ascii="Times New Roman"/>
                  <w:sz w:val="22"/>
                  <w:szCs w:val="22"/>
                  <w:lang w:val="en-GB"/>
                </w:rPr>
                <w:t>Sony</w:t>
              </w:r>
            </w:ins>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ins w:id="348" w:author="Cao, Jeffrey" w:date="2019-02-25T18:17:00Z">
              <w:r>
                <w:rPr>
                  <w:rFonts w:ascii="Times New Roman"/>
                  <w:sz w:val="22"/>
                  <w:szCs w:val="22"/>
                  <w:lang w:val="en-GB"/>
                </w:rPr>
                <w:t>Support Alt.1 and agree with APT that for PC on a panel-specific level, we may reuse an ID which may not be “new”.</w:t>
              </w:r>
            </w:ins>
          </w:p>
        </w:tc>
      </w:tr>
      <w:tr w:rsidR="005063AF" w:rsidRPr="00B9015E" w:rsidTr="000456E5">
        <w:tc>
          <w:tcPr>
            <w:tcW w:w="2062" w:type="dxa"/>
            <w:shd w:val="clear" w:color="auto" w:fill="auto"/>
          </w:tcPr>
          <w:p w:rsidR="005063AF" w:rsidRPr="00B9015E" w:rsidRDefault="005F2E53" w:rsidP="005063AF">
            <w:pPr>
              <w:wordWrap/>
              <w:adjustRightInd w:val="0"/>
              <w:snapToGrid w:val="0"/>
              <w:rPr>
                <w:rFonts w:ascii="Times New Roman"/>
                <w:sz w:val="22"/>
                <w:szCs w:val="22"/>
                <w:lang w:val="en-GB"/>
              </w:rPr>
            </w:pPr>
            <w:ins w:id="349" w:author="Park, Dan (Nokia - KR/Seoul)" w:date="2019-02-26T16:26:00Z">
              <w:r>
                <w:rPr>
                  <w:rFonts w:ascii="Times New Roman" w:hint="eastAsia"/>
                  <w:sz w:val="22"/>
                  <w:szCs w:val="22"/>
                  <w:lang w:val="en-GB"/>
                </w:rPr>
                <w:t>N</w:t>
              </w:r>
              <w:r>
                <w:rPr>
                  <w:rFonts w:ascii="Times New Roman"/>
                  <w:sz w:val="22"/>
                  <w:szCs w:val="22"/>
                  <w:lang w:val="en-GB"/>
                </w:rPr>
                <w:t>okia</w:t>
              </w:r>
            </w:ins>
          </w:p>
        </w:tc>
        <w:tc>
          <w:tcPr>
            <w:tcW w:w="7300" w:type="dxa"/>
            <w:shd w:val="clear" w:color="auto" w:fill="auto"/>
          </w:tcPr>
          <w:p w:rsidR="005063AF" w:rsidRPr="00B9015E" w:rsidRDefault="005F2E53" w:rsidP="005063AF">
            <w:pPr>
              <w:wordWrap/>
              <w:adjustRightInd w:val="0"/>
              <w:snapToGrid w:val="0"/>
              <w:rPr>
                <w:rFonts w:ascii="Times New Roman"/>
                <w:sz w:val="22"/>
                <w:szCs w:val="22"/>
                <w:lang w:val="en-GB"/>
              </w:rPr>
            </w:pPr>
            <w:ins w:id="350" w:author="Park, Dan (Nokia - KR/Seoul)" w:date="2019-02-26T16:26:00Z">
              <w:r>
                <w:rPr>
                  <w:rFonts w:ascii="Times New Roman" w:hint="eastAsia"/>
                  <w:sz w:val="22"/>
                  <w:szCs w:val="22"/>
                  <w:lang w:val="en-GB"/>
                </w:rPr>
                <w:t>I</w:t>
              </w:r>
              <w:r>
                <w:rPr>
                  <w:rFonts w:ascii="Times New Roman"/>
                  <w:sz w:val="22"/>
                  <w:szCs w:val="22"/>
                  <w:lang w:val="en-GB"/>
                </w:rPr>
                <w:t xml:space="preserve">t is too early to talk about power control. </w:t>
              </w:r>
            </w:ins>
          </w:p>
        </w:tc>
      </w:tr>
      <w:tr w:rsidR="00C47DC9" w:rsidRPr="00B9015E" w:rsidTr="000456E5">
        <w:tc>
          <w:tcPr>
            <w:tcW w:w="2062" w:type="dxa"/>
            <w:shd w:val="clear" w:color="auto" w:fill="auto"/>
          </w:tcPr>
          <w:p w:rsidR="00C47DC9" w:rsidRPr="00B9015E" w:rsidRDefault="00C47DC9" w:rsidP="00C47DC9">
            <w:pPr>
              <w:wordWrap/>
              <w:adjustRightInd w:val="0"/>
              <w:snapToGrid w:val="0"/>
              <w:rPr>
                <w:rFonts w:ascii="Times New Roman"/>
                <w:sz w:val="22"/>
                <w:szCs w:val="22"/>
                <w:lang w:val="en-GB"/>
              </w:rPr>
            </w:pPr>
            <w:ins w:id="351" w:author="ZTE" w:date="2019-02-26T16:12: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300" w:type="dxa"/>
            <w:shd w:val="clear" w:color="auto" w:fill="auto"/>
          </w:tcPr>
          <w:p w:rsidR="00C47DC9" w:rsidRDefault="00C47DC9" w:rsidP="00C47DC9">
            <w:pPr>
              <w:wordWrap/>
              <w:adjustRightInd w:val="0"/>
              <w:snapToGrid w:val="0"/>
              <w:rPr>
                <w:ins w:id="352" w:author="ZTE" w:date="2019-02-26T16:12:00Z"/>
                <w:rFonts w:ascii="Times New Roman" w:eastAsiaTheme="minorEastAsia"/>
                <w:sz w:val="22"/>
                <w:szCs w:val="22"/>
                <w:lang w:val="en-GB" w:eastAsia="zh-CN"/>
              </w:rPr>
            </w:pPr>
            <w:ins w:id="353" w:author="ZTE" w:date="2019-02-26T16:12:00Z">
              <w:r>
                <w:rPr>
                  <w:rFonts w:ascii="Times New Roman" w:eastAsiaTheme="minorEastAsia" w:hint="eastAsia"/>
                  <w:sz w:val="22"/>
                  <w:szCs w:val="22"/>
                  <w:lang w:val="en-GB" w:eastAsia="zh-CN"/>
                </w:rPr>
                <w:t>A</w:t>
              </w:r>
              <w:r>
                <w:rPr>
                  <w:rFonts w:ascii="Times New Roman" w:eastAsiaTheme="minorEastAsia"/>
                  <w:sz w:val="22"/>
                  <w:szCs w:val="22"/>
                  <w:lang w:val="en-GB" w:eastAsia="zh-CN"/>
                </w:rPr>
                <w:t>s we mentioned in the above sections, MPUE-Category1 can NOT work, and so we do NOT support any enhancement for this category.</w:t>
              </w:r>
            </w:ins>
          </w:p>
          <w:p w:rsidR="00C47DC9" w:rsidRPr="00B9015E" w:rsidRDefault="00C47DC9" w:rsidP="00C47DC9">
            <w:pPr>
              <w:wordWrap/>
              <w:adjustRightInd w:val="0"/>
              <w:snapToGrid w:val="0"/>
              <w:rPr>
                <w:rFonts w:ascii="Times New Roman"/>
                <w:sz w:val="22"/>
                <w:szCs w:val="22"/>
                <w:lang w:val="en-GB"/>
              </w:rPr>
            </w:pPr>
            <w:ins w:id="354" w:author="ZTE" w:date="2019-02-26T16:12:00Z">
              <w:r>
                <w:rPr>
                  <w:rFonts w:ascii="Times New Roman" w:eastAsiaTheme="minorEastAsia"/>
                  <w:sz w:val="22"/>
                  <w:szCs w:val="22"/>
                  <w:lang w:val="en-GB" w:eastAsia="zh-CN"/>
                </w:rPr>
                <w:t>Besides, we can support it for MP</w:t>
              </w:r>
              <w:r>
                <w:rPr>
                  <w:rFonts w:ascii="Times New Roman" w:eastAsiaTheme="minorEastAsia" w:hint="eastAsia"/>
                  <w:sz w:val="22"/>
                  <w:szCs w:val="22"/>
                  <w:lang w:val="en-GB" w:eastAsia="zh-CN"/>
                </w:rPr>
                <w:t>UE-Ca</w:t>
              </w:r>
              <w:r>
                <w:rPr>
                  <w:rFonts w:ascii="Times New Roman" w:eastAsiaTheme="minorEastAsia"/>
                  <w:sz w:val="22"/>
                  <w:szCs w:val="22"/>
                  <w:lang w:val="en-GB" w:eastAsia="zh-CN"/>
                </w:rPr>
                <w:t>tegory2</w:t>
              </w:r>
            </w:ins>
          </w:p>
        </w:tc>
      </w:tr>
      <w:tr w:rsidR="005063AF" w:rsidRPr="00B9015E" w:rsidTr="000456E5">
        <w:tc>
          <w:tcPr>
            <w:tcW w:w="2062" w:type="dxa"/>
            <w:shd w:val="clear" w:color="auto" w:fill="auto"/>
          </w:tcPr>
          <w:p w:rsidR="005063AF" w:rsidRPr="00B9015E" w:rsidRDefault="001933D5" w:rsidP="005063AF">
            <w:pPr>
              <w:wordWrap/>
              <w:adjustRightInd w:val="0"/>
              <w:snapToGrid w:val="0"/>
              <w:rPr>
                <w:rFonts w:ascii="Times New Roman"/>
                <w:sz w:val="22"/>
                <w:szCs w:val="22"/>
                <w:lang w:val="en-GB"/>
              </w:rPr>
            </w:pPr>
            <w:ins w:id="355" w:author="Yan Zhou" w:date="2019-02-27T17:12:00Z">
              <w:r>
                <w:rPr>
                  <w:rFonts w:ascii="Times New Roman"/>
                  <w:sz w:val="22"/>
                  <w:szCs w:val="22"/>
                  <w:lang w:val="en-GB"/>
                </w:rPr>
                <w:t>Qualcomm</w:t>
              </w:r>
            </w:ins>
          </w:p>
        </w:tc>
        <w:tc>
          <w:tcPr>
            <w:tcW w:w="7300" w:type="dxa"/>
            <w:shd w:val="clear" w:color="auto" w:fill="auto"/>
          </w:tcPr>
          <w:p w:rsidR="005063AF" w:rsidRPr="00B9015E" w:rsidRDefault="001933D5" w:rsidP="005063AF">
            <w:pPr>
              <w:wordWrap/>
              <w:adjustRightInd w:val="0"/>
              <w:snapToGrid w:val="0"/>
              <w:rPr>
                <w:rFonts w:ascii="Times New Roman"/>
                <w:sz w:val="22"/>
                <w:szCs w:val="22"/>
                <w:lang w:val="en-GB"/>
              </w:rPr>
            </w:pPr>
            <w:ins w:id="356" w:author="Yan Zhou" w:date="2019-02-27T17:12:00Z">
              <w:r w:rsidRPr="001933D5">
                <w:rPr>
                  <w:rFonts w:ascii="Times New Roman"/>
                  <w:sz w:val="22"/>
                  <w:szCs w:val="22"/>
                  <w:lang w:val="en-GB"/>
                </w:rPr>
                <w:t>Support Alt. 2. In our view, this is already supported in R15.  Also, the use case for PC should not be discussed in multi-beam session, which should focus on beam management/selection aspects</w:t>
              </w:r>
            </w:ins>
          </w:p>
        </w:tc>
      </w:tr>
      <w:tr w:rsidR="005063AF" w:rsidRPr="00B9015E" w:rsidTr="000456E5">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r w:rsidR="005063AF" w:rsidRPr="00B9015E" w:rsidTr="000456E5">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r w:rsidR="005063AF" w:rsidRPr="00B9015E" w:rsidTr="000456E5">
        <w:tc>
          <w:tcPr>
            <w:tcW w:w="2062" w:type="dxa"/>
            <w:shd w:val="clear" w:color="auto" w:fill="auto"/>
          </w:tcPr>
          <w:p w:rsidR="005063AF" w:rsidRPr="00B9015E" w:rsidRDefault="005063AF" w:rsidP="005063AF">
            <w:pPr>
              <w:wordWrap/>
              <w:adjustRightInd w:val="0"/>
              <w:snapToGrid w:val="0"/>
              <w:rPr>
                <w:rFonts w:ascii="Times New Roman"/>
                <w:sz w:val="22"/>
                <w:szCs w:val="22"/>
                <w:lang w:val="en-GB"/>
              </w:rPr>
            </w:pPr>
          </w:p>
        </w:tc>
        <w:tc>
          <w:tcPr>
            <w:tcW w:w="7300" w:type="dxa"/>
            <w:shd w:val="clear" w:color="auto" w:fill="auto"/>
          </w:tcPr>
          <w:p w:rsidR="005063AF" w:rsidRPr="00B9015E" w:rsidRDefault="005063AF" w:rsidP="005063AF">
            <w:pPr>
              <w:wordWrap/>
              <w:adjustRightInd w:val="0"/>
              <w:snapToGrid w:val="0"/>
              <w:rPr>
                <w:rFonts w:ascii="Times New Roman"/>
                <w:sz w:val="22"/>
                <w:szCs w:val="22"/>
                <w:lang w:val="en-GB"/>
              </w:rPr>
            </w:pPr>
          </w:p>
        </w:tc>
      </w:tr>
    </w:tbl>
    <w:p w:rsidR="00BA5D7A" w:rsidRDefault="00BA5D7A" w:rsidP="00BA5D7A">
      <w:pPr>
        <w:wordWrap/>
        <w:adjustRightInd w:val="0"/>
        <w:snapToGrid w:val="0"/>
        <w:spacing w:before="120" w:afterLines="50" w:after="120" w:line="264" w:lineRule="auto"/>
        <w:rPr>
          <w:rFonts w:ascii="Times New Roman"/>
          <w:sz w:val="22"/>
          <w:szCs w:val="22"/>
          <w:lang w:val="en-GB"/>
        </w:rPr>
      </w:pPr>
    </w:p>
    <w:p w:rsidR="007B4EA6" w:rsidRDefault="007B4EA6" w:rsidP="007B4EA6">
      <w:pPr>
        <w:wordWrap/>
        <w:adjustRightInd w:val="0"/>
        <w:snapToGrid w:val="0"/>
        <w:spacing w:before="120" w:afterLines="50" w:after="120" w:line="264" w:lineRule="auto"/>
        <w:rPr>
          <w:rFonts w:ascii="Times New Roman"/>
          <w:sz w:val="22"/>
          <w:szCs w:val="22"/>
          <w:lang w:val="en-GB"/>
        </w:rPr>
      </w:pPr>
    </w:p>
    <w:p w:rsidR="007B4EA6" w:rsidRDefault="007B4EA6" w:rsidP="007B4EA6">
      <w:pPr>
        <w:pStyle w:val="2"/>
      </w:pPr>
      <w:r>
        <w:t>Issue#2.</w:t>
      </w:r>
      <w:r w:rsidR="00552E9E">
        <w:t>6</w:t>
      </w:r>
      <w:r>
        <w:t>: Panel-specific timing control</w:t>
      </w:r>
    </w:p>
    <w:p w:rsidR="007B4EA6" w:rsidRPr="00CA5A46" w:rsidRDefault="007B4EA6" w:rsidP="007B4EA6">
      <w:pPr>
        <w:pStyle w:val="LGTdoc0"/>
        <w:spacing w:before="100" w:beforeAutospacing="1" w:afterLines="0" w:after="100" w:afterAutospacing="1" w:line="240" w:lineRule="atLeast"/>
        <w:ind w:firstLineChars="150" w:firstLine="330"/>
        <w:contextualSpacing/>
        <w:rPr>
          <w:szCs w:val="22"/>
          <w:lang w:val="en-US"/>
        </w:rPr>
      </w:pPr>
    </w:p>
    <w:p w:rsidR="007B4EA6" w:rsidRDefault="007B4EA6" w:rsidP="007B4EA6">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w:t>
      </w:r>
      <w:r>
        <w:rPr>
          <w:szCs w:val="22"/>
          <w:lang w:val="en-US"/>
        </w:rPr>
        <w:t>Tdoc [1] and multiple other contributions, aspects related to panel-specific timing control are commonly discussed and suggested to be properly supported in Rel-16.</w:t>
      </w:r>
    </w:p>
    <w:p w:rsidR="00D849F5" w:rsidRPr="009C707E" w:rsidRDefault="00D849F5" w:rsidP="00D849F5">
      <w:pPr>
        <w:pStyle w:val="LGTdoc0"/>
        <w:spacing w:before="100" w:beforeAutospacing="1" w:afterLines="0" w:after="100" w:afterAutospacing="1" w:line="240" w:lineRule="atLeast"/>
        <w:ind w:firstLineChars="150" w:firstLine="330"/>
        <w:contextualSpacing/>
        <w:rPr>
          <w:szCs w:val="22"/>
          <w:lang w:val="en-US"/>
        </w:rPr>
      </w:pPr>
    </w:p>
    <w:p w:rsidR="00D849F5" w:rsidRPr="00344246" w:rsidRDefault="00D849F5" w:rsidP="00D849F5">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Pr>
          <w:b/>
          <w:szCs w:val="22"/>
          <w:lang w:val="en-US"/>
        </w:rPr>
        <w:t>For UL timing control for both MPUE-Category1 and MPUE-Category2,</w:t>
      </w:r>
    </w:p>
    <w:p w:rsidR="00D849F5" w:rsidRDefault="00D849F5" w:rsidP="00D849F5">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w:t>
      </w:r>
      <w:r>
        <w:rPr>
          <w:b/>
          <w:szCs w:val="22"/>
          <w:lang w:val="en-US"/>
        </w:rPr>
        <w:t>lt1. Suppor</w:t>
      </w:r>
      <w:r w:rsidR="009168BC">
        <w:rPr>
          <w:b/>
          <w:szCs w:val="22"/>
          <w:lang w:val="en-US"/>
        </w:rPr>
        <w:t>t panel-specific timing control via introducing a new ID for a panel</w:t>
      </w:r>
    </w:p>
    <w:p w:rsidR="00D849F5" w:rsidRDefault="00D849F5" w:rsidP="00D849F5">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w:t>
      </w:r>
      <w:r>
        <w:rPr>
          <w:b/>
          <w:szCs w:val="22"/>
          <w:lang w:val="en-US"/>
        </w:rPr>
        <w:t>lt2. Do not support panel-specific timing control.</w:t>
      </w:r>
    </w:p>
    <w:p w:rsidR="00D849F5" w:rsidRPr="000456E5" w:rsidRDefault="00D849F5" w:rsidP="007B4EA6">
      <w:pPr>
        <w:pStyle w:val="LGTdoc0"/>
        <w:spacing w:before="100" w:beforeAutospacing="1" w:afterLines="0" w:after="100" w:afterAutospacing="1" w:line="240" w:lineRule="atLeast"/>
        <w:contextualSpacing/>
        <w:rPr>
          <w:szCs w:val="22"/>
          <w:lang w:val="en-US"/>
        </w:rPr>
      </w:pPr>
    </w:p>
    <w:p w:rsidR="007B4EA6" w:rsidRPr="00B9015E" w:rsidRDefault="00F526E0" w:rsidP="007B4EA6">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7B4EA6" w:rsidRPr="00B9015E">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ins w:id="357" w:author="Eko Onggosanusi" w:date="2019-02-24T08:39:00Z">
              <w:r>
                <w:rPr>
                  <w:rFonts w:ascii="Times New Roman"/>
                  <w:sz w:val="22"/>
                  <w:szCs w:val="22"/>
                  <w:lang w:val="en-GB"/>
                </w:rPr>
                <w:t>Samsung</w:t>
              </w:r>
            </w:ins>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ins w:id="358" w:author="Eko Onggosanusi" w:date="2019-02-24T08:39:00Z">
              <w:r>
                <w:rPr>
                  <w:rFonts w:ascii="Times New Roman"/>
                  <w:sz w:val="22"/>
                  <w:szCs w:val="22"/>
                  <w:lang w:val="en-GB"/>
                </w:rPr>
                <w:t>Too early to discuss this issue without understanding use cases. For instance, with the current guidance from RAN4, is panel-specific timing control</w:t>
              </w:r>
            </w:ins>
            <w:ins w:id="359" w:author="Eko Onggosanusi" w:date="2019-02-24T08:40:00Z">
              <w:r>
                <w:rPr>
                  <w:rFonts w:ascii="Times New Roman"/>
                  <w:sz w:val="22"/>
                  <w:szCs w:val="22"/>
                  <w:lang w:val="en-GB"/>
                </w:rPr>
                <w:t>/advance</w:t>
              </w:r>
            </w:ins>
            <w:ins w:id="360" w:author="Eko Onggosanusi" w:date="2019-02-24T08:39:00Z">
              <w:r>
                <w:rPr>
                  <w:rFonts w:ascii="Times New Roman"/>
                  <w:sz w:val="22"/>
                  <w:szCs w:val="22"/>
                  <w:lang w:val="en-GB"/>
                </w:rPr>
                <w:t xml:space="preserve"> essential? If “dynamic” panel switching can be assumed, does this imply inherent UE characteristic or the use of panel-specific timing advance?</w:t>
              </w:r>
            </w:ins>
          </w:p>
        </w:tc>
      </w:tr>
      <w:tr w:rsidR="00D555C5" w:rsidRPr="00B9015E" w:rsidTr="00D252BD">
        <w:tc>
          <w:tcPr>
            <w:tcW w:w="2062" w:type="dxa"/>
            <w:shd w:val="clear" w:color="auto" w:fill="auto"/>
          </w:tcPr>
          <w:p w:rsidR="00D555C5" w:rsidRPr="00B9015E" w:rsidRDefault="007A6E8A" w:rsidP="00D555C5">
            <w:pPr>
              <w:wordWrap/>
              <w:adjustRightInd w:val="0"/>
              <w:snapToGrid w:val="0"/>
              <w:rPr>
                <w:rFonts w:ascii="Times New Roman"/>
                <w:sz w:val="22"/>
                <w:szCs w:val="22"/>
                <w:lang w:val="en-GB"/>
              </w:rPr>
            </w:pPr>
            <w:ins w:id="361" w:author="Zhang, Yushu" w:date="2019-02-25T03:05:00Z">
              <w:r>
                <w:rPr>
                  <w:rFonts w:ascii="Times New Roman"/>
                  <w:sz w:val="22"/>
                  <w:szCs w:val="22"/>
                  <w:lang w:val="en-GB"/>
                </w:rPr>
                <w:t>Intel</w:t>
              </w:r>
            </w:ins>
          </w:p>
        </w:tc>
        <w:tc>
          <w:tcPr>
            <w:tcW w:w="7300" w:type="dxa"/>
            <w:shd w:val="clear" w:color="auto" w:fill="auto"/>
          </w:tcPr>
          <w:p w:rsidR="00D555C5" w:rsidRPr="007B4EA6" w:rsidRDefault="007A6E8A" w:rsidP="00D555C5">
            <w:pPr>
              <w:wordWrap/>
              <w:adjustRightInd w:val="0"/>
              <w:snapToGrid w:val="0"/>
              <w:rPr>
                <w:rFonts w:ascii="Times New Roman"/>
                <w:sz w:val="22"/>
                <w:szCs w:val="22"/>
                <w:lang w:val="en-GB"/>
              </w:rPr>
            </w:pPr>
            <w:ins w:id="362" w:author="Zhang, Yushu" w:date="2019-02-25T03:05:00Z">
              <w:r>
                <w:rPr>
                  <w:rFonts w:ascii="Times New Roman"/>
                  <w:sz w:val="22"/>
                  <w:szCs w:val="22"/>
                  <w:lang w:val="en-GB"/>
                </w:rPr>
                <w:t>Panel specific TA is out of scope.</w:t>
              </w:r>
            </w:ins>
          </w:p>
        </w:tc>
      </w:tr>
      <w:tr w:rsidR="004B4697" w:rsidRPr="00B9015E" w:rsidTr="00D252BD">
        <w:tc>
          <w:tcPr>
            <w:tcW w:w="2062" w:type="dxa"/>
            <w:shd w:val="clear" w:color="auto" w:fill="auto"/>
          </w:tcPr>
          <w:p w:rsidR="004B4697" w:rsidRPr="00B9015E" w:rsidRDefault="004B4697" w:rsidP="004B4697">
            <w:pPr>
              <w:wordWrap/>
              <w:adjustRightInd w:val="0"/>
              <w:snapToGrid w:val="0"/>
              <w:rPr>
                <w:rFonts w:ascii="Times New Roman"/>
                <w:sz w:val="22"/>
                <w:szCs w:val="22"/>
                <w:lang w:val="en-GB"/>
              </w:rPr>
            </w:pPr>
            <w:ins w:id="363" w:author="Huawei" w:date="2019-02-25T16:47:00Z">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ins>
          </w:p>
        </w:tc>
        <w:tc>
          <w:tcPr>
            <w:tcW w:w="7300" w:type="dxa"/>
            <w:shd w:val="clear" w:color="auto" w:fill="auto"/>
          </w:tcPr>
          <w:p w:rsidR="004B4697" w:rsidRPr="00B9015E" w:rsidRDefault="004B4697" w:rsidP="004B4697">
            <w:pPr>
              <w:wordWrap/>
              <w:adjustRightInd w:val="0"/>
              <w:snapToGrid w:val="0"/>
              <w:rPr>
                <w:rFonts w:ascii="Times New Roman"/>
                <w:sz w:val="22"/>
                <w:szCs w:val="22"/>
                <w:lang w:val="en-GB"/>
              </w:rPr>
            </w:pPr>
            <w:ins w:id="364" w:author="Huawei" w:date="2019-02-25T16:47:00Z">
              <w:r>
                <w:rPr>
                  <w:rFonts w:ascii="Times New Roman" w:eastAsiaTheme="minorEastAsia" w:hint="eastAsia"/>
                  <w:sz w:val="22"/>
                  <w:szCs w:val="22"/>
                  <w:lang w:val="en-GB" w:eastAsia="zh-CN"/>
                </w:rPr>
                <w:t>N</w:t>
              </w:r>
              <w:r>
                <w:rPr>
                  <w:rFonts w:ascii="Times New Roman" w:eastAsiaTheme="minorEastAsia"/>
                  <w:sz w:val="22"/>
                  <w:szCs w:val="22"/>
                  <w:lang w:val="en-GB" w:eastAsia="zh-CN"/>
                </w:rPr>
                <w:t>ot fine for the proposal. Similar comments as in Section 2.4, the Case-2 is not in the scope, we need to discuss and confirmed it in RAN plenary first.</w:t>
              </w:r>
            </w:ins>
          </w:p>
        </w:tc>
      </w:tr>
      <w:tr w:rsidR="00C47DC9" w:rsidRPr="00B9015E" w:rsidTr="00D252BD">
        <w:tc>
          <w:tcPr>
            <w:tcW w:w="2062" w:type="dxa"/>
            <w:shd w:val="clear" w:color="auto" w:fill="auto"/>
          </w:tcPr>
          <w:p w:rsidR="00C47DC9" w:rsidRPr="00B9015E" w:rsidRDefault="00C47DC9" w:rsidP="00C47DC9">
            <w:pPr>
              <w:wordWrap/>
              <w:adjustRightInd w:val="0"/>
              <w:snapToGrid w:val="0"/>
              <w:rPr>
                <w:rFonts w:ascii="Times New Roman"/>
                <w:sz w:val="22"/>
                <w:szCs w:val="22"/>
                <w:lang w:val="en-GB"/>
              </w:rPr>
            </w:pPr>
            <w:ins w:id="365" w:author="ZTE" w:date="2019-02-26T16:12: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300" w:type="dxa"/>
            <w:shd w:val="clear" w:color="auto" w:fill="auto"/>
          </w:tcPr>
          <w:p w:rsidR="00C47DC9" w:rsidRDefault="00C47DC9" w:rsidP="00C47DC9">
            <w:pPr>
              <w:wordWrap/>
              <w:adjustRightInd w:val="0"/>
              <w:snapToGrid w:val="0"/>
              <w:rPr>
                <w:ins w:id="366" w:author="ZTE" w:date="2019-02-26T16:12:00Z"/>
                <w:rFonts w:ascii="Times New Roman" w:eastAsiaTheme="minorEastAsia"/>
                <w:sz w:val="22"/>
                <w:szCs w:val="22"/>
                <w:lang w:val="en-GB" w:eastAsia="zh-CN"/>
              </w:rPr>
            </w:pPr>
            <w:ins w:id="367" w:author="ZTE" w:date="2019-02-26T16:12:00Z">
              <w:r>
                <w:rPr>
                  <w:rFonts w:ascii="Times New Roman" w:eastAsiaTheme="minorEastAsia" w:hint="eastAsia"/>
                  <w:sz w:val="22"/>
                  <w:szCs w:val="22"/>
                  <w:lang w:val="en-GB" w:eastAsia="zh-CN"/>
                </w:rPr>
                <w:t>A</w:t>
              </w:r>
              <w:r>
                <w:rPr>
                  <w:rFonts w:ascii="Times New Roman" w:eastAsiaTheme="minorEastAsia"/>
                  <w:sz w:val="22"/>
                  <w:szCs w:val="22"/>
                  <w:lang w:val="en-GB" w:eastAsia="zh-CN"/>
                </w:rPr>
                <w:t>s we mentioned in the above section, MPUE-Category1 can NOT work, and so we do NOT support any enhancement for this category.</w:t>
              </w:r>
            </w:ins>
          </w:p>
          <w:p w:rsidR="00C47DC9" w:rsidRPr="00B9015E" w:rsidRDefault="00C47DC9" w:rsidP="00C47DC9">
            <w:pPr>
              <w:wordWrap/>
              <w:adjustRightInd w:val="0"/>
              <w:snapToGrid w:val="0"/>
              <w:rPr>
                <w:rFonts w:ascii="Times New Roman"/>
                <w:sz w:val="22"/>
                <w:szCs w:val="22"/>
                <w:lang w:val="en-GB"/>
              </w:rPr>
            </w:pPr>
            <w:ins w:id="368" w:author="ZTE" w:date="2019-02-26T16:12:00Z">
              <w:r>
                <w:rPr>
                  <w:rFonts w:ascii="Times New Roman" w:eastAsiaTheme="minorEastAsia"/>
                  <w:sz w:val="22"/>
                  <w:szCs w:val="22"/>
                  <w:lang w:val="en-GB" w:eastAsia="zh-CN"/>
                </w:rPr>
                <w:t>Besides, we can support it for MP</w:t>
              </w:r>
              <w:r>
                <w:rPr>
                  <w:rFonts w:ascii="Times New Roman" w:eastAsiaTheme="minorEastAsia" w:hint="eastAsia"/>
                  <w:sz w:val="22"/>
                  <w:szCs w:val="22"/>
                  <w:lang w:val="en-GB" w:eastAsia="zh-CN"/>
                </w:rPr>
                <w:t>UE-Ca</w:t>
              </w:r>
              <w:r>
                <w:rPr>
                  <w:rFonts w:ascii="Times New Roman" w:eastAsiaTheme="minorEastAsia"/>
                  <w:sz w:val="22"/>
                  <w:szCs w:val="22"/>
                  <w:lang w:val="en-GB" w:eastAsia="zh-CN"/>
                </w:rPr>
                <w:t>tegory2</w:t>
              </w:r>
            </w:ins>
          </w:p>
        </w:tc>
      </w:tr>
      <w:tr w:rsidR="00D555C5" w:rsidRPr="00B9015E" w:rsidTr="00D252BD">
        <w:tc>
          <w:tcPr>
            <w:tcW w:w="2062" w:type="dxa"/>
            <w:shd w:val="clear" w:color="auto" w:fill="auto"/>
          </w:tcPr>
          <w:p w:rsidR="00D555C5" w:rsidRPr="00B9015E" w:rsidRDefault="009B06AF" w:rsidP="00D555C5">
            <w:pPr>
              <w:wordWrap/>
              <w:adjustRightInd w:val="0"/>
              <w:snapToGrid w:val="0"/>
              <w:rPr>
                <w:rFonts w:ascii="Times New Roman"/>
                <w:sz w:val="22"/>
                <w:szCs w:val="22"/>
                <w:lang w:val="en-GB"/>
              </w:rPr>
            </w:pPr>
            <w:ins w:id="369" w:author="Yan Zhou" w:date="2019-02-27T17:12:00Z">
              <w:r>
                <w:rPr>
                  <w:rFonts w:ascii="Times New Roman"/>
                  <w:sz w:val="22"/>
                  <w:szCs w:val="22"/>
                  <w:lang w:val="en-GB"/>
                </w:rPr>
                <w:t>Qualcomm</w:t>
              </w:r>
            </w:ins>
          </w:p>
        </w:tc>
        <w:tc>
          <w:tcPr>
            <w:tcW w:w="7300" w:type="dxa"/>
            <w:shd w:val="clear" w:color="auto" w:fill="auto"/>
          </w:tcPr>
          <w:p w:rsidR="00D555C5" w:rsidRPr="00B9015E" w:rsidRDefault="009B06AF" w:rsidP="00D555C5">
            <w:pPr>
              <w:wordWrap/>
              <w:adjustRightInd w:val="0"/>
              <w:snapToGrid w:val="0"/>
              <w:rPr>
                <w:rFonts w:ascii="Times New Roman"/>
                <w:sz w:val="22"/>
                <w:szCs w:val="22"/>
                <w:lang w:val="en-GB"/>
              </w:rPr>
            </w:pPr>
            <w:ins w:id="370" w:author="Yan Zhou" w:date="2019-02-27T17:12:00Z">
              <w:r w:rsidRPr="009B06AF">
                <w:rPr>
                  <w:rFonts w:ascii="Times New Roman"/>
                  <w:sz w:val="22"/>
                  <w:szCs w:val="22"/>
                  <w:lang w:val="en-GB"/>
                </w:rPr>
                <w:t>We prefer to investigate the issue further instead of making decision now. The gain of panel specific TA over R15 or beam specific TA is unclear.</w:t>
              </w:r>
            </w:ins>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7B4EA6"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r w:rsidR="00D555C5" w:rsidRPr="00B9015E" w:rsidTr="00D252BD">
        <w:tc>
          <w:tcPr>
            <w:tcW w:w="2062" w:type="dxa"/>
            <w:shd w:val="clear" w:color="auto" w:fill="auto"/>
          </w:tcPr>
          <w:p w:rsidR="00D555C5" w:rsidRPr="00B9015E" w:rsidRDefault="00D555C5" w:rsidP="00D555C5">
            <w:pPr>
              <w:wordWrap/>
              <w:adjustRightInd w:val="0"/>
              <w:snapToGrid w:val="0"/>
              <w:rPr>
                <w:rFonts w:ascii="Times New Roman"/>
                <w:sz w:val="22"/>
                <w:szCs w:val="22"/>
                <w:lang w:val="en-GB"/>
              </w:rPr>
            </w:pPr>
          </w:p>
        </w:tc>
        <w:tc>
          <w:tcPr>
            <w:tcW w:w="7300" w:type="dxa"/>
            <w:shd w:val="clear" w:color="auto" w:fill="auto"/>
          </w:tcPr>
          <w:p w:rsidR="00D555C5" w:rsidRPr="00B9015E" w:rsidRDefault="00D555C5" w:rsidP="00D555C5">
            <w:pPr>
              <w:wordWrap/>
              <w:adjustRightInd w:val="0"/>
              <w:snapToGrid w:val="0"/>
              <w:rPr>
                <w:rFonts w:ascii="Times New Roman"/>
                <w:sz w:val="22"/>
                <w:szCs w:val="22"/>
                <w:lang w:val="en-GB"/>
              </w:rPr>
            </w:pPr>
          </w:p>
        </w:tc>
      </w:tr>
    </w:tbl>
    <w:p w:rsidR="007B4EA6" w:rsidRDefault="007B4EA6" w:rsidP="007B4EA6">
      <w:pPr>
        <w:wordWrap/>
        <w:adjustRightInd w:val="0"/>
        <w:snapToGrid w:val="0"/>
        <w:spacing w:before="120" w:afterLines="50" w:after="120" w:line="264" w:lineRule="auto"/>
        <w:rPr>
          <w:rFonts w:ascii="Times New Roman"/>
          <w:sz w:val="22"/>
          <w:szCs w:val="22"/>
          <w:lang w:val="en-GB"/>
        </w:rPr>
      </w:pPr>
    </w:p>
    <w:p w:rsidR="009C645F" w:rsidRDefault="009C645F" w:rsidP="009C645F">
      <w:pPr>
        <w:wordWrap/>
        <w:adjustRightInd w:val="0"/>
        <w:snapToGrid w:val="0"/>
        <w:spacing w:before="120" w:afterLines="50" w:after="120" w:line="264" w:lineRule="auto"/>
        <w:rPr>
          <w:rFonts w:ascii="Times New Roman"/>
          <w:sz w:val="22"/>
          <w:szCs w:val="22"/>
          <w:lang w:val="en-GB"/>
        </w:rPr>
      </w:pPr>
    </w:p>
    <w:p w:rsidR="009C645F" w:rsidRDefault="009C645F" w:rsidP="009C645F">
      <w:pPr>
        <w:pStyle w:val="2"/>
      </w:pPr>
      <w:r>
        <w:t>Issue#2.</w:t>
      </w:r>
      <w:r w:rsidR="00552E9E">
        <w:t>7</w:t>
      </w:r>
      <w:r>
        <w:t>: Multi-panel simultaneous PUSCH transmission</w:t>
      </w:r>
    </w:p>
    <w:p w:rsidR="009C645F" w:rsidRPr="00CA5A46" w:rsidRDefault="009C645F" w:rsidP="009C645F">
      <w:pPr>
        <w:pStyle w:val="LGTdoc0"/>
        <w:spacing w:before="100" w:beforeAutospacing="1" w:afterLines="0" w:after="100" w:afterAutospacing="1" w:line="240" w:lineRule="atLeast"/>
        <w:ind w:firstLineChars="150" w:firstLine="330"/>
        <w:contextualSpacing/>
        <w:rPr>
          <w:szCs w:val="22"/>
          <w:lang w:val="en-US"/>
        </w:rPr>
      </w:pPr>
    </w:p>
    <w:p w:rsidR="00FB7A94" w:rsidRDefault="009C645F" w:rsidP="009C645F">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w:t>
      </w:r>
      <w:r w:rsidR="00FB7A94">
        <w:rPr>
          <w:szCs w:val="22"/>
          <w:lang w:val="en-US"/>
        </w:rPr>
        <w:t>Tdoc [5]</w:t>
      </w:r>
      <w:r w:rsidR="00FB7A94">
        <w:rPr>
          <w:rFonts w:hint="eastAsia"/>
          <w:szCs w:val="22"/>
          <w:lang w:val="en-US"/>
        </w:rPr>
        <w:t xml:space="preserve"> </w:t>
      </w:r>
      <w:r w:rsidR="00FB7A94">
        <w:rPr>
          <w:szCs w:val="22"/>
          <w:lang w:val="en-US"/>
        </w:rPr>
        <w:t>and multiple other contributions</w:t>
      </w:r>
      <w:r>
        <w:rPr>
          <w:szCs w:val="22"/>
          <w:lang w:val="en-US"/>
        </w:rPr>
        <w:t xml:space="preserve">, </w:t>
      </w:r>
      <w:r w:rsidR="00FB7A94">
        <w:rPr>
          <w:szCs w:val="22"/>
          <w:lang w:val="en-US"/>
        </w:rPr>
        <w:t xml:space="preserve">support of </w:t>
      </w:r>
      <w:r w:rsidR="00FB7A94" w:rsidRPr="00344246">
        <w:rPr>
          <w:szCs w:val="22"/>
          <w:lang w:val="en-US"/>
        </w:rPr>
        <w:t xml:space="preserve">PUSCH transmission from one or multiple panel(s) at least for </w:t>
      </w:r>
      <w:r w:rsidR="00FB7A94">
        <w:rPr>
          <w:szCs w:val="22"/>
          <w:lang w:val="en-US"/>
        </w:rPr>
        <w:t xml:space="preserve">obtaining </w:t>
      </w:r>
      <w:r w:rsidR="00FB7A94" w:rsidRPr="00344246">
        <w:rPr>
          <w:szCs w:val="22"/>
          <w:lang w:val="en-US"/>
        </w:rPr>
        <w:t>higher reliability</w:t>
      </w:r>
      <w:r w:rsidR="00FB7A94">
        <w:rPr>
          <w:szCs w:val="22"/>
          <w:lang w:val="en-US"/>
        </w:rPr>
        <w:t xml:space="preserve"> is commonly proposed</w:t>
      </w:r>
      <w:r w:rsidR="00FB7A94" w:rsidRPr="00344246">
        <w:rPr>
          <w:szCs w:val="22"/>
          <w:lang w:val="en-US"/>
        </w:rPr>
        <w:t xml:space="preserve">. </w:t>
      </w:r>
      <w:r w:rsidR="00FB7A94">
        <w:rPr>
          <w:szCs w:val="22"/>
          <w:lang w:val="en-US"/>
        </w:rPr>
        <w:t xml:space="preserve">Especially in Tdoc [5]: For </w:t>
      </w:r>
      <w:r w:rsidR="00FB7A94" w:rsidRPr="00FB7A94">
        <w:rPr>
          <w:szCs w:val="22"/>
          <w:lang w:val="en-US"/>
        </w:rPr>
        <w:t>simultaneous transmission on multiple panels, it is important to take into account use cases that are not only related to mobile UEs, but also other use cases, such as mobile terminals (MTs) in integrated access and backhaul (IAB), and vehicular terminals in vehicle-to-everything (V2X)</w:t>
      </w:r>
      <w:r w:rsidR="00FB7A94">
        <w:rPr>
          <w:szCs w:val="22"/>
          <w:lang w:val="en-US"/>
        </w:rPr>
        <w:t xml:space="preserve">, where </w:t>
      </w:r>
      <w:r w:rsidR="00FB7A94" w:rsidRPr="00FB7A94">
        <w:rPr>
          <w:szCs w:val="22"/>
          <w:lang w:val="en-US"/>
        </w:rPr>
        <w:t>the ability to indicate the selected panel(s) for transmission or reception from the</w:t>
      </w:r>
      <w:r w:rsidR="00FB7A94">
        <w:rPr>
          <w:szCs w:val="22"/>
          <w:lang w:val="en-US"/>
        </w:rPr>
        <w:t xml:space="preserve"> UE to the network is important, e.g., </w:t>
      </w:r>
      <w:r w:rsidR="00FB7A94" w:rsidRPr="00FB7A94">
        <w:rPr>
          <w:szCs w:val="22"/>
          <w:lang w:val="en-US"/>
        </w:rPr>
        <w:t>important for applications such as IAB with large number of beams expected at the mobile terminal (MT) of the IAB node, as compared to a regular mobile UE. It is also applicable to V2X with multiple antenna panels at the vehicular nodes</w:t>
      </w:r>
      <w:r w:rsidR="00FB7A94">
        <w:rPr>
          <w:szCs w:val="22"/>
          <w:lang w:val="en-US"/>
        </w:rPr>
        <w:t>.</w:t>
      </w:r>
    </w:p>
    <w:p w:rsidR="00FB7A94" w:rsidRPr="00344246" w:rsidRDefault="00FB7A94" w:rsidP="00FB7A94">
      <w:pPr>
        <w:pStyle w:val="LGTdoc0"/>
        <w:spacing w:before="100" w:beforeAutospacing="1" w:afterLines="0" w:after="100" w:afterAutospacing="1" w:line="240" w:lineRule="atLeast"/>
        <w:ind w:firstLineChars="150" w:firstLine="330"/>
        <w:contextualSpacing/>
        <w:rPr>
          <w:szCs w:val="22"/>
          <w:lang w:val="en-US"/>
        </w:rPr>
      </w:pPr>
    </w:p>
    <w:p w:rsidR="00FB7A94" w:rsidRPr="00344246" w:rsidRDefault="00FB7A94" w:rsidP="00FB7A94">
      <w:pPr>
        <w:pStyle w:val="LGTdoc0"/>
        <w:spacing w:before="100" w:beforeAutospacing="1" w:afterLines="0" w:after="100" w:afterAutospacing="1" w:line="240" w:lineRule="atLeast"/>
        <w:contextualSpacing/>
        <w:rPr>
          <w:szCs w:val="22"/>
          <w:lang w:val="en-US"/>
        </w:rPr>
      </w:pPr>
      <w:r w:rsidRPr="00F8150A">
        <w:rPr>
          <w:rFonts w:hint="eastAsia"/>
          <w:b/>
          <w:szCs w:val="22"/>
          <w:u w:val="single"/>
          <w:lang w:val="en-US"/>
        </w:rPr>
        <w:t xml:space="preserve">Summary of </w:t>
      </w:r>
      <w:r w:rsidRPr="00F8150A">
        <w:rPr>
          <w:b/>
          <w:szCs w:val="22"/>
          <w:u w:val="single"/>
          <w:lang w:val="en-US"/>
        </w:rPr>
        <w:t>T</w:t>
      </w:r>
      <w:r w:rsidRPr="00F8150A">
        <w:rPr>
          <w:rFonts w:hint="eastAsia"/>
          <w:b/>
          <w:szCs w:val="22"/>
          <w:u w:val="single"/>
          <w:lang w:val="en-US"/>
        </w:rPr>
        <w:t>docs on this issue</w:t>
      </w:r>
      <w:r>
        <w:rPr>
          <w:szCs w:val="22"/>
          <w:lang w:val="en-US"/>
        </w:rPr>
        <w:t xml:space="preserve">: </w:t>
      </w:r>
      <w:r w:rsidRPr="00344246">
        <w:rPr>
          <w:szCs w:val="22"/>
          <w:lang w:val="en-US"/>
        </w:rPr>
        <w:t xml:space="preserve">Evaluation results from </w:t>
      </w:r>
      <w:del w:id="371" w:author="박종현/책임연구원/차세대표준(연)ACS팀(jonghyun10.park@lge.com)" w:date="2019-02-20T22:03:00Z">
        <w:r w:rsidDel="00FB7A94">
          <w:rPr>
            <w:szCs w:val="22"/>
            <w:lang w:val="en-US"/>
          </w:rPr>
          <w:delText>5</w:delText>
        </w:r>
        <w:r w:rsidRPr="00344246" w:rsidDel="00FB7A94">
          <w:rPr>
            <w:szCs w:val="22"/>
            <w:lang w:val="en-US"/>
          </w:rPr>
          <w:delText xml:space="preserve"> </w:delText>
        </w:r>
      </w:del>
      <w:ins w:id="372" w:author="박종현/책임연구원/차세대표준(연)ACS팀(jonghyun10.park@lge.com)" w:date="2019-02-20T22:03:00Z">
        <w:r>
          <w:rPr>
            <w:szCs w:val="22"/>
            <w:lang w:val="en-US"/>
          </w:rPr>
          <w:t>6</w:t>
        </w:r>
        <w:r w:rsidRPr="00344246">
          <w:rPr>
            <w:szCs w:val="22"/>
            <w:lang w:val="en-US"/>
          </w:rPr>
          <w:t xml:space="preserve"> </w:t>
        </w:r>
      </w:ins>
      <w:r w:rsidRPr="00344246">
        <w:rPr>
          <w:szCs w:val="22"/>
          <w:lang w:val="en-US"/>
        </w:rPr>
        <w:t>companies including LLS, SLS, and some intermediate performance metrics submitted in this meeting:</w:t>
      </w:r>
    </w:p>
    <w:p w:rsidR="00FB7A94" w:rsidRPr="00344246" w:rsidRDefault="00FB7A94" w:rsidP="00FB7A94">
      <w:pPr>
        <w:pStyle w:val="LGTdoc0"/>
        <w:numPr>
          <w:ilvl w:val="0"/>
          <w:numId w:val="11"/>
        </w:numPr>
        <w:spacing w:before="100" w:beforeAutospacing="1" w:afterLines="0" w:after="100" w:afterAutospacing="1" w:line="240" w:lineRule="atLeast"/>
        <w:contextualSpacing/>
        <w:rPr>
          <w:szCs w:val="22"/>
          <w:lang w:val="en-US"/>
        </w:rPr>
      </w:pPr>
      <w:r w:rsidRPr="00344246">
        <w:rPr>
          <w:szCs w:val="22"/>
          <w:lang w:val="en-US"/>
        </w:rPr>
        <w:t>R</w:t>
      </w:r>
      <w:r w:rsidRPr="00344246">
        <w:rPr>
          <w:rFonts w:hint="eastAsia"/>
          <w:szCs w:val="22"/>
          <w:lang w:val="en-US"/>
        </w:rPr>
        <w:t>esults</w:t>
      </w:r>
      <w:r w:rsidRPr="00344246">
        <w:rPr>
          <w:szCs w:val="22"/>
          <w:lang w:val="en-US"/>
        </w:rPr>
        <w:t xml:space="preserve"> showing the performance gain of simultaneous transmission across multiple panels (STxMP)</w:t>
      </w:r>
    </w:p>
    <w:p w:rsidR="00FB7A94" w:rsidRPr="00344246" w:rsidRDefault="00FB7A94" w:rsidP="00FB7A94">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ZTE[2]:</w:t>
      </w:r>
    </w:p>
    <w:p w:rsidR="00FB7A94" w:rsidRDefault="00FB7A94" w:rsidP="00FB7A94">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For LLS, </w:t>
      </w:r>
      <w:r w:rsidRPr="00344246">
        <w:rPr>
          <w:szCs w:val="22"/>
          <w:lang w:val="en-US"/>
        </w:rPr>
        <w:t>in terms of average spectral efficiency</w:t>
      </w:r>
      <w:r>
        <w:rPr>
          <w:szCs w:val="22"/>
          <w:lang w:val="en-US"/>
        </w:rPr>
        <w:t>,</w:t>
      </w:r>
    </w:p>
    <w:p w:rsidR="00FB7A94" w:rsidRDefault="00FB7A94" w:rsidP="00FB7A94">
      <w:pPr>
        <w:pStyle w:val="LGTdoc0"/>
        <w:numPr>
          <w:ilvl w:val="3"/>
          <w:numId w:val="11"/>
        </w:numPr>
        <w:spacing w:before="100" w:beforeAutospacing="1" w:afterLines="0" w:after="100" w:afterAutospacing="1" w:line="240" w:lineRule="atLeast"/>
        <w:contextualSpacing/>
        <w:rPr>
          <w:szCs w:val="22"/>
          <w:lang w:val="en-US"/>
        </w:rPr>
      </w:pPr>
      <w:r>
        <w:rPr>
          <w:szCs w:val="22"/>
          <w:lang w:val="en-US"/>
        </w:rPr>
        <w:t xml:space="preserve">for 1-TRP Rx case, average </w:t>
      </w:r>
      <w:r w:rsidRPr="00344246">
        <w:rPr>
          <w:szCs w:val="22"/>
          <w:lang w:val="en-US"/>
        </w:rPr>
        <w:t xml:space="preserve">11.87% performance gain </w:t>
      </w:r>
      <w:r>
        <w:rPr>
          <w:szCs w:val="22"/>
          <w:lang w:val="en-US"/>
        </w:rPr>
        <w:t xml:space="preserve">of STxMP over 1-best panel selection Tx, and </w:t>
      </w:r>
    </w:p>
    <w:p w:rsidR="00FB7A94" w:rsidRPr="00344246" w:rsidRDefault="00FB7A94" w:rsidP="00FB7A94">
      <w:pPr>
        <w:pStyle w:val="LGTdoc0"/>
        <w:numPr>
          <w:ilvl w:val="3"/>
          <w:numId w:val="11"/>
        </w:numPr>
        <w:spacing w:before="100" w:beforeAutospacing="1" w:afterLines="0" w:after="100" w:afterAutospacing="1" w:line="240" w:lineRule="atLeast"/>
        <w:contextualSpacing/>
        <w:rPr>
          <w:szCs w:val="22"/>
          <w:lang w:val="en-US"/>
        </w:rPr>
      </w:pPr>
      <w:r>
        <w:rPr>
          <w:szCs w:val="22"/>
          <w:lang w:val="en-US"/>
        </w:rPr>
        <w:t>for 2-TRP Rx case, average</w:t>
      </w:r>
      <w:r w:rsidRPr="00344246">
        <w:rPr>
          <w:szCs w:val="22"/>
          <w:lang w:val="en-US"/>
        </w:rPr>
        <w:t xml:space="preserve"> 19.99% performance</w:t>
      </w:r>
      <w:r w:rsidRPr="00344246" w:rsidDel="00066E20">
        <w:rPr>
          <w:szCs w:val="22"/>
          <w:lang w:val="en-US"/>
        </w:rPr>
        <w:t xml:space="preserve"> </w:t>
      </w:r>
      <w:r w:rsidRPr="00344246">
        <w:rPr>
          <w:szCs w:val="22"/>
          <w:lang w:val="en-US"/>
        </w:rPr>
        <w:t>gain</w:t>
      </w:r>
      <w:r>
        <w:rPr>
          <w:szCs w:val="22"/>
          <w:lang w:val="en-US"/>
        </w:rPr>
        <w:t xml:space="preserve"> of STxMP over 1-best panel selection Tx</w:t>
      </w:r>
      <w:r w:rsidRPr="00344246">
        <w:rPr>
          <w:szCs w:val="22"/>
          <w:lang w:val="en-US"/>
        </w:rPr>
        <w:t xml:space="preserve"> </w:t>
      </w:r>
      <w:r>
        <w:rPr>
          <w:szCs w:val="22"/>
          <w:lang w:val="en-US"/>
        </w:rPr>
        <w:t>are achieved</w:t>
      </w:r>
      <w:r w:rsidRPr="00344246">
        <w:rPr>
          <w:szCs w:val="22"/>
          <w:lang w:val="en-US"/>
        </w:rPr>
        <w:t>.</w:t>
      </w:r>
    </w:p>
    <w:p w:rsidR="00FB7A94" w:rsidRPr="00344246" w:rsidRDefault="00FB7A94" w:rsidP="00FB7A94">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LGE[</w:t>
      </w:r>
      <w:r w:rsidR="00DF092D">
        <w:rPr>
          <w:szCs w:val="22"/>
          <w:lang w:val="en-US"/>
        </w:rPr>
        <w:t>8</w:t>
      </w:r>
      <w:r w:rsidRPr="00344246">
        <w:rPr>
          <w:szCs w:val="22"/>
          <w:lang w:val="en-US"/>
        </w:rPr>
        <w:t xml:space="preserve">]: </w:t>
      </w:r>
    </w:p>
    <w:p w:rsidR="00FB7A94" w:rsidRPr="00344246" w:rsidRDefault="00FB7A94" w:rsidP="00FB7A94">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LLS, positive throughput gains are observed all over the considered SNR points, and especially for low SNR region, above 70% throughput gains are observed.</w:t>
      </w:r>
    </w:p>
    <w:p w:rsidR="00FB7A94" w:rsidRPr="00344246" w:rsidRDefault="00FB7A94" w:rsidP="00FB7A94">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LLS, approximately 2.8 dB SNR gains are commonly observed at 0.1 BLER point among some selected different MCS values, which shows clear benefits and importance of supporting STxMP at least for reliability/robustness, e.g., for URLLC traffic.</w:t>
      </w:r>
    </w:p>
    <w:p w:rsidR="00FB7A94" w:rsidRPr="00344246" w:rsidRDefault="00FB7A94" w:rsidP="00FB7A94">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SLS, significant cell edge throughput gain (119.7%) of 2-panel STxMP over the best 1-panel selection based UL transmission (as baseline) is observed.</w:t>
      </w:r>
    </w:p>
    <w:p w:rsidR="00FB7A94" w:rsidRPr="00344246" w:rsidRDefault="00FB7A94" w:rsidP="00FB7A94">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NTT DOCOMO[25]:</w:t>
      </w:r>
    </w:p>
    <w:p w:rsidR="00FB7A94" w:rsidRDefault="00FB7A94" w:rsidP="00FB7A94">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 xml:space="preserve">By showing </w:t>
      </w:r>
      <w:r>
        <w:rPr>
          <w:szCs w:val="22"/>
          <w:lang w:val="en-US"/>
        </w:rPr>
        <w:t xml:space="preserve">an </w:t>
      </w:r>
      <w:r w:rsidRPr="00344246">
        <w:rPr>
          <w:szCs w:val="22"/>
          <w:lang w:val="en-US"/>
        </w:rPr>
        <w:t xml:space="preserve">intermediate </w:t>
      </w:r>
      <w:r>
        <w:rPr>
          <w:szCs w:val="22"/>
          <w:lang w:val="en-US"/>
        </w:rPr>
        <w:t xml:space="preserve">metric of </w:t>
      </w:r>
      <w:r w:rsidRPr="00344246">
        <w:rPr>
          <w:szCs w:val="22"/>
          <w:lang w:val="en-US"/>
        </w:rPr>
        <w:t>RSRP difference</w:t>
      </w:r>
      <w:r>
        <w:rPr>
          <w:szCs w:val="22"/>
          <w:lang w:val="en-US"/>
        </w:rPr>
        <w:t xml:space="preserve"> from</w:t>
      </w:r>
      <w:r w:rsidRPr="00344246">
        <w:rPr>
          <w:szCs w:val="22"/>
          <w:lang w:val="en-US"/>
        </w:rPr>
        <w:t xml:space="preserve"> </w:t>
      </w:r>
      <w:r>
        <w:rPr>
          <w:szCs w:val="22"/>
          <w:lang w:val="en-US"/>
        </w:rPr>
        <w:t>two</w:t>
      </w:r>
      <w:r w:rsidRPr="00344246">
        <w:rPr>
          <w:szCs w:val="22"/>
          <w:lang w:val="en-US"/>
        </w:rPr>
        <w:t xml:space="preserve"> UE panels</w:t>
      </w:r>
      <w:r>
        <w:rPr>
          <w:szCs w:val="22"/>
          <w:lang w:val="en-US"/>
        </w:rPr>
        <w:t>, obtained from initial SLS</w:t>
      </w:r>
      <w:ins w:id="373" w:author="박종현/책임연구원/차세대표준(연)ACS팀(jonghyun10.park@lge.com)" w:date="2019-02-20T22:06:00Z">
        <w:r w:rsidR="00DF092D">
          <w:rPr>
            <w:szCs w:val="22"/>
            <w:lang w:val="en-US"/>
          </w:rPr>
          <w:t xml:space="preserve"> with 2-TRP Rx case</w:t>
        </w:r>
      </w:ins>
      <w:r w:rsidRPr="00344246">
        <w:rPr>
          <w:szCs w:val="22"/>
          <w:lang w:val="en-US"/>
        </w:rPr>
        <w:t xml:space="preserve">, it is observed </w:t>
      </w:r>
      <w:r>
        <w:rPr>
          <w:szCs w:val="22"/>
          <w:lang w:val="en-US"/>
        </w:rPr>
        <w:t>for 3-sector/cell evaluation</w:t>
      </w:r>
      <w:r w:rsidRPr="00344246">
        <w:rPr>
          <w:szCs w:val="22"/>
          <w:lang w:val="en-US"/>
        </w:rPr>
        <w:t xml:space="preserve"> that </w:t>
      </w:r>
      <w:r>
        <w:rPr>
          <w:szCs w:val="22"/>
          <w:lang w:val="en-US"/>
        </w:rPr>
        <w:t xml:space="preserve">approximately </w:t>
      </w:r>
    </w:p>
    <w:p w:rsidR="00FB7A94" w:rsidRDefault="00FB7A94" w:rsidP="00FB7A94">
      <w:pPr>
        <w:pStyle w:val="LGTdoc0"/>
        <w:numPr>
          <w:ilvl w:val="3"/>
          <w:numId w:val="11"/>
        </w:numPr>
        <w:spacing w:before="100" w:beforeAutospacing="1" w:afterLines="0" w:after="100" w:afterAutospacing="1" w:line="240" w:lineRule="atLeast"/>
        <w:contextualSpacing/>
        <w:rPr>
          <w:szCs w:val="22"/>
          <w:lang w:val="en-US"/>
        </w:rPr>
      </w:pPr>
      <w:r>
        <w:rPr>
          <w:szCs w:val="22"/>
          <w:lang w:val="en-US"/>
        </w:rPr>
        <w:t>60% UEs</w:t>
      </w:r>
      <w:r w:rsidRPr="00344246">
        <w:rPr>
          <w:szCs w:val="22"/>
          <w:lang w:val="en-US"/>
        </w:rPr>
        <w:t xml:space="preserve"> </w:t>
      </w:r>
      <w:r>
        <w:rPr>
          <w:szCs w:val="22"/>
          <w:lang w:val="en-US"/>
        </w:rPr>
        <w:t>show the metric is smaller</w:t>
      </w:r>
      <w:r w:rsidRPr="00344246">
        <w:rPr>
          <w:szCs w:val="22"/>
          <w:lang w:val="en-US"/>
        </w:rPr>
        <w:t xml:space="preserve"> than 5dB</w:t>
      </w:r>
      <w:r>
        <w:rPr>
          <w:szCs w:val="22"/>
          <w:lang w:val="en-US"/>
        </w:rPr>
        <w:t xml:space="preserve">, </w:t>
      </w:r>
      <w:r w:rsidRPr="00344246">
        <w:rPr>
          <w:szCs w:val="22"/>
          <w:lang w:val="en-US"/>
        </w:rPr>
        <w:t xml:space="preserve">and </w:t>
      </w:r>
    </w:p>
    <w:p w:rsidR="00FB7A94" w:rsidRDefault="00FB7A94" w:rsidP="00FB7A94">
      <w:pPr>
        <w:pStyle w:val="LGTdoc0"/>
        <w:numPr>
          <w:ilvl w:val="3"/>
          <w:numId w:val="11"/>
        </w:numPr>
        <w:spacing w:before="100" w:beforeAutospacing="1" w:afterLines="0" w:after="100" w:afterAutospacing="1" w:line="240" w:lineRule="atLeast"/>
        <w:contextualSpacing/>
        <w:rPr>
          <w:szCs w:val="22"/>
          <w:lang w:val="en-US"/>
        </w:rPr>
      </w:pPr>
      <w:r>
        <w:rPr>
          <w:szCs w:val="22"/>
          <w:lang w:val="en-US"/>
        </w:rPr>
        <w:t>85% UEs show</w:t>
      </w:r>
      <w:r w:rsidRPr="00344246">
        <w:rPr>
          <w:szCs w:val="22"/>
          <w:lang w:val="en-US"/>
        </w:rPr>
        <w:t xml:space="preserve"> </w:t>
      </w:r>
      <w:r>
        <w:rPr>
          <w:szCs w:val="22"/>
          <w:lang w:val="en-US"/>
        </w:rPr>
        <w:t>the metric is smaller</w:t>
      </w:r>
      <w:r w:rsidRPr="00344246">
        <w:rPr>
          <w:szCs w:val="22"/>
          <w:lang w:val="en-US"/>
        </w:rPr>
        <w:t xml:space="preserve"> th</w:t>
      </w:r>
      <w:r>
        <w:rPr>
          <w:szCs w:val="22"/>
          <w:lang w:val="en-US"/>
        </w:rPr>
        <w:t>a</w:t>
      </w:r>
      <w:r w:rsidRPr="00344246">
        <w:rPr>
          <w:szCs w:val="22"/>
          <w:lang w:val="en-US"/>
        </w:rPr>
        <w:t>n 10dB.</w:t>
      </w:r>
    </w:p>
    <w:p w:rsidR="00FB7A94" w:rsidRDefault="00FB7A94" w:rsidP="00FB7A94">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Also, suggest to focus on low CDF range for practical importance of reliability for STxMP, emphasizing that </w:t>
      </w:r>
      <w:r w:rsidRPr="00480E18">
        <w:rPr>
          <w:rFonts w:eastAsia="맑은 고딕"/>
          <w:szCs w:val="22"/>
          <w:lang w:val="en-US"/>
        </w:rPr>
        <w:t xml:space="preserve">5% of users </w:t>
      </w:r>
      <w:r>
        <w:rPr>
          <w:rFonts w:eastAsia="맑은 고딕"/>
          <w:szCs w:val="22"/>
          <w:lang w:val="en-US"/>
        </w:rPr>
        <w:t>show</w:t>
      </w:r>
      <w:r w:rsidRPr="00480E18">
        <w:rPr>
          <w:rFonts w:eastAsia="맑은 고딕"/>
          <w:szCs w:val="22"/>
          <w:lang w:val="en-US"/>
        </w:rPr>
        <w:t xml:space="preserve"> less than 0.5dB</w:t>
      </w:r>
      <w:r>
        <w:rPr>
          <w:rFonts w:eastAsia="맑은 고딕"/>
          <w:szCs w:val="22"/>
          <w:lang w:val="en-US"/>
        </w:rPr>
        <w:t xml:space="preserve"> RSRP differences</w:t>
      </w:r>
      <w:r>
        <w:rPr>
          <w:szCs w:val="22"/>
          <w:lang w:val="en-US"/>
        </w:rPr>
        <w:t>.</w:t>
      </w:r>
    </w:p>
    <w:p w:rsidR="00FB7A94" w:rsidRPr="00344246" w:rsidRDefault="00FB7A94" w:rsidP="00FB7A94">
      <w:pPr>
        <w:pStyle w:val="LGTdoc0"/>
        <w:numPr>
          <w:ilvl w:val="1"/>
          <w:numId w:val="11"/>
        </w:numPr>
        <w:spacing w:before="100" w:beforeAutospacing="1" w:afterLines="0" w:after="100" w:afterAutospacing="1" w:line="240" w:lineRule="atLeast"/>
        <w:contextualSpacing/>
        <w:rPr>
          <w:ins w:id="374" w:author="박종현/책임연구원/차세대표준(연)ACS팀(jonghyun10.park@lge.com)" w:date="2019-02-20T22:04:00Z"/>
          <w:szCs w:val="22"/>
          <w:lang w:val="en-US"/>
        </w:rPr>
      </w:pPr>
      <w:ins w:id="375" w:author="박종현/책임연구원/차세대표준(연)ACS팀(jonghyun10.park@lge.com)" w:date="2019-02-20T22:04:00Z">
        <w:r w:rsidRPr="00344246">
          <w:rPr>
            <w:szCs w:val="22"/>
            <w:lang w:val="en-US"/>
          </w:rPr>
          <w:t>N</w:t>
        </w:r>
        <w:r>
          <w:rPr>
            <w:szCs w:val="22"/>
            <w:lang w:val="en-US"/>
          </w:rPr>
          <w:t>okia</w:t>
        </w:r>
        <w:r w:rsidRPr="00344246">
          <w:rPr>
            <w:szCs w:val="22"/>
            <w:lang w:val="en-US"/>
          </w:rPr>
          <w:t>[</w:t>
        </w:r>
      </w:ins>
      <w:ins w:id="376" w:author="박종현/책임연구원/차세대표준(연)ACS팀(jonghyun10.park@lge.com)" w:date="2019-02-20T22:05:00Z">
        <w:r w:rsidR="00DF092D">
          <w:rPr>
            <w:szCs w:val="22"/>
            <w:lang w:val="en-US"/>
          </w:rPr>
          <w:t>18</w:t>
        </w:r>
      </w:ins>
      <w:ins w:id="377" w:author="박종현/책임연구원/차세대표준(연)ACS팀(jonghyun10.park@lge.com)" w:date="2019-02-20T22:04:00Z">
        <w:r w:rsidRPr="00344246">
          <w:rPr>
            <w:szCs w:val="22"/>
            <w:lang w:val="en-US"/>
          </w:rPr>
          <w:t>]:</w:t>
        </w:r>
      </w:ins>
    </w:p>
    <w:p w:rsidR="00FB7A94" w:rsidRDefault="00FB7A94" w:rsidP="00FB7A94">
      <w:pPr>
        <w:pStyle w:val="LGTdoc0"/>
        <w:numPr>
          <w:ilvl w:val="2"/>
          <w:numId w:val="11"/>
        </w:numPr>
        <w:spacing w:before="100" w:beforeAutospacing="1" w:afterLines="0" w:after="100" w:afterAutospacing="1" w:line="240" w:lineRule="atLeast"/>
        <w:contextualSpacing/>
        <w:rPr>
          <w:ins w:id="378" w:author="박종현/책임연구원/차세대표준(연)ACS팀(jonghyun10.park@lge.com)" w:date="2019-02-20T22:04:00Z"/>
          <w:szCs w:val="22"/>
          <w:lang w:val="en-US"/>
        </w:rPr>
      </w:pPr>
      <w:ins w:id="379" w:author="박종현/책임연구원/차세대표준(연)ACS팀(jonghyun10.park@lge.com)" w:date="2019-02-20T22:04:00Z">
        <w:r w:rsidRPr="00344246">
          <w:rPr>
            <w:szCs w:val="22"/>
            <w:lang w:val="en-US"/>
          </w:rPr>
          <w:t xml:space="preserve">By showing </w:t>
        </w:r>
        <w:r>
          <w:rPr>
            <w:szCs w:val="22"/>
            <w:lang w:val="en-US"/>
          </w:rPr>
          <w:t xml:space="preserve">an </w:t>
        </w:r>
        <w:r w:rsidRPr="00344246">
          <w:rPr>
            <w:szCs w:val="22"/>
            <w:lang w:val="en-US"/>
          </w:rPr>
          <w:t xml:space="preserve">intermediate </w:t>
        </w:r>
        <w:r>
          <w:rPr>
            <w:szCs w:val="22"/>
            <w:lang w:val="en-US"/>
          </w:rPr>
          <w:t xml:space="preserve">metric of </w:t>
        </w:r>
        <w:r w:rsidRPr="00344246">
          <w:rPr>
            <w:szCs w:val="22"/>
            <w:lang w:val="en-US"/>
          </w:rPr>
          <w:t>RSRP difference</w:t>
        </w:r>
        <w:r>
          <w:rPr>
            <w:szCs w:val="22"/>
            <w:lang w:val="en-US"/>
          </w:rPr>
          <w:t xml:space="preserve"> from</w:t>
        </w:r>
        <w:r w:rsidRPr="00344246">
          <w:rPr>
            <w:szCs w:val="22"/>
            <w:lang w:val="en-US"/>
          </w:rPr>
          <w:t xml:space="preserve"> </w:t>
        </w:r>
        <w:r>
          <w:rPr>
            <w:szCs w:val="22"/>
            <w:lang w:val="en-US"/>
          </w:rPr>
          <w:t>two</w:t>
        </w:r>
        <w:r w:rsidRPr="00344246">
          <w:rPr>
            <w:szCs w:val="22"/>
            <w:lang w:val="en-US"/>
          </w:rPr>
          <w:t xml:space="preserve"> UE panels</w:t>
        </w:r>
        <w:r>
          <w:rPr>
            <w:szCs w:val="22"/>
            <w:lang w:val="en-US"/>
          </w:rPr>
          <w:t>, obtained from initial SLS</w:t>
        </w:r>
      </w:ins>
      <w:ins w:id="380" w:author="박종현/책임연구원/차세대표준(연)ACS팀(jonghyun10.park@lge.com)" w:date="2019-02-20T22:06:00Z">
        <w:r w:rsidR="00DF092D">
          <w:rPr>
            <w:szCs w:val="22"/>
            <w:lang w:val="en-US"/>
          </w:rPr>
          <w:t xml:space="preserve"> with multi-TRP Rx case</w:t>
        </w:r>
      </w:ins>
      <w:ins w:id="381" w:author="박종현/책임연구원/차세대표준(연)ACS팀(jonghyun10.park@lge.com)" w:date="2019-02-20T22:04:00Z">
        <w:r w:rsidRPr="00344246">
          <w:rPr>
            <w:szCs w:val="22"/>
            <w:lang w:val="en-US"/>
          </w:rPr>
          <w:t xml:space="preserve">, it is observed </w:t>
        </w:r>
        <w:r>
          <w:rPr>
            <w:szCs w:val="22"/>
            <w:lang w:val="en-US"/>
          </w:rPr>
          <w:t>for 3-sector/cell evaluation</w:t>
        </w:r>
        <w:r w:rsidRPr="00344246">
          <w:rPr>
            <w:szCs w:val="22"/>
            <w:lang w:val="en-US"/>
          </w:rPr>
          <w:t xml:space="preserve"> that </w:t>
        </w:r>
        <w:r>
          <w:rPr>
            <w:szCs w:val="22"/>
            <w:lang w:val="en-US"/>
          </w:rPr>
          <w:t xml:space="preserve">approximately </w:t>
        </w:r>
      </w:ins>
    </w:p>
    <w:p w:rsidR="00FB7A94" w:rsidRDefault="00DF092D" w:rsidP="00FB7A94">
      <w:pPr>
        <w:pStyle w:val="LGTdoc0"/>
        <w:numPr>
          <w:ilvl w:val="3"/>
          <w:numId w:val="11"/>
        </w:numPr>
        <w:spacing w:before="100" w:beforeAutospacing="1" w:afterLines="0" w:after="100" w:afterAutospacing="1" w:line="240" w:lineRule="atLeast"/>
        <w:contextualSpacing/>
        <w:rPr>
          <w:ins w:id="382" w:author="박종현/책임연구원/차세대표준(연)ACS팀(jonghyun10.park@lge.com)" w:date="2019-02-20T22:04:00Z"/>
          <w:szCs w:val="22"/>
          <w:lang w:val="en-US"/>
        </w:rPr>
      </w:pPr>
      <w:ins w:id="383" w:author="박종현/책임연구원/차세대표준(연)ACS팀(jonghyun10.park@lge.com)" w:date="2019-02-20T22:06:00Z">
        <w:r>
          <w:rPr>
            <w:szCs w:val="22"/>
            <w:lang w:val="en-US"/>
          </w:rPr>
          <w:t>8</w:t>
        </w:r>
      </w:ins>
      <w:ins w:id="384" w:author="박종현/책임연구원/차세대표준(연)ACS팀(jonghyun10.park@lge.com)" w:date="2019-02-20T22:04:00Z">
        <w:r w:rsidR="00AB0498">
          <w:rPr>
            <w:szCs w:val="22"/>
            <w:lang w:val="en-US"/>
          </w:rPr>
          <w:t>5</w:t>
        </w:r>
        <w:r w:rsidR="00FB7A94">
          <w:rPr>
            <w:szCs w:val="22"/>
            <w:lang w:val="en-US"/>
          </w:rPr>
          <w:t>% UEs</w:t>
        </w:r>
        <w:r w:rsidR="00FB7A94" w:rsidRPr="00344246">
          <w:rPr>
            <w:szCs w:val="22"/>
            <w:lang w:val="en-US"/>
          </w:rPr>
          <w:t xml:space="preserve"> </w:t>
        </w:r>
        <w:r w:rsidR="00FB7A94">
          <w:rPr>
            <w:szCs w:val="22"/>
            <w:lang w:val="en-US"/>
          </w:rPr>
          <w:t>show the metric is smaller</w:t>
        </w:r>
        <w:r w:rsidR="00FB7A94" w:rsidRPr="00344246">
          <w:rPr>
            <w:szCs w:val="22"/>
            <w:lang w:val="en-US"/>
          </w:rPr>
          <w:t xml:space="preserve"> than 5dB</w:t>
        </w:r>
        <w:r w:rsidR="00FB7A94">
          <w:rPr>
            <w:szCs w:val="22"/>
            <w:lang w:val="en-US"/>
          </w:rPr>
          <w:t xml:space="preserve">, </w:t>
        </w:r>
        <w:r w:rsidR="00FB7A94" w:rsidRPr="00344246">
          <w:rPr>
            <w:szCs w:val="22"/>
            <w:lang w:val="en-US"/>
          </w:rPr>
          <w:t xml:space="preserve">and </w:t>
        </w:r>
      </w:ins>
    </w:p>
    <w:p w:rsidR="00FB7A94" w:rsidRDefault="00DF092D" w:rsidP="00FB7A94">
      <w:pPr>
        <w:pStyle w:val="LGTdoc0"/>
        <w:numPr>
          <w:ilvl w:val="3"/>
          <w:numId w:val="11"/>
        </w:numPr>
        <w:spacing w:before="100" w:beforeAutospacing="1" w:afterLines="0" w:after="100" w:afterAutospacing="1" w:line="240" w:lineRule="atLeast"/>
        <w:contextualSpacing/>
        <w:rPr>
          <w:ins w:id="385" w:author="박종현/책임연구원/차세대표준(연)ACS팀(jonghyun10.park@lge.com)" w:date="2019-02-20T22:04:00Z"/>
          <w:szCs w:val="22"/>
          <w:lang w:val="en-US"/>
        </w:rPr>
      </w:pPr>
      <w:ins w:id="386" w:author="박종현/책임연구원/차세대표준(연)ACS팀(jonghyun10.park@lge.com)" w:date="2019-02-20T22:06:00Z">
        <w:r>
          <w:rPr>
            <w:szCs w:val="22"/>
            <w:lang w:val="en-US"/>
          </w:rPr>
          <w:t>9</w:t>
        </w:r>
      </w:ins>
      <w:ins w:id="387" w:author="박종현/책임연구원/차세대표준(연)ACS팀(jonghyun10.park@lge.com)" w:date="2019-02-20T22:04:00Z">
        <w:r w:rsidR="00FB7A94">
          <w:rPr>
            <w:szCs w:val="22"/>
            <w:lang w:val="en-US"/>
          </w:rPr>
          <w:t>5% UEs show</w:t>
        </w:r>
        <w:r w:rsidR="00FB7A94" w:rsidRPr="00344246">
          <w:rPr>
            <w:szCs w:val="22"/>
            <w:lang w:val="en-US"/>
          </w:rPr>
          <w:t xml:space="preserve"> </w:t>
        </w:r>
        <w:r w:rsidR="00FB7A94">
          <w:rPr>
            <w:szCs w:val="22"/>
            <w:lang w:val="en-US"/>
          </w:rPr>
          <w:t>the metric is smaller</w:t>
        </w:r>
        <w:r w:rsidR="00FB7A94" w:rsidRPr="00344246">
          <w:rPr>
            <w:szCs w:val="22"/>
            <w:lang w:val="en-US"/>
          </w:rPr>
          <w:t xml:space="preserve"> th</w:t>
        </w:r>
        <w:r w:rsidR="00FB7A94">
          <w:rPr>
            <w:szCs w:val="22"/>
            <w:lang w:val="en-US"/>
          </w:rPr>
          <w:t>a</w:t>
        </w:r>
        <w:r w:rsidR="00FB7A94" w:rsidRPr="00344246">
          <w:rPr>
            <w:szCs w:val="22"/>
            <w:lang w:val="en-US"/>
          </w:rPr>
          <w:t>n 10dB.</w:t>
        </w:r>
      </w:ins>
    </w:p>
    <w:p w:rsidR="00FB7A94" w:rsidRPr="00344246" w:rsidRDefault="00FB7A94" w:rsidP="00FB7A94">
      <w:pPr>
        <w:pStyle w:val="LGTdoc0"/>
        <w:numPr>
          <w:ilvl w:val="0"/>
          <w:numId w:val="11"/>
        </w:numPr>
        <w:spacing w:before="100" w:beforeAutospacing="1" w:afterLines="0" w:after="100" w:afterAutospacing="1" w:line="240" w:lineRule="atLeast"/>
        <w:contextualSpacing/>
        <w:rPr>
          <w:szCs w:val="22"/>
          <w:lang w:val="en-US"/>
        </w:rPr>
      </w:pPr>
      <w:r w:rsidRPr="00344246">
        <w:rPr>
          <w:szCs w:val="22"/>
          <w:lang w:val="en-US"/>
        </w:rPr>
        <w:t xml:space="preserve">Results showing marginal </w:t>
      </w:r>
      <w:del w:id="388" w:author="박종현/책임연구원/차세대표준(연)ACS팀(jonghyun10.park@lge.com)" w:date="2019-02-20T22:08:00Z">
        <w:r w:rsidRPr="00344246" w:rsidDel="00DF092D">
          <w:rPr>
            <w:szCs w:val="22"/>
            <w:lang w:val="en-US"/>
          </w:rPr>
          <w:delText xml:space="preserve">or negative </w:delText>
        </w:r>
      </w:del>
      <w:r w:rsidRPr="00344246">
        <w:rPr>
          <w:szCs w:val="22"/>
          <w:lang w:val="en-US"/>
        </w:rPr>
        <w:t>performance gain of STxMP</w:t>
      </w:r>
    </w:p>
    <w:p w:rsidR="00FB7A94" w:rsidRPr="00344246" w:rsidRDefault="00FB7A94" w:rsidP="00FB7A94">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Huawei/HiSilicon[1]:</w:t>
      </w:r>
    </w:p>
    <w:p w:rsidR="00FB7A94" w:rsidRDefault="00FB7A94" w:rsidP="00FB7A94">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By showing an intermediate metric of RSRP difference</w:t>
      </w:r>
      <w:r>
        <w:rPr>
          <w:szCs w:val="22"/>
          <w:lang w:val="en-US"/>
        </w:rPr>
        <w:t xml:space="preserve"> from</w:t>
      </w:r>
      <w:r w:rsidRPr="00344246">
        <w:rPr>
          <w:szCs w:val="22"/>
          <w:lang w:val="en-US"/>
        </w:rPr>
        <w:t xml:space="preserve"> </w:t>
      </w:r>
      <w:r>
        <w:rPr>
          <w:szCs w:val="22"/>
          <w:lang w:val="en-US"/>
        </w:rPr>
        <w:t>two</w:t>
      </w:r>
      <w:r w:rsidRPr="00344246">
        <w:rPr>
          <w:szCs w:val="22"/>
          <w:lang w:val="en-US"/>
        </w:rPr>
        <w:t xml:space="preserve"> UE panels</w:t>
      </w:r>
      <w:r>
        <w:rPr>
          <w:szCs w:val="22"/>
          <w:lang w:val="en-US"/>
        </w:rPr>
        <w:t>, obtained from initial SLS</w:t>
      </w:r>
      <w:ins w:id="389" w:author="박종현/책임연구원/차세대표준(연)ACS팀(jonghyun10.park@lge.com)" w:date="2019-02-20T22:07:00Z">
        <w:r w:rsidR="00DF092D">
          <w:rPr>
            <w:szCs w:val="22"/>
            <w:lang w:val="en-US"/>
          </w:rPr>
          <w:t xml:space="preserve"> with single-TRP Rx case</w:t>
        </w:r>
      </w:ins>
      <w:r w:rsidRPr="00344246">
        <w:rPr>
          <w:szCs w:val="22"/>
          <w:lang w:val="en-US"/>
        </w:rPr>
        <w:t xml:space="preserve">, it is observed </w:t>
      </w:r>
      <w:r>
        <w:rPr>
          <w:szCs w:val="22"/>
          <w:lang w:val="en-US"/>
        </w:rPr>
        <w:t>for 3-sector/cell evaluation</w:t>
      </w:r>
      <w:r w:rsidRPr="00344246">
        <w:rPr>
          <w:szCs w:val="22"/>
          <w:lang w:val="en-US"/>
        </w:rPr>
        <w:t xml:space="preserve"> that </w:t>
      </w:r>
      <w:r>
        <w:rPr>
          <w:szCs w:val="22"/>
          <w:lang w:val="en-US"/>
        </w:rPr>
        <w:t xml:space="preserve">approximately </w:t>
      </w:r>
    </w:p>
    <w:p w:rsidR="00FB7A94" w:rsidRDefault="00FB7A94" w:rsidP="00FB7A94">
      <w:pPr>
        <w:pStyle w:val="LGTdoc0"/>
        <w:numPr>
          <w:ilvl w:val="3"/>
          <w:numId w:val="11"/>
        </w:numPr>
        <w:spacing w:before="100" w:beforeAutospacing="1" w:afterLines="0" w:after="100" w:afterAutospacing="1" w:line="240" w:lineRule="atLeast"/>
        <w:contextualSpacing/>
        <w:rPr>
          <w:szCs w:val="22"/>
          <w:lang w:val="en-US"/>
        </w:rPr>
      </w:pPr>
      <w:r>
        <w:rPr>
          <w:szCs w:val="22"/>
          <w:lang w:val="en-US"/>
        </w:rPr>
        <w:t>70% UEs</w:t>
      </w:r>
      <w:r w:rsidRPr="00344246">
        <w:rPr>
          <w:szCs w:val="22"/>
          <w:lang w:val="en-US"/>
        </w:rPr>
        <w:t xml:space="preserve"> </w:t>
      </w:r>
      <w:r>
        <w:rPr>
          <w:szCs w:val="22"/>
          <w:lang w:val="en-US"/>
        </w:rPr>
        <w:t>show the cross-UE-panel RSRP difference is larger</w:t>
      </w:r>
      <w:r w:rsidRPr="00344246">
        <w:rPr>
          <w:szCs w:val="22"/>
          <w:lang w:val="en-US"/>
        </w:rPr>
        <w:t xml:space="preserve"> than 5dB</w:t>
      </w:r>
      <w:r>
        <w:rPr>
          <w:szCs w:val="22"/>
          <w:lang w:val="en-US"/>
        </w:rPr>
        <w:t xml:space="preserve">, </w:t>
      </w:r>
      <w:r w:rsidRPr="00344246">
        <w:rPr>
          <w:szCs w:val="22"/>
          <w:lang w:val="en-US"/>
        </w:rPr>
        <w:t xml:space="preserve">and </w:t>
      </w:r>
    </w:p>
    <w:p w:rsidR="00FB7A94" w:rsidRPr="00344246" w:rsidRDefault="00FB7A94" w:rsidP="00FB7A94">
      <w:pPr>
        <w:pStyle w:val="LGTdoc0"/>
        <w:numPr>
          <w:ilvl w:val="3"/>
          <w:numId w:val="11"/>
        </w:numPr>
        <w:spacing w:before="100" w:beforeAutospacing="1" w:afterLines="0" w:after="100" w:afterAutospacing="1" w:line="240" w:lineRule="atLeast"/>
        <w:contextualSpacing/>
        <w:rPr>
          <w:szCs w:val="22"/>
          <w:lang w:val="en-US"/>
        </w:rPr>
      </w:pPr>
      <w:r>
        <w:rPr>
          <w:szCs w:val="22"/>
          <w:lang w:val="en-US"/>
        </w:rPr>
        <w:t>40% UEs show</w:t>
      </w:r>
      <w:r w:rsidRPr="00344246">
        <w:rPr>
          <w:szCs w:val="22"/>
          <w:lang w:val="en-US"/>
        </w:rPr>
        <w:t xml:space="preserve"> </w:t>
      </w:r>
      <w:r>
        <w:rPr>
          <w:szCs w:val="22"/>
          <w:lang w:val="en-US"/>
        </w:rPr>
        <w:t>the cross-UE-panel RSRP difference is larger</w:t>
      </w:r>
      <w:r w:rsidRPr="00344246">
        <w:rPr>
          <w:szCs w:val="22"/>
          <w:lang w:val="en-US"/>
        </w:rPr>
        <w:t xml:space="preserve"> th</w:t>
      </w:r>
      <w:r>
        <w:rPr>
          <w:szCs w:val="22"/>
          <w:lang w:val="en-US"/>
        </w:rPr>
        <w:t>a</w:t>
      </w:r>
      <w:r w:rsidRPr="00344246">
        <w:rPr>
          <w:szCs w:val="22"/>
          <w:lang w:val="en-US"/>
        </w:rPr>
        <w:t>n 10dB.</w:t>
      </w:r>
    </w:p>
    <w:p w:rsidR="00FB7A94" w:rsidRPr="00344246" w:rsidRDefault="00FB7A94" w:rsidP="00FB7A94">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lastRenderedPageBreak/>
        <w:t>Ericsson[</w:t>
      </w:r>
      <w:r w:rsidR="00DF092D">
        <w:rPr>
          <w:szCs w:val="22"/>
          <w:lang w:val="en-US"/>
        </w:rPr>
        <w:t>17</w:t>
      </w:r>
      <w:r w:rsidRPr="00344246">
        <w:rPr>
          <w:szCs w:val="22"/>
          <w:lang w:val="en-US"/>
        </w:rPr>
        <w:t>]:</w:t>
      </w:r>
    </w:p>
    <w:p w:rsidR="00DF092D" w:rsidRDefault="00FB7A94" w:rsidP="00FB7A94">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w:t>
      </w:r>
      <w:r w:rsidRPr="00344246">
        <w:rPr>
          <w:rFonts w:hint="eastAsia"/>
          <w:szCs w:val="22"/>
          <w:lang w:val="en-US"/>
        </w:rPr>
        <w:t xml:space="preserve">or </w:t>
      </w:r>
      <w:r w:rsidRPr="00344246">
        <w:rPr>
          <w:szCs w:val="22"/>
          <w:lang w:val="en-US"/>
        </w:rPr>
        <w:t>SLS</w:t>
      </w:r>
      <w:r>
        <w:rPr>
          <w:szCs w:val="22"/>
          <w:lang w:val="en-US"/>
        </w:rPr>
        <w:t xml:space="preserve"> with 2-TRP Rx case</w:t>
      </w:r>
      <w:r w:rsidRPr="00344246">
        <w:rPr>
          <w:szCs w:val="22"/>
          <w:lang w:val="en-US"/>
        </w:rPr>
        <w:t xml:space="preserve">, </w:t>
      </w:r>
    </w:p>
    <w:p w:rsidR="00FB7A94" w:rsidRPr="00DF092D" w:rsidRDefault="00FB7A94" w:rsidP="00DF092D">
      <w:pPr>
        <w:pStyle w:val="LGTdoc0"/>
        <w:numPr>
          <w:ilvl w:val="3"/>
          <w:numId w:val="11"/>
        </w:numPr>
        <w:spacing w:before="100" w:beforeAutospacing="1" w:afterLines="0" w:after="100" w:afterAutospacing="1" w:line="240" w:lineRule="atLeast"/>
        <w:contextualSpacing/>
        <w:rPr>
          <w:color w:val="000000" w:themeColor="text1"/>
          <w:szCs w:val="22"/>
          <w:lang w:val="en-US"/>
        </w:rPr>
      </w:pPr>
      <w:r w:rsidRPr="00DF092D">
        <w:rPr>
          <w:color w:val="000000" w:themeColor="text1"/>
          <w:szCs w:val="22"/>
          <w:lang w:val="en-US"/>
        </w:rPr>
        <w:t xml:space="preserve">comparing </w:t>
      </w:r>
      <w:r w:rsidRPr="00DF092D">
        <w:rPr>
          <w:color w:val="000000" w:themeColor="text1"/>
        </w:rPr>
        <w:t>dual-panel transmission</w:t>
      </w:r>
      <w:r w:rsidRPr="00DF092D">
        <w:rPr>
          <w:color w:val="000000" w:themeColor="text1"/>
          <w:szCs w:val="22"/>
          <w:lang w:val="en-US"/>
        </w:rPr>
        <w:t xml:space="preserve"> with best-panel transmission, </w:t>
      </w:r>
      <w:bookmarkStart w:id="390" w:name="_Toc534787586"/>
      <w:r w:rsidRPr="00DF092D">
        <w:rPr>
          <w:color w:val="000000" w:themeColor="text1"/>
          <w:szCs w:val="22"/>
          <w:lang w:val="en-US"/>
        </w:rPr>
        <w:t>t</w:t>
      </w:r>
      <w:r w:rsidRPr="00DF092D">
        <w:rPr>
          <w:color w:val="000000" w:themeColor="text1"/>
          <w:lang w:val="en-US"/>
        </w:rPr>
        <w:t>he pathgain to the serving cell(s) is better if only the best panel is used.</w:t>
      </w:r>
      <w:bookmarkEnd w:id="390"/>
    </w:p>
    <w:p w:rsidR="00DF092D" w:rsidRPr="00DF092D" w:rsidRDefault="00DF092D" w:rsidP="00DF092D">
      <w:pPr>
        <w:pStyle w:val="LGTdoc0"/>
        <w:numPr>
          <w:ilvl w:val="3"/>
          <w:numId w:val="11"/>
        </w:numPr>
        <w:spacing w:before="100" w:beforeAutospacing="1" w:afterLines="0" w:after="100" w:afterAutospacing="1" w:line="240" w:lineRule="atLeast"/>
        <w:contextualSpacing/>
        <w:rPr>
          <w:color w:val="000000" w:themeColor="text1"/>
          <w:szCs w:val="22"/>
          <w:lang w:val="en-US"/>
        </w:rPr>
      </w:pPr>
      <w:r w:rsidRPr="00DF092D">
        <w:rPr>
          <w:rFonts w:hint="eastAsia"/>
          <w:color w:val="000000" w:themeColor="text1"/>
        </w:rPr>
        <w:t>at low/medium load, the best performance is achieved when only the best panel is used</w:t>
      </w:r>
      <w:r w:rsidRPr="00DF092D">
        <w:rPr>
          <w:color w:val="000000" w:themeColor="text1"/>
        </w:rPr>
        <w:t>.</w:t>
      </w:r>
    </w:p>
    <w:p w:rsidR="00DF092D" w:rsidRDefault="00DF092D" w:rsidP="00DF092D">
      <w:pPr>
        <w:pStyle w:val="LGTdoc0"/>
        <w:numPr>
          <w:ilvl w:val="2"/>
          <w:numId w:val="11"/>
        </w:numPr>
        <w:spacing w:before="100" w:beforeAutospacing="1" w:afterLines="0" w:after="100" w:afterAutospacing="1" w:line="240" w:lineRule="atLeast"/>
        <w:contextualSpacing/>
        <w:rPr>
          <w:ins w:id="391" w:author="박종현/책임연구원/차세대표준(연)ACS팀(jonghyun10.park@lge.com)" w:date="2019-02-20T22:10:00Z"/>
          <w:szCs w:val="22"/>
          <w:lang w:val="en-US"/>
        </w:rPr>
      </w:pPr>
      <w:ins w:id="392" w:author="박종현/책임연구원/차세대표준(연)ACS팀(jonghyun10.park@lge.com)" w:date="2019-02-20T22:10:00Z">
        <w:r w:rsidRPr="00344246">
          <w:rPr>
            <w:szCs w:val="22"/>
            <w:lang w:val="en-US"/>
          </w:rPr>
          <w:t>F</w:t>
        </w:r>
        <w:r w:rsidRPr="00344246">
          <w:rPr>
            <w:rFonts w:hint="eastAsia"/>
            <w:szCs w:val="22"/>
            <w:lang w:val="en-US"/>
          </w:rPr>
          <w:t xml:space="preserve">or </w:t>
        </w:r>
        <w:r w:rsidRPr="00344246">
          <w:rPr>
            <w:szCs w:val="22"/>
            <w:lang w:val="en-US"/>
          </w:rPr>
          <w:t>SLS</w:t>
        </w:r>
        <w:r>
          <w:rPr>
            <w:szCs w:val="22"/>
            <w:lang w:val="en-US"/>
          </w:rPr>
          <w:t xml:space="preserve"> with single-TRP Rx case</w:t>
        </w:r>
        <w:r w:rsidRPr="00344246">
          <w:rPr>
            <w:szCs w:val="22"/>
            <w:lang w:val="en-US"/>
          </w:rPr>
          <w:t xml:space="preserve">, </w:t>
        </w:r>
      </w:ins>
    </w:p>
    <w:p w:rsidR="00DF092D" w:rsidRDefault="00DF092D" w:rsidP="00DF092D">
      <w:pPr>
        <w:pStyle w:val="LGTdoc0"/>
        <w:numPr>
          <w:ilvl w:val="3"/>
          <w:numId w:val="11"/>
        </w:numPr>
        <w:spacing w:before="100" w:beforeAutospacing="1" w:afterLines="0" w:after="100" w:afterAutospacing="1" w:line="240" w:lineRule="atLeast"/>
        <w:contextualSpacing/>
        <w:rPr>
          <w:ins w:id="393" w:author="박종현/책임연구원/차세대표준(연)ACS팀(jonghyun10.park@lge.com)" w:date="2019-02-20T22:10:00Z"/>
          <w:szCs w:val="22"/>
          <w:lang w:val="en-US"/>
        </w:rPr>
      </w:pPr>
      <w:ins w:id="394" w:author="박종현/책임연구원/차세대표준(연)ACS팀(jonghyun10.park@lge.com)" w:date="2019-02-20T22:10:00Z">
        <w:r w:rsidRPr="00DF092D">
          <w:rPr>
            <w:szCs w:val="22"/>
            <w:lang w:val="en-US"/>
          </w:rPr>
          <w:t>In terms of link gain and throughput, significant gain is achieved by inc</w:t>
        </w:r>
        <w:r>
          <w:rPr>
            <w:szCs w:val="22"/>
            <w:lang w:val="en-US"/>
          </w:rPr>
          <w:t>reasing the number of panels(1</w:t>
        </w:r>
      </w:ins>
      <w:ins w:id="395" w:author="박종현/책임연구원/차세대표준(연)ACS팀(jonghyun10.park@lge.com)" w:date="2019-02-20T22:11:00Z">
        <w:r w:rsidRPr="00DF092D">
          <w:rPr>
            <w:szCs w:val="22"/>
            <w:lang w:val="en-US"/>
          </w:rPr>
          <w:sym w:font="Wingdings" w:char="F0E0"/>
        </w:r>
      </w:ins>
      <w:ins w:id="396" w:author="박종현/책임연구원/차세대표준(연)ACS팀(jonghyun10.park@lge.com)" w:date="2019-02-20T22:10:00Z">
        <w:r w:rsidRPr="00DF092D">
          <w:rPr>
            <w:szCs w:val="22"/>
            <w:lang w:val="en-US"/>
          </w:rPr>
          <w:t>2,4), but there are marginal gains in STxMP(2 of 2, 2 of 4) because of large RSRP difference between UE panels.</w:t>
        </w:r>
      </w:ins>
    </w:p>
    <w:p w:rsidR="009C645F" w:rsidRPr="009C707E" w:rsidRDefault="009C645F" w:rsidP="009C645F">
      <w:pPr>
        <w:pStyle w:val="LGTdoc0"/>
        <w:spacing w:before="100" w:beforeAutospacing="1" w:afterLines="0" w:after="100" w:afterAutospacing="1" w:line="240" w:lineRule="atLeast"/>
        <w:ind w:firstLineChars="150" w:firstLine="330"/>
        <w:contextualSpacing/>
        <w:rPr>
          <w:szCs w:val="22"/>
          <w:lang w:val="en-US"/>
        </w:rPr>
      </w:pPr>
    </w:p>
    <w:p w:rsidR="009C645F" w:rsidRPr="00344246" w:rsidRDefault="009C645F" w:rsidP="009C645F">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00DA4651">
        <w:rPr>
          <w:b/>
          <w:szCs w:val="22"/>
          <w:lang w:val="en-US"/>
        </w:rPr>
        <w:t>For MPUE-Category2, c</w:t>
      </w:r>
      <w:r w:rsidR="00DF092D">
        <w:rPr>
          <w:b/>
          <w:szCs w:val="22"/>
          <w:lang w:val="en-US"/>
        </w:rPr>
        <w:t xml:space="preserve">ompanies are encouraged to </w:t>
      </w:r>
      <w:r w:rsidR="00DA4651">
        <w:rPr>
          <w:b/>
          <w:szCs w:val="22"/>
          <w:lang w:val="en-US"/>
        </w:rPr>
        <w:t xml:space="preserve">provide </w:t>
      </w:r>
      <w:r w:rsidR="00DF092D">
        <w:rPr>
          <w:b/>
          <w:szCs w:val="22"/>
          <w:lang w:val="en-US"/>
        </w:rPr>
        <w:t>evaluat</w:t>
      </w:r>
      <w:r w:rsidR="00DA4651">
        <w:rPr>
          <w:b/>
          <w:szCs w:val="22"/>
          <w:lang w:val="en-US"/>
        </w:rPr>
        <w:t>ion results</w:t>
      </w:r>
      <w:r w:rsidR="00DF092D">
        <w:rPr>
          <w:b/>
          <w:szCs w:val="22"/>
          <w:lang w:val="en-US"/>
        </w:rPr>
        <w:t xml:space="preserve"> </w:t>
      </w:r>
      <w:r w:rsidR="00DA4651">
        <w:rPr>
          <w:b/>
          <w:szCs w:val="22"/>
          <w:lang w:val="en-US"/>
        </w:rPr>
        <w:t>via LLS and/or SLS for performance comparison between</w:t>
      </w:r>
      <w:r w:rsidR="009168BC">
        <w:rPr>
          <w:b/>
          <w:szCs w:val="22"/>
          <w:lang w:val="en-US"/>
        </w:rPr>
        <w:t xml:space="preserve"> Scheme1 and Scheme2</w:t>
      </w:r>
    </w:p>
    <w:p w:rsidR="009C645F" w:rsidRDefault="009168BC" w:rsidP="009C645F">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 xml:space="preserve">Scheme1) </w:t>
      </w:r>
      <w:r w:rsidR="00DA4651">
        <w:rPr>
          <w:b/>
          <w:szCs w:val="22"/>
          <w:lang w:val="en-US"/>
        </w:rPr>
        <w:t xml:space="preserve">PUSCH scheduling with </w:t>
      </w:r>
      <w:r>
        <w:rPr>
          <w:b/>
          <w:szCs w:val="22"/>
          <w:lang w:val="en-US"/>
        </w:rPr>
        <w:t xml:space="preserve">dynamic selection of </w:t>
      </w:r>
      <w:r w:rsidR="00DA4651">
        <w:rPr>
          <w:b/>
          <w:szCs w:val="22"/>
          <w:lang w:val="en-US"/>
        </w:rPr>
        <w:t>one best</w:t>
      </w:r>
      <w:r w:rsidR="00C40F9D">
        <w:rPr>
          <w:b/>
          <w:szCs w:val="22"/>
          <w:lang w:val="en-US"/>
        </w:rPr>
        <w:t xml:space="preserve"> </w:t>
      </w:r>
      <w:r>
        <w:rPr>
          <w:b/>
          <w:szCs w:val="22"/>
          <w:lang w:val="en-US"/>
        </w:rPr>
        <w:t xml:space="preserve">panel </w:t>
      </w:r>
      <w:r w:rsidR="00DA4651">
        <w:rPr>
          <w:b/>
          <w:szCs w:val="22"/>
          <w:lang w:val="en-US"/>
        </w:rPr>
        <w:t>only</w:t>
      </w:r>
    </w:p>
    <w:p w:rsidR="00552E9E" w:rsidRPr="009168BC" w:rsidRDefault="009168BC" w:rsidP="00E97C9C">
      <w:pPr>
        <w:pStyle w:val="LGTdoc0"/>
        <w:numPr>
          <w:ilvl w:val="0"/>
          <w:numId w:val="11"/>
        </w:numPr>
        <w:spacing w:before="100" w:beforeAutospacing="1" w:afterLines="0" w:after="100" w:afterAutospacing="1" w:line="240" w:lineRule="atLeast"/>
        <w:contextualSpacing/>
        <w:rPr>
          <w:szCs w:val="22"/>
          <w:lang w:val="en-US"/>
        </w:rPr>
      </w:pPr>
      <w:r w:rsidRPr="009168BC">
        <w:rPr>
          <w:b/>
          <w:szCs w:val="22"/>
          <w:lang w:val="en-US"/>
        </w:rPr>
        <w:t xml:space="preserve">Scheme2) </w:t>
      </w:r>
      <w:r w:rsidR="00DA4651" w:rsidRPr="009168BC">
        <w:rPr>
          <w:b/>
          <w:szCs w:val="22"/>
          <w:lang w:val="en-US"/>
        </w:rPr>
        <w:t xml:space="preserve">PUSCH scheduling </w:t>
      </w:r>
      <w:r>
        <w:rPr>
          <w:b/>
          <w:szCs w:val="22"/>
          <w:lang w:val="en-US"/>
        </w:rPr>
        <w:t xml:space="preserve">with dynamic selection of one </w:t>
      </w:r>
      <w:r w:rsidR="00DC7304">
        <w:rPr>
          <w:b/>
          <w:szCs w:val="22"/>
          <w:lang w:val="en-US"/>
        </w:rPr>
        <w:t xml:space="preserve">best panel </w:t>
      </w:r>
      <w:r>
        <w:rPr>
          <w:b/>
          <w:szCs w:val="22"/>
          <w:lang w:val="en-US"/>
        </w:rPr>
        <w:t>o</w:t>
      </w:r>
      <w:r w:rsidR="00DC7304">
        <w:rPr>
          <w:b/>
          <w:szCs w:val="22"/>
          <w:lang w:val="en-US"/>
        </w:rPr>
        <w:t>r multiple best panel</w:t>
      </w:r>
      <w:r>
        <w:rPr>
          <w:b/>
          <w:szCs w:val="22"/>
          <w:lang w:val="en-US"/>
        </w:rPr>
        <w:t>s</w:t>
      </w:r>
    </w:p>
    <w:p w:rsidR="00552E9E" w:rsidRPr="00B9015E" w:rsidRDefault="00552E9E" w:rsidP="00552E9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Pr="00B9015E">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r>
              <w:rPr>
                <w:rFonts w:ascii="Times New Roman" w:hint="eastAsia"/>
                <w:sz w:val="22"/>
                <w:szCs w:val="22"/>
                <w:lang w:val="en-GB"/>
              </w:rPr>
              <w:t>LGE</w:t>
            </w:r>
          </w:p>
        </w:tc>
        <w:tc>
          <w:tcPr>
            <w:tcW w:w="7300" w:type="dxa"/>
            <w:shd w:val="clear" w:color="auto" w:fill="auto"/>
          </w:tcPr>
          <w:p w:rsidR="00552E9E" w:rsidRPr="00B9015E" w:rsidRDefault="00552E9E" w:rsidP="00552E9E">
            <w:pPr>
              <w:wordWrap/>
              <w:adjustRightInd w:val="0"/>
              <w:snapToGrid w:val="0"/>
              <w:rPr>
                <w:rFonts w:ascii="Times New Roman"/>
                <w:sz w:val="22"/>
                <w:szCs w:val="22"/>
                <w:lang w:val="en-GB"/>
              </w:rPr>
            </w:pPr>
            <w:r>
              <w:rPr>
                <w:rFonts w:ascii="Times New Roman"/>
                <w:sz w:val="22"/>
                <w:szCs w:val="22"/>
                <w:lang w:val="en-GB"/>
              </w:rPr>
              <w:t>Support the proposal.</w:t>
            </w:r>
          </w:p>
        </w:tc>
      </w:tr>
      <w:tr w:rsidR="004B4697" w:rsidRPr="00B9015E" w:rsidTr="00144BDA">
        <w:tc>
          <w:tcPr>
            <w:tcW w:w="2062" w:type="dxa"/>
            <w:shd w:val="clear" w:color="auto" w:fill="auto"/>
          </w:tcPr>
          <w:p w:rsidR="004B4697" w:rsidRPr="00B9015E" w:rsidRDefault="004B4697" w:rsidP="004B4697">
            <w:pPr>
              <w:wordWrap/>
              <w:adjustRightInd w:val="0"/>
              <w:snapToGrid w:val="0"/>
              <w:rPr>
                <w:rFonts w:ascii="Times New Roman"/>
                <w:sz w:val="22"/>
                <w:szCs w:val="22"/>
                <w:lang w:val="en-GB"/>
              </w:rPr>
            </w:pPr>
            <w:ins w:id="397" w:author="Huawei" w:date="2019-02-25T16:47:00Z">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ins>
          </w:p>
        </w:tc>
        <w:tc>
          <w:tcPr>
            <w:tcW w:w="7300" w:type="dxa"/>
            <w:shd w:val="clear" w:color="auto" w:fill="auto"/>
          </w:tcPr>
          <w:p w:rsidR="004B4697" w:rsidRPr="007B4EA6" w:rsidRDefault="004B4697" w:rsidP="004B4697">
            <w:pPr>
              <w:wordWrap/>
              <w:adjustRightInd w:val="0"/>
              <w:snapToGrid w:val="0"/>
              <w:rPr>
                <w:rFonts w:ascii="Times New Roman"/>
                <w:sz w:val="22"/>
                <w:szCs w:val="22"/>
                <w:lang w:val="en-GB"/>
              </w:rPr>
            </w:pPr>
            <w:ins w:id="398" w:author="Huawei" w:date="2019-02-25T16:47:00Z">
              <w:r>
                <w:rPr>
                  <w:rFonts w:ascii="Times New Roman" w:eastAsiaTheme="minorEastAsia" w:hint="eastAsia"/>
                  <w:sz w:val="22"/>
                  <w:szCs w:val="22"/>
                  <w:lang w:val="en-GB" w:eastAsia="zh-CN"/>
                </w:rPr>
                <w:t>N</w:t>
              </w:r>
              <w:r>
                <w:rPr>
                  <w:rFonts w:ascii="Times New Roman" w:eastAsiaTheme="minorEastAsia"/>
                  <w:sz w:val="22"/>
                  <w:szCs w:val="22"/>
                  <w:lang w:val="en-GB" w:eastAsia="zh-CN"/>
                </w:rPr>
                <w:t>ot fine for the proposal. Case-2 is not in the scope of Rel-16.</w:t>
              </w:r>
            </w:ins>
          </w:p>
        </w:tc>
      </w:tr>
      <w:tr w:rsidR="00471A1C" w:rsidRPr="00B9015E" w:rsidTr="00144BDA">
        <w:tc>
          <w:tcPr>
            <w:tcW w:w="2062"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471A1C" w:rsidRPr="00B9015E" w:rsidRDefault="00471A1C" w:rsidP="00471A1C">
            <w:pPr>
              <w:wordWrap/>
              <w:adjustRightInd w:val="0"/>
              <w:snapToGrid w:val="0"/>
              <w:rPr>
                <w:rFonts w:ascii="Times New Roman"/>
                <w:sz w:val="22"/>
                <w:szCs w:val="22"/>
                <w:lang w:val="en-GB"/>
              </w:rPr>
            </w:pPr>
            <w:r>
              <w:rPr>
                <w:rFonts w:ascii="Times New Roman"/>
                <w:sz w:val="22"/>
                <w:szCs w:val="22"/>
                <w:lang w:val="en-GB"/>
              </w:rPr>
              <w:t xml:space="preserve">Too late to investigate gains. Due to the limited progress, do not include STxMP in Release-16. </w:t>
            </w:r>
          </w:p>
        </w:tc>
      </w:tr>
      <w:tr w:rsidR="00C47DC9" w:rsidRPr="00B9015E" w:rsidTr="00144BDA">
        <w:tc>
          <w:tcPr>
            <w:tcW w:w="2062" w:type="dxa"/>
            <w:shd w:val="clear" w:color="auto" w:fill="auto"/>
          </w:tcPr>
          <w:p w:rsidR="00C47DC9" w:rsidRPr="00B9015E" w:rsidRDefault="00C47DC9" w:rsidP="00C47DC9">
            <w:pPr>
              <w:wordWrap/>
              <w:adjustRightInd w:val="0"/>
              <w:snapToGrid w:val="0"/>
              <w:rPr>
                <w:rFonts w:ascii="Times New Roman"/>
                <w:sz w:val="22"/>
                <w:szCs w:val="22"/>
                <w:lang w:val="en-GB"/>
              </w:rPr>
            </w:pPr>
            <w:ins w:id="399" w:author="ZTE" w:date="2019-02-26T16:12: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300" w:type="dxa"/>
            <w:shd w:val="clear" w:color="auto" w:fill="auto"/>
          </w:tcPr>
          <w:p w:rsidR="00C47DC9" w:rsidRDefault="00C47DC9" w:rsidP="00C47DC9">
            <w:pPr>
              <w:wordWrap/>
              <w:adjustRightInd w:val="0"/>
              <w:snapToGrid w:val="0"/>
              <w:rPr>
                <w:ins w:id="400" w:author="ZTE" w:date="2019-02-26T16:12:00Z"/>
                <w:rFonts w:ascii="Times New Roman" w:eastAsiaTheme="minorEastAsia"/>
                <w:sz w:val="22"/>
                <w:szCs w:val="22"/>
                <w:lang w:val="en-GB" w:eastAsia="zh-CN"/>
              </w:rPr>
            </w:pPr>
            <w:ins w:id="401" w:author="ZTE" w:date="2019-02-26T16:12:00Z">
              <w:r>
                <w:rPr>
                  <w:rFonts w:ascii="Times New Roman" w:eastAsiaTheme="minorEastAsia"/>
                  <w:sz w:val="22"/>
                  <w:szCs w:val="22"/>
                  <w:lang w:val="en-GB" w:eastAsia="zh-CN"/>
                </w:rPr>
                <w:t xml:space="preserve">Support the proposal. </w:t>
              </w:r>
            </w:ins>
          </w:p>
          <w:p w:rsidR="00C47DC9" w:rsidRDefault="00C47DC9" w:rsidP="00C47DC9">
            <w:pPr>
              <w:wordWrap/>
              <w:adjustRightInd w:val="0"/>
              <w:snapToGrid w:val="0"/>
              <w:rPr>
                <w:ins w:id="402" w:author="ZTE" w:date="2019-02-26T16:12:00Z"/>
                <w:rFonts w:ascii="Times New Roman" w:eastAsiaTheme="minorEastAsia"/>
                <w:sz w:val="22"/>
                <w:szCs w:val="22"/>
                <w:lang w:val="en-GB" w:eastAsia="zh-CN"/>
              </w:rPr>
            </w:pPr>
          </w:p>
          <w:p w:rsidR="00C47DC9" w:rsidRPr="00B9015E" w:rsidRDefault="00C47DC9" w:rsidP="00C47DC9">
            <w:pPr>
              <w:wordWrap/>
              <w:adjustRightInd w:val="0"/>
              <w:snapToGrid w:val="0"/>
              <w:rPr>
                <w:rFonts w:ascii="Times New Roman"/>
                <w:sz w:val="22"/>
                <w:szCs w:val="22"/>
                <w:lang w:val="en-GB"/>
              </w:rPr>
            </w:pPr>
            <w:ins w:id="403" w:author="ZTE" w:date="2019-02-26T16:12:00Z">
              <w:r>
                <w:rPr>
                  <w:rFonts w:ascii="Times New Roman" w:eastAsiaTheme="minorEastAsia"/>
                  <w:sz w:val="22"/>
                  <w:szCs w:val="22"/>
                  <w:lang w:val="en-GB" w:eastAsia="zh-CN"/>
                </w:rPr>
                <w:t>BTW, ZTE results are based on above two Schemes. As we mentioned above, we do not know how the system works for MPUE-Category1.</w:t>
              </w:r>
            </w:ins>
          </w:p>
        </w:tc>
      </w:tr>
      <w:tr w:rsidR="00552E9E" w:rsidRPr="00B9015E" w:rsidTr="00144BDA">
        <w:tc>
          <w:tcPr>
            <w:tcW w:w="2062" w:type="dxa"/>
            <w:shd w:val="clear" w:color="auto" w:fill="auto"/>
          </w:tcPr>
          <w:p w:rsidR="00552E9E" w:rsidRPr="00B9015E" w:rsidRDefault="009B06AF" w:rsidP="00144BDA">
            <w:pPr>
              <w:wordWrap/>
              <w:adjustRightInd w:val="0"/>
              <w:snapToGrid w:val="0"/>
              <w:rPr>
                <w:rFonts w:ascii="Times New Roman"/>
                <w:sz w:val="22"/>
                <w:szCs w:val="22"/>
                <w:lang w:val="en-GB"/>
              </w:rPr>
            </w:pPr>
            <w:ins w:id="404" w:author="Yan Zhou" w:date="2019-02-27T17:13:00Z">
              <w:r>
                <w:rPr>
                  <w:rFonts w:ascii="Times New Roman"/>
                  <w:sz w:val="22"/>
                  <w:szCs w:val="22"/>
                  <w:lang w:val="en-GB"/>
                </w:rPr>
                <w:t>Qualcomm</w:t>
              </w:r>
            </w:ins>
          </w:p>
        </w:tc>
        <w:tc>
          <w:tcPr>
            <w:tcW w:w="7300" w:type="dxa"/>
            <w:shd w:val="clear" w:color="auto" w:fill="auto"/>
          </w:tcPr>
          <w:p w:rsidR="009B06AF" w:rsidRPr="009B06AF" w:rsidRDefault="009B06AF" w:rsidP="009B06AF">
            <w:pPr>
              <w:wordWrap/>
              <w:adjustRightInd w:val="0"/>
              <w:snapToGrid w:val="0"/>
              <w:rPr>
                <w:ins w:id="405" w:author="Yan Zhou" w:date="2019-02-27T17:13:00Z"/>
                <w:rFonts w:ascii="Times New Roman"/>
                <w:sz w:val="22"/>
                <w:szCs w:val="22"/>
                <w:lang w:val="en-GB"/>
              </w:rPr>
            </w:pPr>
            <w:ins w:id="406" w:author="Yan Zhou" w:date="2019-02-27T17:13:00Z">
              <w:r w:rsidRPr="009B06AF">
                <w:rPr>
                  <w:rFonts w:ascii="Times New Roman"/>
                  <w:sz w:val="22"/>
                  <w:szCs w:val="22"/>
                  <w:lang w:val="en-GB"/>
                </w:rPr>
                <w:t xml:space="preserve">We prefer scheme 2. Simultaneous PUSCH + PUSCH, which will improve both reliability and peak throughput. </w:t>
              </w:r>
            </w:ins>
          </w:p>
          <w:p w:rsidR="009B06AF" w:rsidRPr="009B06AF" w:rsidRDefault="009B06AF" w:rsidP="009B06AF">
            <w:pPr>
              <w:wordWrap/>
              <w:adjustRightInd w:val="0"/>
              <w:snapToGrid w:val="0"/>
              <w:rPr>
                <w:ins w:id="407" w:author="Yan Zhou" w:date="2019-02-27T17:13:00Z"/>
                <w:rFonts w:ascii="Times New Roman"/>
                <w:sz w:val="22"/>
                <w:szCs w:val="22"/>
                <w:lang w:val="en-GB"/>
              </w:rPr>
            </w:pPr>
          </w:p>
          <w:p w:rsidR="009B06AF" w:rsidRPr="009B06AF" w:rsidRDefault="009B06AF" w:rsidP="009B06AF">
            <w:pPr>
              <w:wordWrap/>
              <w:adjustRightInd w:val="0"/>
              <w:snapToGrid w:val="0"/>
              <w:rPr>
                <w:ins w:id="408" w:author="Yan Zhou" w:date="2019-02-27T17:13:00Z"/>
                <w:rFonts w:ascii="Times New Roman"/>
                <w:sz w:val="22"/>
                <w:szCs w:val="22"/>
                <w:lang w:val="en-GB"/>
              </w:rPr>
            </w:pPr>
            <w:ins w:id="409" w:author="Yan Zhou" w:date="2019-02-27T17:13:00Z">
              <w:r w:rsidRPr="009B06AF">
                <w:rPr>
                  <w:rFonts w:ascii="Times New Roman"/>
                  <w:sz w:val="22"/>
                  <w:szCs w:val="22"/>
                  <w:lang w:val="en-GB"/>
                </w:rPr>
                <w:t>In addition, we should also discuss simultaneous PUSCH/PUCCH + PUCCH. They can make UL much more efficient in case of mTRP with non-ideal backhaul. Otherwise, PUSCH/PUCCH for the 2 TRPs have to be TDMed, which affects not only throughput/latency but also scheduling flexibility</w:t>
              </w:r>
            </w:ins>
          </w:p>
          <w:p w:rsidR="009B06AF" w:rsidRPr="009B06AF" w:rsidRDefault="009B06AF" w:rsidP="009B06AF">
            <w:pPr>
              <w:wordWrap/>
              <w:adjustRightInd w:val="0"/>
              <w:snapToGrid w:val="0"/>
              <w:rPr>
                <w:ins w:id="410" w:author="Yan Zhou" w:date="2019-02-27T17:13:00Z"/>
                <w:rFonts w:ascii="Times New Roman"/>
                <w:sz w:val="22"/>
                <w:szCs w:val="22"/>
                <w:lang w:val="en-GB"/>
              </w:rPr>
            </w:pPr>
          </w:p>
          <w:p w:rsidR="00552E9E" w:rsidRPr="00B9015E" w:rsidRDefault="009B06AF" w:rsidP="009B06AF">
            <w:pPr>
              <w:wordWrap/>
              <w:adjustRightInd w:val="0"/>
              <w:snapToGrid w:val="0"/>
              <w:rPr>
                <w:rFonts w:ascii="Times New Roman"/>
                <w:sz w:val="22"/>
                <w:szCs w:val="22"/>
                <w:lang w:val="en-GB"/>
              </w:rPr>
            </w:pPr>
            <w:ins w:id="411" w:author="Yan Zhou" w:date="2019-02-27T17:13:00Z">
              <w:r w:rsidRPr="009B06AF">
                <w:rPr>
                  <w:rFonts w:ascii="Times New Roman"/>
                  <w:sz w:val="22"/>
                  <w:szCs w:val="22"/>
                  <w:lang w:val="en-GB"/>
                </w:rPr>
                <w:t>In our view, multi-beam simultaneous Tx is one major use case of panel-specific UL Tx, and well suits the multi-beam session</w:t>
              </w:r>
            </w:ins>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7B4EA6"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r w:rsidR="00552E9E" w:rsidRPr="00B9015E" w:rsidTr="00144BDA">
        <w:tc>
          <w:tcPr>
            <w:tcW w:w="2062" w:type="dxa"/>
            <w:shd w:val="clear" w:color="auto" w:fill="auto"/>
          </w:tcPr>
          <w:p w:rsidR="00552E9E" w:rsidRPr="00B9015E" w:rsidRDefault="00552E9E" w:rsidP="00144BDA">
            <w:pPr>
              <w:wordWrap/>
              <w:adjustRightInd w:val="0"/>
              <w:snapToGrid w:val="0"/>
              <w:rPr>
                <w:rFonts w:ascii="Times New Roman"/>
                <w:sz w:val="22"/>
                <w:szCs w:val="22"/>
                <w:lang w:val="en-GB"/>
              </w:rPr>
            </w:pPr>
          </w:p>
        </w:tc>
        <w:tc>
          <w:tcPr>
            <w:tcW w:w="7300" w:type="dxa"/>
            <w:shd w:val="clear" w:color="auto" w:fill="auto"/>
          </w:tcPr>
          <w:p w:rsidR="00552E9E" w:rsidRPr="00B9015E" w:rsidRDefault="00552E9E" w:rsidP="00144BDA">
            <w:pPr>
              <w:wordWrap/>
              <w:adjustRightInd w:val="0"/>
              <w:snapToGrid w:val="0"/>
              <w:rPr>
                <w:rFonts w:ascii="Times New Roman"/>
                <w:sz w:val="22"/>
                <w:szCs w:val="22"/>
                <w:lang w:val="en-GB"/>
              </w:rPr>
            </w:pPr>
          </w:p>
        </w:tc>
      </w:tr>
    </w:tbl>
    <w:p w:rsidR="00552E9E" w:rsidRDefault="00552E9E" w:rsidP="00552E9E">
      <w:pPr>
        <w:wordWrap/>
        <w:adjustRightInd w:val="0"/>
        <w:snapToGrid w:val="0"/>
        <w:spacing w:before="120" w:afterLines="50" w:after="120" w:line="264" w:lineRule="auto"/>
        <w:rPr>
          <w:rFonts w:ascii="Times New Roman"/>
          <w:sz w:val="22"/>
          <w:szCs w:val="22"/>
          <w:lang w:val="en-GB"/>
        </w:rPr>
      </w:pPr>
    </w:p>
    <w:p w:rsidR="00C40F9D" w:rsidRPr="00040930" w:rsidRDefault="00C40F9D" w:rsidP="008A2E31">
      <w:pPr>
        <w:wordWrap/>
        <w:adjustRightInd w:val="0"/>
        <w:snapToGrid w:val="0"/>
        <w:spacing w:before="120" w:afterLines="50" w:after="120" w:line="264" w:lineRule="auto"/>
        <w:rPr>
          <w:rFonts w:ascii="Times New Roman"/>
          <w:sz w:val="22"/>
          <w:szCs w:val="22"/>
          <w:lang w:val="en-GB"/>
        </w:rPr>
      </w:pPr>
    </w:p>
    <w:p w:rsidR="00BB618F" w:rsidRPr="00B9015E" w:rsidRDefault="00BB618F" w:rsidP="008A2E31">
      <w:pPr>
        <w:wordWrap/>
        <w:adjustRightInd w:val="0"/>
        <w:snapToGrid w:val="0"/>
        <w:spacing w:before="120" w:afterLines="50" w:after="120" w:line="264" w:lineRule="auto"/>
        <w:rPr>
          <w:rFonts w:ascii="Times New Roman"/>
          <w:sz w:val="22"/>
          <w:szCs w:val="22"/>
          <w:lang w:val="en-GB"/>
        </w:rPr>
      </w:pPr>
    </w:p>
    <w:p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rsidR="00BF18F5" w:rsidRPr="00270BCF" w:rsidRDefault="00BF18F5" w:rsidP="00BF1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rsidTr="00304F07">
        <w:tc>
          <w:tcPr>
            <w:tcW w:w="9570" w:type="dxa"/>
            <w:shd w:val="clear" w:color="auto" w:fill="auto"/>
          </w:tcPr>
          <w:p w:rsidR="00BF18F5" w:rsidRPr="003F242A" w:rsidRDefault="00BF18F5" w:rsidP="00BF18F5">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BD1B6B">
              <w:rPr>
                <w:rFonts w:ascii="Times New Roman"/>
                <w:b/>
                <w:szCs w:val="22"/>
                <w:lang w:val="en-GB"/>
              </w:rPr>
              <w:t>@RAN1#</w:t>
            </w:r>
            <w:r>
              <w:rPr>
                <w:rFonts w:ascii="Times New Roman"/>
                <w:b/>
                <w:szCs w:val="22"/>
                <w:lang w:val="en-GB"/>
              </w:rPr>
              <w:t>95</w:t>
            </w:r>
          </w:p>
          <w:p w:rsidR="00BF18F5" w:rsidRPr="003F242A" w:rsidRDefault="00BF18F5" w:rsidP="00BF18F5">
            <w:pPr>
              <w:wordWrap/>
              <w:adjustRightInd w:val="0"/>
              <w:snapToGrid w:val="0"/>
              <w:rPr>
                <w:rFonts w:ascii="Times New Roman"/>
                <w:szCs w:val="22"/>
                <w:lang w:val="en-GB"/>
              </w:rPr>
            </w:pPr>
            <w:r w:rsidRPr="003F242A">
              <w:rPr>
                <w:rFonts w:ascii="Times New Roman"/>
                <w:szCs w:val="22"/>
                <w:lang w:val="en-GB"/>
              </w:rPr>
              <w:lastRenderedPageBreak/>
              <w:t>Decide (agree on) either one of the followings in RAN1 NR-AH 1901:</w:t>
            </w:r>
          </w:p>
          <w:p w:rsidR="00BF18F5" w:rsidRPr="003F242A" w:rsidRDefault="00BF18F5" w:rsidP="00AA0638">
            <w:pPr>
              <w:widowControl/>
              <w:numPr>
                <w:ilvl w:val="0"/>
                <w:numId w:val="12"/>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rsidR="00BF18F5" w:rsidRPr="006B112E" w:rsidRDefault="00BF18F5" w:rsidP="00AA0638">
            <w:pPr>
              <w:widowControl/>
              <w:numPr>
                <w:ilvl w:val="0"/>
                <w:numId w:val="12"/>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p w:rsidR="00BF18F5" w:rsidRDefault="00BF18F5" w:rsidP="00BF18F5">
            <w:pPr>
              <w:widowControl/>
              <w:wordWrap/>
              <w:autoSpaceDE/>
              <w:autoSpaceDN/>
              <w:adjustRightInd w:val="0"/>
              <w:snapToGrid w:val="0"/>
              <w:jc w:val="left"/>
              <w:rPr>
                <w:szCs w:val="22"/>
              </w:rPr>
            </w:pPr>
          </w:p>
          <w:p w:rsidR="00BF18F5" w:rsidRPr="004A7AEE" w:rsidRDefault="00BF18F5" w:rsidP="00BF18F5">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rsidR="00BF18F5" w:rsidRPr="004A7AEE" w:rsidRDefault="00BF18F5" w:rsidP="00BF18F5">
            <w:pPr>
              <w:wordWrap/>
              <w:adjustRightInd w:val="0"/>
              <w:snapToGrid w:val="0"/>
              <w:contextualSpacing/>
              <w:rPr>
                <w:rFonts w:ascii="Times New Roman"/>
                <w:szCs w:val="20"/>
              </w:rPr>
            </w:pPr>
            <w:r w:rsidRPr="004A7AEE">
              <w:rPr>
                <w:rFonts w:ascii="Times New Roman"/>
                <w:szCs w:val="20"/>
              </w:rPr>
              <w:t>For latency and overhead reduction for DL beam management,</w:t>
            </w:r>
          </w:p>
          <w:p w:rsidR="00BF18F5" w:rsidRPr="004A7AEE"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rsidR="00BF18F5" w:rsidRPr="004A7AEE" w:rsidRDefault="00BF18F5" w:rsidP="00BF18F5">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rsidR="00BF18F5" w:rsidRPr="00BF18F5" w:rsidRDefault="00BF18F5" w:rsidP="00304F07">
            <w:pPr>
              <w:rPr>
                <w:rFonts w:ascii="Times New Roman"/>
                <w:b/>
                <w:szCs w:val="20"/>
                <w:highlight w:val="green"/>
                <w:lang w:eastAsia="x-none"/>
              </w:rPr>
            </w:pPr>
          </w:p>
          <w:p w:rsidR="00BF18F5" w:rsidRPr="00155A5B" w:rsidRDefault="00BF18F5" w:rsidP="00304F0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rsidR="00BF18F5" w:rsidRPr="00155A5B" w:rsidRDefault="00BF18F5" w:rsidP="00304F07">
            <w:pPr>
              <w:adjustRightInd w:val="0"/>
              <w:snapToGrid w:val="0"/>
              <w:rPr>
                <w:rFonts w:ascii="Times New Roman"/>
                <w:szCs w:val="20"/>
              </w:rPr>
            </w:pPr>
            <w:r w:rsidRPr="00155A5B">
              <w:rPr>
                <w:rFonts w:ascii="Times New Roman"/>
                <w:szCs w:val="20"/>
              </w:rPr>
              <w:t>For UL beam management latency reduction in controlling PUCCH spatial relation, the maximum RRC configurable number of spatial relations for PUCCH (i.e., maxNrofSpatialRelationInfos) is increased to be 64 per BWP.</w:t>
            </w:r>
          </w:p>
          <w:p w:rsidR="00BF18F5" w:rsidRPr="00155A5B" w:rsidRDefault="00BF18F5" w:rsidP="00AA0638">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rsidR="00BF18F5" w:rsidRPr="00844248" w:rsidRDefault="00BF18F5" w:rsidP="00304F07">
            <w:pPr>
              <w:widowControl/>
              <w:wordWrap/>
              <w:autoSpaceDE/>
              <w:autoSpaceDN/>
              <w:adjustRightInd w:val="0"/>
              <w:snapToGrid w:val="0"/>
              <w:jc w:val="left"/>
              <w:rPr>
                <w:szCs w:val="22"/>
              </w:rPr>
            </w:pPr>
          </w:p>
        </w:tc>
      </w:tr>
    </w:tbl>
    <w:p w:rsidR="00BF18F5" w:rsidRDefault="00BF18F5" w:rsidP="000F3A9C">
      <w:pPr>
        <w:pStyle w:val="LGTdoc0"/>
        <w:spacing w:before="100" w:beforeAutospacing="1" w:afterLines="0" w:after="100" w:afterAutospacing="1" w:line="240" w:lineRule="atLeast"/>
        <w:contextualSpacing/>
        <w:rPr>
          <w:szCs w:val="22"/>
          <w:lang w:val="en-US"/>
        </w:rPr>
      </w:pPr>
    </w:p>
    <w:p w:rsidR="00F320D2" w:rsidRDefault="00F320D2" w:rsidP="00F320D2">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rsidR="00852973" w:rsidRPr="007559B3" w:rsidRDefault="00852973" w:rsidP="00C03EA2">
      <w:pPr>
        <w:pStyle w:val="LGTdoc0"/>
        <w:spacing w:before="100" w:beforeAutospacing="1" w:afterLines="0" w:after="100" w:afterAutospacing="1" w:line="240" w:lineRule="atLeast"/>
        <w:contextualSpacing/>
        <w:rPr>
          <w:b/>
          <w:szCs w:val="22"/>
          <w:lang w:val="en-US"/>
        </w:rPr>
      </w:pPr>
    </w:p>
    <w:p w:rsidR="00C03EA2" w:rsidRDefault="00C03EA2" w:rsidP="00C03EA2">
      <w:pPr>
        <w:pStyle w:val="2"/>
      </w:pPr>
      <w:r>
        <w:t>Issue#3.</w:t>
      </w:r>
      <w:r w:rsidR="00852973">
        <w:t>1</w:t>
      </w:r>
      <w:r>
        <w:t>: S</w:t>
      </w:r>
      <w:r w:rsidRPr="00C03EA2">
        <w:t xml:space="preserve">patial relation </w:t>
      </w:r>
      <w:r>
        <w:t>updates for</w:t>
      </w:r>
      <w:r w:rsidRPr="00C03EA2">
        <w:t xml:space="preserve"> AP-SRS</w:t>
      </w:r>
      <w:r>
        <w:t xml:space="preserve"> via MAC CE</w:t>
      </w:r>
    </w:p>
    <w:p w:rsidR="00AD2952" w:rsidRPr="00C03EA2" w:rsidRDefault="00AD2952" w:rsidP="00CF5590">
      <w:pPr>
        <w:pStyle w:val="LGTdoc0"/>
        <w:spacing w:before="100" w:beforeAutospacing="1" w:afterLines="0" w:after="100" w:afterAutospacing="1" w:line="240" w:lineRule="atLeast"/>
        <w:ind w:firstLineChars="150" w:firstLine="330"/>
        <w:contextualSpacing/>
        <w:rPr>
          <w:szCs w:val="22"/>
          <w:lang w:val="en-US"/>
        </w:rPr>
      </w:pPr>
    </w:p>
    <w:p w:rsidR="00CF5590" w:rsidRDefault="00C03EA2"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szCs w:val="22"/>
          <w:lang w:val="en-US"/>
        </w:rPr>
        <w:t>From the last meeting</w:t>
      </w:r>
      <w:r w:rsidR="00CF5590">
        <w:rPr>
          <w:szCs w:val="22"/>
          <w:lang w:val="en-US"/>
        </w:rPr>
        <w:t xml:space="preserve">, </w:t>
      </w:r>
      <w:r>
        <w:rPr>
          <w:szCs w:val="22"/>
          <w:lang w:val="en-US"/>
        </w:rPr>
        <w:t>multiple companies (11 companies) support</w:t>
      </w:r>
      <w:r w:rsidR="00CF5590">
        <w:rPr>
          <w:szCs w:val="22"/>
          <w:lang w:val="en-US"/>
        </w:rPr>
        <w:t xml:space="preserve"> that </w:t>
      </w:r>
      <w:r w:rsidR="00CF5590" w:rsidRPr="00870676">
        <w:rPr>
          <w:rFonts w:eastAsia="SimSun"/>
          <w:iCs/>
          <w:kern w:val="0"/>
          <w:szCs w:val="20"/>
          <w:lang w:eastAsia="zh-CN"/>
        </w:rPr>
        <w:t>MAC CE based beam indication for aperiodic SRS</w:t>
      </w:r>
      <w:r>
        <w:rPr>
          <w:rFonts w:eastAsia="SimSun"/>
          <w:iCs/>
          <w:kern w:val="0"/>
          <w:szCs w:val="20"/>
          <w:lang w:eastAsia="zh-CN"/>
        </w:rPr>
        <w:t>,</w:t>
      </w:r>
      <w:r w:rsidR="00CF5590" w:rsidRPr="00870676">
        <w:rPr>
          <w:rFonts w:eastAsia="SimSun"/>
          <w:iCs/>
          <w:kern w:val="0"/>
          <w:szCs w:val="20"/>
          <w:lang w:eastAsia="zh-CN"/>
        </w:rPr>
        <w:t xml:space="preserve"> to reduce uplink beam management latency</w:t>
      </w:r>
      <w:r w:rsidR="00451C66">
        <w:rPr>
          <w:rFonts w:eastAsia="SimSun"/>
          <w:iCs/>
          <w:kern w:val="0"/>
          <w:szCs w:val="20"/>
          <w:lang w:eastAsia="zh-CN"/>
        </w:rPr>
        <w:t xml:space="preserve"> and overhead</w:t>
      </w:r>
      <w:r w:rsidR="00CF5590">
        <w:rPr>
          <w:rFonts w:eastAsia="SimSun"/>
          <w:iCs/>
          <w:kern w:val="0"/>
          <w:szCs w:val="20"/>
          <w:lang w:eastAsia="zh-CN"/>
        </w:rPr>
        <w:t>, wh</w:t>
      </w:r>
      <w:r w:rsidR="00875E5B">
        <w:rPr>
          <w:rFonts w:eastAsia="SimSun"/>
          <w:iCs/>
          <w:kern w:val="0"/>
          <w:szCs w:val="20"/>
          <w:lang w:eastAsia="zh-CN"/>
        </w:rPr>
        <w:t>ere it</w:t>
      </w:r>
      <w:r w:rsidR="00CF5590">
        <w:rPr>
          <w:rFonts w:eastAsia="SimSun"/>
          <w:iCs/>
          <w:kern w:val="0"/>
          <w:szCs w:val="20"/>
          <w:lang w:eastAsia="zh-CN"/>
        </w:rPr>
        <w:t xml:space="preserve"> is already supported for only semi-persistent SRS in Rel-15.</w:t>
      </w:r>
      <w:r w:rsidR="00314428">
        <w:rPr>
          <w:rFonts w:eastAsia="SimSun"/>
          <w:iCs/>
          <w:kern w:val="0"/>
          <w:szCs w:val="20"/>
          <w:lang w:eastAsia="zh-CN"/>
        </w:rPr>
        <w:t xml:space="preserve"> Due to the lack of discussion time in RAN1#AH-1901, this issue couldn’t have a chance to be </w:t>
      </w:r>
      <w:r w:rsidR="005C1A19">
        <w:rPr>
          <w:rFonts w:eastAsia="SimSun"/>
          <w:iCs/>
          <w:kern w:val="0"/>
          <w:szCs w:val="20"/>
          <w:lang w:eastAsia="zh-CN"/>
        </w:rPr>
        <w:t xml:space="preserve">sufficiently </w:t>
      </w:r>
      <w:r w:rsidR="00314428">
        <w:rPr>
          <w:rFonts w:eastAsia="SimSun"/>
          <w:iCs/>
          <w:kern w:val="0"/>
          <w:szCs w:val="20"/>
          <w:lang w:eastAsia="zh-CN"/>
        </w:rPr>
        <w:t>discussed, and for this meeting, some new contributions showing the support of this (compared to the previous meeting) are found.</w:t>
      </w:r>
    </w:p>
    <w:p w:rsidR="00CF5590" w:rsidRPr="00314428" w:rsidRDefault="00CF5590" w:rsidP="00CF5590">
      <w:pPr>
        <w:pStyle w:val="LGTdoc0"/>
        <w:spacing w:before="100" w:beforeAutospacing="1" w:afterLines="0" w:after="100" w:afterAutospacing="1" w:line="240" w:lineRule="atLeast"/>
        <w:ind w:firstLineChars="150" w:firstLine="330"/>
        <w:contextualSpacing/>
      </w:pPr>
    </w:p>
    <w:p w:rsidR="00CF5590" w:rsidRDefault="00C03EA2" w:rsidP="00CF5590">
      <w:pPr>
        <w:pStyle w:val="LGTdoc0"/>
        <w:spacing w:before="100" w:beforeAutospacing="1" w:afterLines="0" w:after="100" w:afterAutospacing="1" w:line="240" w:lineRule="atLeast"/>
        <w:contextualSpacing/>
        <w:rPr>
          <w:b/>
          <w:szCs w:val="22"/>
          <w:lang w:val="en-US"/>
        </w:rPr>
      </w:pPr>
      <w:r w:rsidRPr="00B84554">
        <w:rPr>
          <w:b/>
          <w:szCs w:val="22"/>
          <w:highlight w:val="cyan"/>
          <w:lang w:val="en-US"/>
        </w:rPr>
        <w:t>Proposal</w:t>
      </w:r>
      <w:r w:rsidRPr="00655C5F">
        <w:rPr>
          <w:rFonts w:hint="eastAsia"/>
          <w:b/>
          <w:szCs w:val="22"/>
          <w:lang w:val="en-US"/>
        </w:rPr>
        <w:t xml:space="preserve">: </w:t>
      </w:r>
      <w:r w:rsidR="00E14952">
        <w:rPr>
          <w:b/>
          <w:szCs w:val="22"/>
          <w:lang w:val="en-US"/>
        </w:rPr>
        <w:t>For UL beam management latency and overhead reduction, s</w:t>
      </w:r>
      <w:r>
        <w:rPr>
          <w:b/>
          <w:szCs w:val="22"/>
          <w:lang w:val="en-US"/>
        </w:rPr>
        <w:t>upport MAC CE based spatial relation update for aperiodic SRS</w:t>
      </w:r>
      <w:r w:rsidR="00875E5B">
        <w:rPr>
          <w:b/>
          <w:szCs w:val="22"/>
          <w:lang w:val="en-US"/>
        </w:rPr>
        <w:t>.</w:t>
      </w:r>
    </w:p>
    <w:p w:rsidR="000F3A9C" w:rsidRPr="0096391E" w:rsidRDefault="000F3A9C" w:rsidP="007418EA">
      <w:pPr>
        <w:pStyle w:val="LGTdoc0"/>
        <w:spacing w:before="100" w:beforeAutospacing="1" w:afterLines="0" w:after="100" w:afterAutospacing="1" w:line="240" w:lineRule="atLeast"/>
        <w:contextualSpacing/>
        <w:rPr>
          <w:b/>
          <w:szCs w:val="22"/>
          <w:lang w:val="en-US"/>
        </w:rPr>
      </w:pPr>
    </w:p>
    <w:p w:rsidR="007559B3" w:rsidRPr="00BC3067" w:rsidRDefault="00F526E0" w:rsidP="0075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7559B3"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14952" w:rsidRPr="00E14952" w:rsidTr="00CF4CE6">
        <w:tc>
          <w:tcPr>
            <w:tcW w:w="2080" w:type="dxa"/>
            <w:shd w:val="clear" w:color="auto" w:fill="auto"/>
          </w:tcPr>
          <w:p w:rsidR="00E14952" w:rsidRDefault="00E14952" w:rsidP="00E14952">
            <w:pPr>
              <w:wordWrap/>
              <w:adjustRightInd w:val="0"/>
              <w:snapToGrid w:val="0"/>
              <w:rPr>
                <w:rFonts w:ascii="Times New Roman"/>
                <w:sz w:val="22"/>
                <w:szCs w:val="22"/>
                <w:lang w:val="en-GB"/>
              </w:rPr>
            </w:pPr>
            <w:r>
              <w:rPr>
                <w:rFonts w:ascii="Times New Roman" w:hint="eastAsia"/>
                <w:sz w:val="22"/>
                <w:szCs w:val="22"/>
                <w:lang w:val="en-GB"/>
              </w:rPr>
              <w:t>L</w:t>
            </w:r>
            <w:r>
              <w:rPr>
                <w:rFonts w:ascii="Times New Roman"/>
                <w:sz w:val="22"/>
                <w:szCs w:val="22"/>
                <w:lang w:val="en-GB"/>
              </w:rPr>
              <w:t>GE</w:t>
            </w:r>
          </w:p>
        </w:tc>
        <w:tc>
          <w:tcPr>
            <w:tcW w:w="7282" w:type="dxa"/>
            <w:shd w:val="clear" w:color="auto" w:fill="auto"/>
          </w:tcPr>
          <w:p w:rsidR="00E14952" w:rsidRDefault="00E14952" w:rsidP="005C1A19">
            <w:pPr>
              <w:wordWrap/>
              <w:adjustRightInd w:val="0"/>
              <w:snapToGrid w:val="0"/>
              <w:rPr>
                <w:rFonts w:ascii="Times New Roman"/>
                <w:sz w:val="22"/>
                <w:szCs w:val="22"/>
                <w:lang w:val="en-GB"/>
              </w:rPr>
            </w:pPr>
            <w:r>
              <w:rPr>
                <w:rFonts w:ascii="Times New Roman"/>
                <w:sz w:val="22"/>
                <w:szCs w:val="22"/>
                <w:lang w:val="en-GB"/>
              </w:rPr>
              <w:t>S</w:t>
            </w:r>
            <w:r>
              <w:rPr>
                <w:rFonts w:ascii="Times New Roman" w:hint="eastAsia"/>
                <w:sz w:val="22"/>
                <w:szCs w:val="22"/>
                <w:lang w:val="en-GB"/>
              </w:rPr>
              <w:t>upport</w:t>
            </w:r>
            <w:r>
              <w:rPr>
                <w:rFonts w:ascii="Times New Roman"/>
                <w:sz w:val="22"/>
                <w:szCs w:val="22"/>
                <w:lang w:val="en-GB"/>
              </w:rPr>
              <w:t xml:space="preserve">.  Since SP-SRS is already supported with MAC CE based spatial relation update in Rel-15, AP-SRS is desired to have at least the same level of flexibility as SP-SRS.  Some company(s) argued in the last meeting that AP-SRS with spatial-relation-info set to AP-CSI-RS can achieve already </w:t>
            </w:r>
            <w:r w:rsidR="005C1A19">
              <w:rPr>
                <w:rFonts w:ascii="Times New Roman"/>
                <w:sz w:val="22"/>
                <w:szCs w:val="22"/>
                <w:lang w:val="en-GB"/>
              </w:rPr>
              <w:t xml:space="preserve">even </w:t>
            </w:r>
            <w:r>
              <w:rPr>
                <w:rFonts w:ascii="Times New Roman"/>
                <w:sz w:val="22"/>
                <w:szCs w:val="22"/>
                <w:lang w:val="en-GB"/>
              </w:rPr>
              <w:t xml:space="preserve">faster beam changing flexibility via the updated AP-CSI-RS beam, but we think this is still an indirect way, which unnecessarily </w:t>
            </w:r>
            <w:r w:rsidR="005C1A19">
              <w:rPr>
                <w:rFonts w:ascii="Times New Roman"/>
                <w:sz w:val="22"/>
                <w:szCs w:val="22"/>
                <w:lang w:val="en-GB"/>
              </w:rPr>
              <w:t>requires additional RRC for</w:t>
            </w:r>
            <w:r>
              <w:rPr>
                <w:rFonts w:ascii="Times New Roman"/>
                <w:sz w:val="22"/>
                <w:szCs w:val="22"/>
                <w:lang w:val="en-GB"/>
              </w:rPr>
              <w:t xml:space="preserve"> </w:t>
            </w:r>
            <w:r w:rsidR="005C1A19">
              <w:rPr>
                <w:rFonts w:ascii="Times New Roman"/>
                <w:sz w:val="22"/>
                <w:szCs w:val="22"/>
                <w:lang w:val="en-GB"/>
              </w:rPr>
              <w:t>the</w:t>
            </w:r>
            <w:r>
              <w:rPr>
                <w:rFonts w:ascii="Times New Roman"/>
                <w:sz w:val="22"/>
                <w:szCs w:val="22"/>
                <w:lang w:val="en-GB"/>
              </w:rPr>
              <w:t xml:space="preserve"> indirect </w:t>
            </w:r>
            <w:r w:rsidR="005C1A19">
              <w:rPr>
                <w:rFonts w:ascii="Times New Roman"/>
                <w:sz w:val="22"/>
                <w:szCs w:val="22"/>
                <w:lang w:val="en-GB"/>
              </w:rPr>
              <w:t>mechanism and there are many other configurable reference RS other than AP-CSI-RS (for which cases such faster indirect way is even not applicable)</w:t>
            </w:r>
            <w:r>
              <w:rPr>
                <w:rFonts w:ascii="Times New Roman"/>
                <w:sz w:val="22"/>
                <w:szCs w:val="22"/>
                <w:lang w:val="en-GB"/>
              </w:rPr>
              <w:t>, so that it seems better to make it general/flexible in Rel-16.</w:t>
            </w:r>
          </w:p>
        </w:tc>
      </w:tr>
      <w:tr w:rsidR="00CF4CE6" w:rsidRPr="00BC3067" w:rsidTr="00693C28">
        <w:tc>
          <w:tcPr>
            <w:tcW w:w="2080" w:type="dxa"/>
            <w:shd w:val="clear" w:color="auto" w:fill="auto"/>
          </w:tcPr>
          <w:p w:rsidR="00CF4CE6" w:rsidRPr="00BC3067" w:rsidRDefault="005144E8" w:rsidP="00CF4CE6">
            <w:pPr>
              <w:wordWrap/>
              <w:adjustRightInd w:val="0"/>
              <w:snapToGrid w:val="0"/>
              <w:rPr>
                <w:rFonts w:ascii="Times New Roman"/>
                <w:sz w:val="22"/>
                <w:szCs w:val="22"/>
                <w:lang w:val="en-GB"/>
              </w:rPr>
            </w:pPr>
            <w:ins w:id="412" w:author="Eko Onggosanusi" w:date="2019-02-24T08:41:00Z">
              <w:r>
                <w:rPr>
                  <w:rFonts w:ascii="Times New Roman"/>
                  <w:sz w:val="22"/>
                  <w:szCs w:val="22"/>
                  <w:lang w:val="en-GB"/>
                </w:rPr>
                <w:t>Samsung</w:t>
              </w:r>
            </w:ins>
          </w:p>
        </w:tc>
        <w:tc>
          <w:tcPr>
            <w:tcW w:w="7282" w:type="dxa"/>
            <w:shd w:val="clear" w:color="auto" w:fill="auto"/>
          </w:tcPr>
          <w:p w:rsidR="00CF4CE6" w:rsidRPr="005C1A19" w:rsidRDefault="005144E8" w:rsidP="00CF4CE6">
            <w:pPr>
              <w:wordWrap/>
              <w:adjustRightInd w:val="0"/>
              <w:snapToGrid w:val="0"/>
              <w:rPr>
                <w:rFonts w:ascii="Times New Roman"/>
                <w:sz w:val="22"/>
                <w:szCs w:val="22"/>
                <w:lang w:val="en-GB"/>
              </w:rPr>
            </w:pPr>
            <w:ins w:id="413" w:author="Eko Onggosanusi" w:date="2019-02-24T08:41:00Z">
              <w:r>
                <w:rPr>
                  <w:rFonts w:ascii="Times New Roman"/>
                  <w:sz w:val="22"/>
                  <w:szCs w:val="22"/>
                  <w:lang w:val="en-GB"/>
                </w:rPr>
                <w:t>Support</w:t>
              </w:r>
            </w:ins>
          </w:p>
        </w:tc>
      </w:tr>
      <w:tr w:rsidR="00693C28" w:rsidRPr="00BC3067" w:rsidTr="00CF4CE6">
        <w:tc>
          <w:tcPr>
            <w:tcW w:w="2080" w:type="dxa"/>
            <w:shd w:val="clear" w:color="auto" w:fill="auto"/>
          </w:tcPr>
          <w:p w:rsidR="00693C28" w:rsidRPr="00BC3067" w:rsidRDefault="007A6E8A" w:rsidP="00693C28">
            <w:pPr>
              <w:wordWrap/>
              <w:adjustRightInd w:val="0"/>
              <w:snapToGrid w:val="0"/>
              <w:rPr>
                <w:rFonts w:ascii="Times New Roman"/>
                <w:sz w:val="22"/>
                <w:szCs w:val="22"/>
                <w:lang w:val="en-GB"/>
              </w:rPr>
            </w:pPr>
            <w:ins w:id="414" w:author="Zhang, Yushu" w:date="2019-02-25T03:06:00Z">
              <w:r>
                <w:rPr>
                  <w:rFonts w:ascii="Times New Roman"/>
                  <w:sz w:val="22"/>
                  <w:szCs w:val="22"/>
                  <w:lang w:val="en-GB"/>
                </w:rPr>
                <w:t>Intel</w:t>
              </w:r>
            </w:ins>
          </w:p>
        </w:tc>
        <w:tc>
          <w:tcPr>
            <w:tcW w:w="7282" w:type="dxa"/>
            <w:shd w:val="clear" w:color="auto" w:fill="auto"/>
          </w:tcPr>
          <w:p w:rsidR="00693C28" w:rsidRPr="00BC3067" w:rsidRDefault="007A6E8A" w:rsidP="00693C28">
            <w:pPr>
              <w:wordWrap/>
              <w:adjustRightInd w:val="0"/>
              <w:snapToGrid w:val="0"/>
              <w:rPr>
                <w:rFonts w:ascii="Times New Roman"/>
                <w:sz w:val="22"/>
                <w:szCs w:val="22"/>
                <w:lang w:val="en-GB"/>
              </w:rPr>
            </w:pPr>
            <w:ins w:id="415" w:author="Zhang, Yushu" w:date="2019-02-25T03:06:00Z">
              <w:r>
                <w:rPr>
                  <w:rFonts w:ascii="Times New Roman"/>
                  <w:sz w:val="22"/>
                  <w:szCs w:val="22"/>
                  <w:lang w:val="en-GB"/>
                </w:rPr>
                <w:t>Support</w:t>
              </w:r>
            </w:ins>
          </w:p>
        </w:tc>
      </w:tr>
      <w:tr w:rsidR="00471A1C" w:rsidRPr="00BC3067" w:rsidTr="00CF4CE6">
        <w:tc>
          <w:tcPr>
            <w:tcW w:w="2080" w:type="dxa"/>
            <w:shd w:val="clear" w:color="auto" w:fill="auto"/>
          </w:tcPr>
          <w:p w:rsidR="00471A1C" w:rsidRPr="00BC3067"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rsidR="00471A1C" w:rsidRPr="00BC3067" w:rsidRDefault="00471A1C" w:rsidP="00471A1C">
            <w:pPr>
              <w:wordWrap/>
              <w:adjustRightInd w:val="0"/>
              <w:snapToGrid w:val="0"/>
              <w:rPr>
                <w:rFonts w:ascii="Times New Roman"/>
                <w:sz w:val="22"/>
                <w:szCs w:val="22"/>
                <w:lang w:val="en-GB"/>
              </w:rPr>
            </w:pPr>
            <w:r>
              <w:rPr>
                <w:rFonts w:ascii="Times New Roman"/>
                <w:sz w:val="22"/>
                <w:szCs w:val="22"/>
                <w:lang w:val="en-GB"/>
              </w:rPr>
              <w:t>Support</w:t>
            </w:r>
          </w:p>
        </w:tc>
      </w:tr>
      <w:tr w:rsidR="00A73099" w:rsidRPr="00BC3067" w:rsidTr="00CF4CE6">
        <w:tc>
          <w:tcPr>
            <w:tcW w:w="2080" w:type="dxa"/>
            <w:shd w:val="clear" w:color="auto" w:fill="auto"/>
          </w:tcPr>
          <w:p w:rsidR="00A73099" w:rsidRPr="00BC3067" w:rsidRDefault="005F2E53" w:rsidP="00A73099">
            <w:pPr>
              <w:wordWrap/>
              <w:adjustRightInd w:val="0"/>
              <w:snapToGrid w:val="0"/>
              <w:rPr>
                <w:rFonts w:ascii="Times New Roman"/>
                <w:sz w:val="22"/>
                <w:szCs w:val="22"/>
                <w:lang w:val="en-GB"/>
              </w:rPr>
            </w:pPr>
            <w:ins w:id="416" w:author="Park, Dan (Nokia - KR/Seoul)" w:date="2019-02-26T16:27:00Z">
              <w:r>
                <w:rPr>
                  <w:rFonts w:ascii="Times New Roman" w:hint="eastAsia"/>
                  <w:sz w:val="22"/>
                  <w:szCs w:val="22"/>
                  <w:lang w:val="en-GB"/>
                </w:rPr>
                <w:t>N</w:t>
              </w:r>
              <w:r>
                <w:rPr>
                  <w:rFonts w:ascii="Times New Roman"/>
                  <w:sz w:val="22"/>
                  <w:szCs w:val="22"/>
                  <w:lang w:val="en-GB"/>
                </w:rPr>
                <w:t>okia</w:t>
              </w:r>
            </w:ins>
          </w:p>
        </w:tc>
        <w:tc>
          <w:tcPr>
            <w:tcW w:w="7282" w:type="dxa"/>
            <w:shd w:val="clear" w:color="auto" w:fill="auto"/>
          </w:tcPr>
          <w:p w:rsidR="00A73099" w:rsidRPr="00BC3067" w:rsidRDefault="005F2E53" w:rsidP="00A73099">
            <w:pPr>
              <w:wordWrap/>
              <w:adjustRightInd w:val="0"/>
              <w:snapToGrid w:val="0"/>
              <w:rPr>
                <w:rFonts w:ascii="Times New Roman"/>
                <w:sz w:val="22"/>
                <w:szCs w:val="22"/>
                <w:lang w:val="en-GB"/>
              </w:rPr>
            </w:pPr>
            <w:ins w:id="417" w:author="Park, Dan (Nokia - KR/Seoul)" w:date="2019-02-26T16:27:00Z">
              <w:r>
                <w:rPr>
                  <w:rFonts w:ascii="Times New Roman" w:hint="eastAsia"/>
                  <w:sz w:val="22"/>
                  <w:szCs w:val="22"/>
                  <w:lang w:val="en-GB"/>
                </w:rPr>
                <w:t>S</w:t>
              </w:r>
              <w:r>
                <w:rPr>
                  <w:rFonts w:ascii="Times New Roman"/>
                  <w:sz w:val="22"/>
                  <w:szCs w:val="22"/>
                  <w:lang w:val="en-GB"/>
                </w:rPr>
                <w:t>upport</w:t>
              </w:r>
            </w:ins>
          </w:p>
        </w:tc>
      </w:tr>
      <w:tr w:rsidR="00C47DC9" w:rsidRPr="00BC3067" w:rsidTr="00CF4CE6">
        <w:tc>
          <w:tcPr>
            <w:tcW w:w="2080" w:type="dxa"/>
            <w:shd w:val="clear" w:color="auto" w:fill="auto"/>
          </w:tcPr>
          <w:p w:rsidR="00C47DC9" w:rsidRDefault="00C47DC9" w:rsidP="00C47DC9">
            <w:pPr>
              <w:wordWrap/>
              <w:adjustRightInd w:val="0"/>
              <w:snapToGrid w:val="0"/>
              <w:rPr>
                <w:rFonts w:ascii="Times New Roman"/>
                <w:sz w:val="22"/>
                <w:szCs w:val="22"/>
                <w:lang w:val="en-GB"/>
              </w:rPr>
            </w:pPr>
            <w:ins w:id="418" w:author="ZTE" w:date="2019-02-26T16:12:00Z">
              <w:r>
                <w:rPr>
                  <w:rFonts w:ascii="Times New Roman" w:eastAsiaTheme="minorEastAsia"/>
                  <w:sz w:val="22"/>
                  <w:szCs w:val="22"/>
                  <w:lang w:val="en-GB" w:eastAsia="zh-CN"/>
                </w:rPr>
                <w:t>ZTE</w:t>
              </w:r>
            </w:ins>
          </w:p>
        </w:tc>
        <w:tc>
          <w:tcPr>
            <w:tcW w:w="7282" w:type="dxa"/>
            <w:shd w:val="clear" w:color="auto" w:fill="auto"/>
          </w:tcPr>
          <w:p w:rsidR="00C47DC9" w:rsidRDefault="00C47DC9" w:rsidP="00C47DC9">
            <w:pPr>
              <w:wordWrap/>
              <w:adjustRightInd w:val="0"/>
              <w:snapToGrid w:val="0"/>
              <w:rPr>
                <w:rFonts w:ascii="Times New Roman"/>
                <w:sz w:val="22"/>
                <w:szCs w:val="22"/>
                <w:lang w:val="en-GB"/>
              </w:rPr>
            </w:pPr>
            <w:ins w:id="419" w:author="ZTE" w:date="2019-02-26T16:12:00Z">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w:t>
              </w:r>
            </w:ins>
          </w:p>
        </w:tc>
      </w:tr>
      <w:tr w:rsidR="000074E1" w:rsidRPr="00BC3067" w:rsidTr="00CF4CE6">
        <w:tc>
          <w:tcPr>
            <w:tcW w:w="2080" w:type="dxa"/>
            <w:shd w:val="clear" w:color="auto" w:fill="auto"/>
          </w:tcPr>
          <w:p w:rsidR="000074E1" w:rsidRDefault="00FF6DCD" w:rsidP="00DA2BEB">
            <w:pPr>
              <w:wordWrap/>
              <w:adjustRightInd w:val="0"/>
              <w:snapToGrid w:val="0"/>
              <w:rPr>
                <w:rFonts w:ascii="Times New Roman"/>
                <w:sz w:val="22"/>
                <w:szCs w:val="22"/>
                <w:lang w:val="en-GB"/>
              </w:rPr>
            </w:pPr>
            <w:ins w:id="420" w:author="Yan Zhou" w:date="2019-02-27T17:14:00Z">
              <w:r>
                <w:rPr>
                  <w:rFonts w:ascii="Times New Roman"/>
                  <w:sz w:val="22"/>
                  <w:szCs w:val="22"/>
                  <w:lang w:val="en-GB"/>
                </w:rPr>
                <w:lastRenderedPageBreak/>
                <w:t>Qualcomm</w:t>
              </w:r>
            </w:ins>
          </w:p>
        </w:tc>
        <w:tc>
          <w:tcPr>
            <w:tcW w:w="7282" w:type="dxa"/>
            <w:shd w:val="clear" w:color="auto" w:fill="auto"/>
          </w:tcPr>
          <w:p w:rsidR="00746FE8" w:rsidRDefault="00FF6DCD" w:rsidP="00DA2BEB">
            <w:pPr>
              <w:wordWrap/>
              <w:adjustRightInd w:val="0"/>
              <w:snapToGrid w:val="0"/>
              <w:rPr>
                <w:rFonts w:ascii="Times New Roman"/>
                <w:sz w:val="22"/>
                <w:szCs w:val="22"/>
                <w:lang w:val="en-GB"/>
              </w:rPr>
            </w:pPr>
            <w:ins w:id="421" w:author="Yan Zhou" w:date="2019-02-27T17:14:00Z">
              <w:r w:rsidRPr="00FF6DCD">
                <w:rPr>
                  <w:rFonts w:ascii="Times New Roman"/>
                  <w:sz w:val="22"/>
                  <w:szCs w:val="22"/>
                  <w:lang w:val="en-GB"/>
                </w:rPr>
                <w:t xml:space="preserve">Not support. In R15, UL QCL of AP-SRS can be dynamically updated by many RS, including SP-CSI-RS, SP-SRS, AP-CSI-RS, AP-SRS. We </w:t>
              </w:r>
            </w:ins>
            <w:ins w:id="422" w:author="Yan Zhou" w:date="2019-02-27T17:23:00Z">
              <w:r w:rsidR="00835D91">
                <w:rPr>
                  <w:rFonts w:ascii="Times New Roman"/>
                  <w:sz w:val="22"/>
                  <w:szCs w:val="22"/>
                  <w:lang w:val="en-GB"/>
                </w:rPr>
                <w:t>are not able to</w:t>
              </w:r>
            </w:ins>
            <w:ins w:id="423" w:author="Yan Zhou" w:date="2019-02-27T17:14:00Z">
              <w:r w:rsidRPr="00FF6DCD">
                <w:rPr>
                  <w:rFonts w:ascii="Times New Roman"/>
                  <w:sz w:val="22"/>
                  <w:szCs w:val="22"/>
                  <w:lang w:val="en-GB"/>
                </w:rPr>
                <w:t xml:space="preserve"> see any solid benefit of this proposal</w:t>
              </w:r>
            </w:ins>
          </w:p>
        </w:tc>
      </w:tr>
      <w:tr w:rsidR="00650555" w:rsidRPr="00BC3067" w:rsidTr="00CF4CE6">
        <w:tc>
          <w:tcPr>
            <w:tcW w:w="2080" w:type="dxa"/>
            <w:shd w:val="clear" w:color="auto" w:fill="auto"/>
          </w:tcPr>
          <w:p w:rsidR="00650555" w:rsidRDefault="00650555" w:rsidP="00650555">
            <w:pPr>
              <w:wordWrap/>
              <w:adjustRightInd w:val="0"/>
              <w:snapToGrid w:val="0"/>
              <w:rPr>
                <w:rFonts w:ascii="Times New Roman"/>
                <w:sz w:val="22"/>
                <w:szCs w:val="22"/>
                <w:lang w:val="en-GB"/>
              </w:rPr>
            </w:pPr>
          </w:p>
        </w:tc>
        <w:tc>
          <w:tcPr>
            <w:tcW w:w="7282" w:type="dxa"/>
            <w:shd w:val="clear" w:color="auto" w:fill="auto"/>
          </w:tcPr>
          <w:p w:rsidR="00650555" w:rsidRDefault="00650555" w:rsidP="00650555">
            <w:pPr>
              <w:wordWrap/>
              <w:adjustRightInd w:val="0"/>
              <w:snapToGrid w:val="0"/>
              <w:rPr>
                <w:rFonts w:ascii="Times New Roman"/>
                <w:sz w:val="22"/>
                <w:szCs w:val="22"/>
                <w:lang w:val="en-GB"/>
              </w:rPr>
            </w:pPr>
          </w:p>
        </w:tc>
      </w:tr>
      <w:tr w:rsidR="00D72AED" w:rsidRPr="00BC3067" w:rsidTr="00CF4CE6">
        <w:tc>
          <w:tcPr>
            <w:tcW w:w="2080" w:type="dxa"/>
            <w:shd w:val="clear" w:color="auto" w:fill="auto"/>
          </w:tcPr>
          <w:p w:rsidR="00D72AED" w:rsidRDefault="00D72AED" w:rsidP="00D72AED">
            <w:pPr>
              <w:wordWrap/>
              <w:adjustRightInd w:val="0"/>
              <w:snapToGrid w:val="0"/>
              <w:rPr>
                <w:rFonts w:ascii="Times New Roman"/>
                <w:sz w:val="22"/>
                <w:szCs w:val="22"/>
                <w:lang w:val="en-GB"/>
              </w:rPr>
            </w:pPr>
          </w:p>
        </w:tc>
        <w:tc>
          <w:tcPr>
            <w:tcW w:w="7282" w:type="dxa"/>
            <w:shd w:val="clear" w:color="auto" w:fill="auto"/>
          </w:tcPr>
          <w:p w:rsidR="00D72AED" w:rsidRDefault="00D72AED" w:rsidP="00D72AED">
            <w:pPr>
              <w:wordWrap/>
              <w:adjustRightInd w:val="0"/>
              <w:snapToGrid w:val="0"/>
              <w:rPr>
                <w:rFonts w:ascii="Times New Roman"/>
                <w:sz w:val="22"/>
                <w:szCs w:val="22"/>
                <w:lang w:val="en-GB"/>
              </w:rPr>
            </w:pPr>
          </w:p>
        </w:tc>
      </w:tr>
    </w:tbl>
    <w:p w:rsidR="002D465E" w:rsidRDefault="002D465E" w:rsidP="007418EA">
      <w:pPr>
        <w:pStyle w:val="LGTdoc0"/>
        <w:spacing w:before="100" w:beforeAutospacing="1" w:afterLines="0" w:after="100" w:afterAutospacing="1" w:line="240" w:lineRule="atLeast"/>
        <w:contextualSpacing/>
        <w:rPr>
          <w:b/>
          <w:szCs w:val="22"/>
          <w:lang w:val="en-US"/>
        </w:rPr>
      </w:pPr>
    </w:p>
    <w:p w:rsidR="00F90067" w:rsidRPr="007559B3" w:rsidRDefault="00F90067" w:rsidP="00F90067">
      <w:pPr>
        <w:pStyle w:val="LGTdoc0"/>
        <w:spacing w:before="100" w:beforeAutospacing="1" w:afterLines="0" w:after="100" w:afterAutospacing="1" w:line="240" w:lineRule="atLeast"/>
        <w:contextualSpacing/>
        <w:rPr>
          <w:b/>
          <w:szCs w:val="22"/>
          <w:lang w:val="en-US"/>
        </w:rPr>
      </w:pPr>
    </w:p>
    <w:p w:rsidR="00F90067" w:rsidRDefault="00F90067" w:rsidP="00F90067">
      <w:pPr>
        <w:pStyle w:val="2"/>
      </w:pPr>
      <w:r>
        <w:t>Issue#3.</w:t>
      </w:r>
      <w:r w:rsidR="00852973">
        <w:t>2</w:t>
      </w:r>
      <w:r>
        <w:t>: Overhead</w:t>
      </w:r>
      <w:r w:rsidRPr="008865DD">
        <w:t xml:space="preserve"> reduction</w:t>
      </w:r>
      <w:r>
        <w:t xml:space="preserve"> on updating PUCCH spatial relation</w:t>
      </w:r>
      <w:r w:rsidRPr="00F90067">
        <w:t xml:space="preserve"> </w:t>
      </w:r>
    </w:p>
    <w:p w:rsidR="00F90067" w:rsidRPr="0008677A" w:rsidRDefault="00F90067" w:rsidP="00F90067">
      <w:pPr>
        <w:pStyle w:val="LGTdoc0"/>
        <w:spacing w:before="100" w:beforeAutospacing="1" w:afterLines="0" w:after="100" w:afterAutospacing="1" w:line="240" w:lineRule="atLeast"/>
        <w:ind w:firstLineChars="150" w:firstLine="330"/>
        <w:contextualSpacing/>
        <w:rPr>
          <w:szCs w:val="22"/>
          <w:lang w:val="en-US"/>
        </w:rPr>
      </w:pPr>
    </w:p>
    <w:p w:rsidR="00F90067" w:rsidRDefault="00F90067" w:rsidP="00F90067">
      <w:pPr>
        <w:pStyle w:val="LGTdoc0"/>
        <w:spacing w:before="100" w:beforeAutospacing="1" w:afterLines="0" w:after="100" w:afterAutospacing="1" w:line="240" w:lineRule="atLeast"/>
        <w:ind w:firstLineChars="150" w:firstLine="330"/>
        <w:contextualSpacing/>
        <w:rPr>
          <w:rFonts w:eastAsia="SimSun"/>
          <w:lang w:eastAsia="zh-CN"/>
        </w:rPr>
      </w:pPr>
      <w:r>
        <w:rPr>
          <w:szCs w:val="22"/>
          <w:lang w:val="en-US"/>
        </w:rPr>
        <w:t xml:space="preserve">In </w:t>
      </w:r>
      <w:r w:rsidR="00110521">
        <w:rPr>
          <w:szCs w:val="22"/>
          <w:lang w:val="en-US"/>
        </w:rPr>
        <w:t xml:space="preserve">multiple contributions including </w:t>
      </w:r>
      <w:r>
        <w:rPr>
          <w:szCs w:val="22"/>
          <w:lang w:val="en-US"/>
        </w:rPr>
        <w:t xml:space="preserve">Tdoc [17], it is </w:t>
      </w:r>
      <w:r w:rsidR="00DD78D6">
        <w:rPr>
          <w:szCs w:val="22"/>
          <w:lang w:val="en-US"/>
        </w:rPr>
        <w:t xml:space="preserve">suggested to support </w:t>
      </w:r>
      <w:r w:rsidR="00DD78D6" w:rsidRPr="00DD78D6">
        <w:rPr>
          <w:szCs w:val="22"/>
          <w:lang w:val="en-US"/>
        </w:rPr>
        <w:t xml:space="preserve">simultaneous spatial relation update for </w:t>
      </w:r>
      <w:r w:rsidR="00DD78D6">
        <w:rPr>
          <w:szCs w:val="22"/>
          <w:lang w:val="en-US"/>
        </w:rPr>
        <w:t>all or some</w:t>
      </w:r>
      <w:r w:rsidR="00DD78D6" w:rsidRPr="00DD78D6">
        <w:rPr>
          <w:szCs w:val="22"/>
          <w:lang w:val="en-US"/>
        </w:rPr>
        <w:t xml:space="preserve"> PUCCH resources</w:t>
      </w:r>
      <w:r w:rsidR="00DD78D6">
        <w:rPr>
          <w:szCs w:val="22"/>
          <w:lang w:val="en-US"/>
        </w:rPr>
        <w:t>, e.g., per PUCCH resource set, for signaling overhead reduction</w:t>
      </w:r>
      <w:r w:rsidRPr="008865DD">
        <w:rPr>
          <w:szCs w:val="22"/>
          <w:lang w:val="en-US"/>
        </w:rPr>
        <w:t>.</w:t>
      </w:r>
    </w:p>
    <w:p w:rsidR="00F90067" w:rsidRPr="00DD78D6" w:rsidRDefault="00F90067" w:rsidP="00F90067">
      <w:pPr>
        <w:pStyle w:val="LGTdoc0"/>
        <w:spacing w:before="100" w:beforeAutospacing="1" w:afterLines="0" w:after="100" w:afterAutospacing="1" w:line="240" w:lineRule="atLeast"/>
        <w:ind w:firstLineChars="150" w:firstLine="330"/>
        <w:contextualSpacing/>
        <w:rPr>
          <w:rFonts w:eastAsia="SimSun"/>
          <w:lang w:eastAsia="zh-CN"/>
        </w:rPr>
      </w:pPr>
    </w:p>
    <w:p w:rsidR="00F90067" w:rsidRDefault="00F90067" w:rsidP="00F90067">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signa</w:t>
      </w:r>
      <w:r w:rsidRPr="00F90067">
        <w:rPr>
          <w:b/>
          <w:szCs w:val="22"/>
          <w:lang w:val="en-US"/>
        </w:rPr>
        <w:t>ling overhead reduction</w:t>
      </w:r>
      <w:r>
        <w:rPr>
          <w:b/>
          <w:szCs w:val="22"/>
          <w:lang w:val="en-US"/>
        </w:rPr>
        <w:t xml:space="preserve"> on updating</w:t>
      </w:r>
      <w:r w:rsidR="00110521">
        <w:rPr>
          <w:b/>
          <w:szCs w:val="22"/>
          <w:lang w:val="en-US"/>
        </w:rPr>
        <w:t xml:space="preserve"> spatial relation for PUCCH</w:t>
      </w:r>
      <w:r w:rsidRPr="00F90067">
        <w:rPr>
          <w:b/>
          <w:szCs w:val="22"/>
          <w:lang w:val="en-US"/>
        </w:rPr>
        <w:t>,</w:t>
      </w:r>
    </w:p>
    <w:p w:rsidR="00F90067" w:rsidRDefault="00110521" w:rsidP="00110521">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w:t>
      </w:r>
      <w:r w:rsidR="00F90067">
        <w:rPr>
          <w:b/>
          <w:szCs w:val="22"/>
          <w:lang w:val="en-US"/>
        </w:rPr>
        <w:t>1</w:t>
      </w:r>
      <w:r>
        <w:rPr>
          <w:b/>
          <w:szCs w:val="22"/>
          <w:lang w:val="en-US"/>
        </w:rPr>
        <w:t>.</w:t>
      </w:r>
      <w:r w:rsidR="00F90067">
        <w:rPr>
          <w:b/>
          <w:szCs w:val="22"/>
          <w:lang w:val="en-US"/>
        </w:rPr>
        <w:t xml:space="preserve"> </w:t>
      </w:r>
      <w:r>
        <w:rPr>
          <w:b/>
          <w:szCs w:val="22"/>
          <w:lang w:val="en-US"/>
        </w:rPr>
        <w:t xml:space="preserve">Support </w:t>
      </w:r>
      <w:r w:rsidRPr="00110521">
        <w:rPr>
          <w:b/>
          <w:szCs w:val="22"/>
          <w:lang w:val="en-US"/>
        </w:rPr>
        <w:t xml:space="preserve">simultaneous spatial relation update for </w:t>
      </w:r>
      <w:r w:rsidR="00F90067" w:rsidRPr="00F90067">
        <w:rPr>
          <w:b/>
          <w:szCs w:val="22"/>
          <w:lang w:val="en-US"/>
        </w:rPr>
        <w:t>all PUCCH resources</w:t>
      </w:r>
    </w:p>
    <w:p w:rsidR="00110521" w:rsidRPr="00D93339" w:rsidRDefault="00110521" w:rsidP="00B84554">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sidR="00B84554">
        <w:rPr>
          <w:szCs w:val="22"/>
          <w:lang w:val="en-US"/>
        </w:rPr>
        <w:t xml:space="preserve"> </w:t>
      </w:r>
      <w:r w:rsidR="00B84554" w:rsidRPr="00B84554">
        <w:rPr>
          <w:szCs w:val="22"/>
          <w:lang w:val="en-US"/>
        </w:rPr>
        <w:t>Huawei, HiSilicon</w:t>
      </w:r>
      <w:r w:rsidR="00B84554">
        <w:rPr>
          <w:szCs w:val="22"/>
          <w:lang w:val="en-US"/>
        </w:rPr>
        <w:t xml:space="preserve">, Intel, Ericsson, Nokia, </w:t>
      </w:r>
    </w:p>
    <w:p w:rsidR="00F90067" w:rsidRDefault="00110521" w:rsidP="00F9006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w:t>
      </w:r>
      <w:r w:rsidR="00F90067">
        <w:rPr>
          <w:b/>
          <w:szCs w:val="22"/>
          <w:lang w:val="en-US"/>
        </w:rPr>
        <w:t xml:space="preserve"> Support </w:t>
      </w:r>
      <w:r w:rsidR="00F90067" w:rsidRPr="00F90067">
        <w:rPr>
          <w:b/>
          <w:szCs w:val="22"/>
          <w:lang w:val="en-US"/>
        </w:rPr>
        <w:t>simultaneous spatial relation</w:t>
      </w:r>
      <w:r>
        <w:rPr>
          <w:b/>
          <w:szCs w:val="22"/>
          <w:lang w:val="en-US"/>
        </w:rPr>
        <w:t xml:space="preserve"> update</w:t>
      </w:r>
      <w:r w:rsidR="00F90067" w:rsidRPr="00F90067">
        <w:rPr>
          <w:b/>
          <w:szCs w:val="22"/>
          <w:lang w:val="en-US"/>
        </w:rPr>
        <w:t xml:space="preserve"> </w:t>
      </w:r>
      <w:r w:rsidR="00F90067">
        <w:rPr>
          <w:b/>
          <w:szCs w:val="22"/>
          <w:lang w:val="en-US"/>
        </w:rPr>
        <w:t>per</w:t>
      </w:r>
      <w:r w:rsidR="00F90067" w:rsidRPr="00F90067">
        <w:rPr>
          <w:b/>
          <w:szCs w:val="22"/>
          <w:lang w:val="en-US"/>
        </w:rPr>
        <w:t xml:space="preserve"> PUCCH resource</w:t>
      </w:r>
      <w:r w:rsidR="00F90067">
        <w:rPr>
          <w:b/>
          <w:szCs w:val="22"/>
          <w:lang w:val="en-US"/>
        </w:rPr>
        <w:t xml:space="preserve"> </w:t>
      </w:r>
      <w:del w:id="424" w:author="ZTE" w:date="2019-02-26T16:13:00Z">
        <w:r w:rsidR="00F90067" w:rsidDel="00C47DC9">
          <w:rPr>
            <w:b/>
            <w:szCs w:val="22"/>
            <w:lang w:val="en-US"/>
          </w:rPr>
          <w:delText>set</w:delText>
        </w:r>
      </w:del>
      <w:ins w:id="425" w:author="ZTE" w:date="2019-02-26T16:13:00Z">
        <w:r w:rsidR="00C47DC9">
          <w:rPr>
            <w:b/>
            <w:szCs w:val="22"/>
            <w:lang w:val="en-US"/>
          </w:rPr>
          <w:t xml:space="preserve"> group</w:t>
        </w:r>
      </w:ins>
    </w:p>
    <w:p w:rsidR="00110521" w:rsidRPr="00D93339" w:rsidRDefault="00110521" w:rsidP="00110521">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Pr>
          <w:szCs w:val="22"/>
          <w:lang w:val="en-US"/>
        </w:rPr>
        <w:t xml:space="preserve"> </w:t>
      </w:r>
      <w:r w:rsidR="00B84554">
        <w:rPr>
          <w:szCs w:val="22"/>
          <w:lang w:val="en-US"/>
        </w:rPr>
        <w:t xml:space="preserve">Ericsson, </w:t>
      </w:r>
    </w:p>
    <w:p w:rsidR="00F90067" w:rsidRDefault="00110521" w:rsidP="00F9006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Alt3.</w:t>
      </w:r>
      <w:r w:rsidR="00F90067">
        <w:rPr>
          <w:b/>
          <w:szCs w:val="22"/>
          <w:lang w:val="en-US"/>
        </w:rPr>
        <w:t xml:space="preserve"> </w:t>
      </w:r>
      <w:r>
        <w:rPr>
          <w:b/>
          <w:szCs w:val="22"/>
          <w:lang w:val="en-US"/>
        </w:rPr>
        <w:t xml:space="preserve">Do not support </w:t>
      </w:r>
      <w:r w:rsidRPr="00110521">
        <w:rPr>
          <w:b/>
          <w:szCs w:val="22"/>
          <w:lang w:val="en-US"/>
        </w:rPr>
        <w:t xml:space="preserve">simultaneous spatial relation update for </w:t>
      </w:r>
      <w:r>
        <w:rPr>
          <w:b/>
          <w:szCs w:val="22"/>
          <w:lang w:val="en-US"/>
        </w:rPr>
        <w:t xml:space="preserve">a group of </w:t>
      </w:r>
      <w:r w:rsidRPr="00F90067">
        <w:rPr>
          <w:b/>
          <w:szCs w:val="22"/>
          <w:lang w:val="en-US"/>
        </w:rPr>
        <w:t>PUCCH resourc</w:t>
      </w:r>
      <w:r>
        <w:rPr>
          <w:b/>
          <w:szCs w:val="22"/>
          <w:lang w:val="en-US"/>
        </w:rPr>
        <w:t xml:space="preserve">es </w:t>
      </w:r>
    </w:p>
    <w:p w:rsidR="00110521" w:rsidRDefault="00110521" w:rsidP="00110521">
      <w:pPr>
        <w:pStyle w:val="LGTdoc0"/>
        <w:numPr>
          <w:ilvl w:val="1"/>
          <w:numId w:val="11"/>
        </w:numPr>
        <w:spacing w:before="100" w:beforeAutospacing="1" w:afterLines="0" w:after="100" w:afterAutospacing="1" w:line="240" w:lineRule="atLeast"/>
        <w:contextualSpacing/>
        <w:rPr>
          <w:ins w:id="426" w:author="SUN Peng" w:date="2019-02-25T01:43:00Z"/>
          <w:szCs w:val="22"/>
          <w:lang w:val="en-US"/>
        </w:rPr>
      </w:pPr>
      <w:r w:rsidRPr="00D93339">
        <w:rPr>
          <w:szCs w:val="22"/>
          <w:lang w:val="en-US"/>
        </w:rPr>
        <w:t>Supported by</w:t>
      </w:r>
      <w:r>
        <w:rPr>
          <w:szCs w:val="22"/>
          <w:lang w:val="en-US"/>
        </w:rPr>
        <w:t xml:space="preserve"> </w:t>
      </w:r>
    </w:p>
    <w:p w:rsidR="000802A5" w:rsidRPr="000802A5" w:rsidRDefault="000802A5" w:rsidP="000802A5">
      <w:pPr>
        <w:pStyle w:val="LGTdoc0"/>
        <w:numPr>
          <w:ilvl w:val="0"/>
          <w:numId w:val="11"/>
        </w:numPr>
        <w:spacing w:before="100" w:beforeAutospacing="1" w:afterLines="0" w:after="100" w:afterAutospacing="1" w:line="240" w:lineRule="atLeast"/>
        <w:contextualSpacing/>
        <w:rPr>
          <w:ins w:id="427" w:author="SUN Peng" w:date="2019-02-25T01:43:00Z"/>
          <w:b/>
          <w:szCs w:val="22"/>
          <w:lang w:val="en-US"/>
          <w:rPrChange w:id="428" w:author="SUN Peng" w:date="2019-02-25T01:43:00Z">
            <w:rPr>
              <w:ins w:id="429" w:author="SUN Peng" w:date="2019-02-25T01:43:00Z"/>
              <w:szCs w:val="22"/>
              <w:lang w:val="en-US"/>
            </w:rPr>
          </w:rPrChange>
        </w:rPr>
      </w:pPr>
      <w:ins w:id="430" w:author="SUN Peng" w:date="2019-02-25T01:43:00Z">
        <w:r w:rsidRPr="000802A5">
          <w:rPr>
            <w:b/>
            <w:szCs w:val="22"/>
            <w:lang w:val="en-US"/>
            <w:rPrChange w:id="431" w:author="SUN Peng" w:date="2019-02-25T01:43:00Z">
              <w:rPr>
                <w:szCs w:val="22"/>
                <w:lang w:val="en-US"/>
              </w:rPr>
            </w:rPrChange>
          </w:rPr>
          <w:t xml:space="preserve">Alt4. PUCCH spatial relation info configured in a BWP could be applied across different BWP or different cells. </w:t>
        </w:r>
      </w:ins>
    </w:p>
    <w:p w:rsidR="000802A5" w:rsidRDefault="000802A5" w:rsidP="000802A5">
      <w:pPr>
        <w:pStyle w:val="LGTdoc0"/>
        <w:numPr>
          <w:ilvl w:val="1"/>
          <w:numId w:val="11"/>
        </w:numPr>
        <w:spacing w:before="100" w:beforeAutospacing="1" w:afterLines="0" w:after="100" w:afterAutospacing="1" w:line="240" w:lineRule="atLeast"/>
        <w:contextualSpacing/>
        <w:rPr>
          <w:ins w:id="432" w:author="SUN Peng" w:date="2019-02-25T01:43:00Z"/>
          <w:szCs w:val="22"/>
          <w:lang w:val="en-US"/>
        </w:rPr>
      </w:pPr>
      <w:ins w:id="433" w:author="SUN Peng" w:date="2019-02-25T01:43:00Z">
        <w:r w:rsidRPr="00D93339">
          <w:rPr>
            <w:szCs w:val="22"/>
            <w:lang w:val="en-US"/>
          </w:rPr>
          <w:t>Supported by</w:t>
        </w:r>
        <w:r>
          <w:rPr>
            <w:szCs w:val="22"/>
            <w:lang w:val="en-US"/>
          </w:rPr>
          <w:t xml:space="preserve"> </w:t>
        </w:r>
      </w:ins>
      <w:r w:rsidR="00B84554">
        <w:rPr>
          <w:szCs w:val="22"/>
          <w:lang w:val="en-US"/>
        </w:rPr>
        <w:t>vivo</w:t>
      </w:r>
    </w:p>
    <w:p w:rsidR="000802A5" w:rsidRPr="00D93339" w:rsidRDefault="000802A5">
      <w:pPr>
        <w:pStyle w:val="LGTdoc0"/>
        <w:spacing w:before="100" w:beforeAutospacing="1" w:afterLines="0" w:after="100" w:afterAutospacing="1" w:line="240" w:lineRule="atLeast"/>
        <w:ind w:left="1200"/>
        <w:contextualSpacing/>
        <w:rPr>
          <w:szCs w:val="22"/>
          <w:lang w:val="en-US"/>
        </w:rPr>
        <w:pPrChange w:id="434" w:author="SUN Peng" w:date="2019-02-25T01:43:00Z">
          <w:pPr>
            <w:pStyle w:val="LGTdoc0"/>
            <w:numPr>
              <w:ilvl w:val="1"/>
              <w:numId w:val="11"/>
            </w:numPr>
            <w:spacing w:before="100" w:beforeAutospacing="1" w:afterLines="0" w:after="100" w:afterAutospacing="1" w:line="240" w:lineRule="atLeast"/>
            <w:ind w:left="1200" w:hanging="400"/>
            <w:contextualSpacing/>
          </w:pPr>
        </w:pPrChange>
      </w:pPr>
    </w:p>
    <w:p w:rsidR="00F90067" w:rsidRDefault="00F90067" w:rsidP="00F90067">
      <w:pPr>
        <w:pStyle w:val="LGTdoc0"/>
        <w:spacing w:before="100" w:beforeAutospacing="1" w:afterLines="0" w:after="100" w:afterAutospacing="1" w:line="240" w:lineRule="atLeast"/>
        <w:contextualSpacing/>
        <w:rPr>
          <w:b/>
          <w:szCs w:val="22"/>
          <w:lang w:val="en-US"/>
        </w:rPr>
      </w:pPr>
    </w:p>
    <w:p w:rsidR="00B84554" w:rsidRDefault="00B84554" w:rsidP="0016525E">
      <w:pPr>
        <w:pStyle w:val="LGTdoc0"/>
        <w:spacing w:before="100" w:beforeAutospacing="1" w:afterLines="0" w:after="100" w:afterAutospacing="1" w:line="240" w:lineRule="atLeast"/>
        <w:contextualSpacing/>
        <w:rPr>
          <w:b/>
          <w:szCs w:val="22"/>
          <w:lang w:val="en-US"/>
        </w:rPr>
      </w:pPr>
      <w:r w:rsidRPr="00B84554">
        <w:rPr>
          <w:b/>
          <w:szCs w:val="22"/>
          <w:highlight w:val="cyan"/>
          <w:lang w:val="en-US"/>
        </w:rPr>
        <w:t>Offline Proposal</w:t>
      </w:r>
      <w:r w:rsidRPr="00655C5F">
        <w:rPr>
          <w:rFonts w:hint="eastAsia"/>
          <w:b/>
          <w:szCs w:val="22"/>
          <w:lang w:val="en-US"/>
        </w:rPr>
        <w:t xml:space="preserve">: </w:t>
      </w:r>
      <w:r>
        <w:rPr>
          <w:b/>
          <w:szCs w:val="22"/>
          <w:lang w:val="en-US"/>
        </w:rPr>
        <w:t>For signa</w:t>
      </w:r>
      <w:r w:rsidRPr="00F90067">
        <w:rPr>
          <w:b/>
          <w:szCs w:val="22"/>
          <w:lang w:val="en-US"/>
        </w:rPr>
        <w:t>ling overhead reduction</w:t>
      </w:r>
      <w:r>
        <w:rPr>
          <w:b/>
          <w:szCs w:val="22"/>
          <w:lang w:val="en-US"/>
        </w:rPr>
        <w:t xml:space="preserve"> on updating spatial relation for PUCCH</w:t>
      </w:r>
      <w:r w:rsidRPr="00F90067">
        <w:rPr>
          <w:b/>
          <w:szCs w:val="22"/>
          <w:lang w:val="en-US"/>
        </w:rPr>
        <w:t>,</w:t>
      </w:r>
      <w:r w:rsidR="0016525E">
        <w:rPr>
          <w:b/>
          <w:szCs w:val="22"/>
          <w:lang w:val="en-US"/>
        </w:rPr>
        <w:t xml:space="preserve"> s</w:t>
      </w:r>
      <w:r>
        <w:rPr>
          <w:b/>
          <w:szCs w:val="22"/>
          <w:lang w:val="en-US"/>
        </w:rPr>
        <w:t xml:space="preserve">upport </w:t>
      </w:r>
      <w:r w:rsidRPr="00110521">
        <w:rPr>
          <w:b/>
          <w:szCs w:val="22"/>
          <w:lang w:val="en-US"/>
        </w:rPr>
        <w:t xml:space="preserve">simultaneous spatial relation update for </w:t>
      </w:r>
      <w:r>
        <w:rPr>
          <w:b/>
          <w:szCs w:val="22"/>
          <w:lang w:val="en-US"/>
        </w:rPr>
        <w:t>multiple</w:t>
      </w:r>
      <w:r w:rsidRPr="00F90067">
        <w:rPr>
          <w:b/>
          <w:szCs w:val="22"/>
          <w:lang w:val="en-US"/>
        </w:rPr>
        <w:t xml:space="preserve"> PUCCH resources</w:t>
      </w:r>
    </w:p>
    <w:p w:rsidR="00905AD9" w:rsidRDefault="00905AD9" w:rsidP="0016525E">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F</w:t>
      </w:r>
      <w:r>
        <w:rPr>
          <w:b/>
          <w:szCs w:val="22"/>
          <w:lang w:val="en-US"/>
        </w:rPr>
        <w:t xml:space="preserve">FS signaling details to be decided in next meeting, including down-selection/merging among the following </w:t>
      </w:r>
      <w:r w:rsidR="005C7B1B">
        <w:rPr>
          <w:b/>
          <w:szCs w:val="22"/>
          <w:lang w:val="en-US"/>
        </w:rPr>
        <w:t>options</w:t>
      </w:r>
    </w:p>
    <w:p w:rsidR="00B84554" w:rsidRDefault="00B84554" w:rsidP="0016525E">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Alt1. </w:t>
      </w:r>
      <w:r w:rsidR="007947FE">
        <w:rPr>
          <w:b/>
          <w:szCs w:val="22"/>
          <w:lang w:val="en-US"/>
        </w:rPr>
        <w:t>S</w:t>
      </w:r>
      <w:r w:rsidRPr="00110521">
        <w:rPr>
          <w:b/>
          <w:szCs w:val="22"/>
          <w:lang w:val="en-US"/>
        </w:rPr>
        <w:t xml:space="preserve">patial relation update for </w:t>
      </w:r>
      <w:r>
        <w:rPr>
          <w:b/>
          <w:szCs w:val="22"/>
          <w:lang w:val="en-US"/>
        </w:rPr>
        <w:t>all</w:t>
      </w:r>
      <w:r w:rsidRPr="00F90067">
        <w:rPr>
          <w:b/>
          <w:szCs w:val="22"/>
          <w:lang w:val="en-US"/>
        </w:rPr>
        <w:t xml:space="preserve"> PUCCH resources</w:t>
      </w:r>
      <w:r>
        <w:rPr>
          <w:b/>
          <w:szCs w:val="22"/>
          <w:lang w:val="en-US"/>
        </w:rPr>
        <w:t xml:space="preserve"> in a CC</w:t>
      </w:r>
      <w:r w:rsidR="007947FE">
        <w:rPr>
          <w:b/>
          <w:szCs w:val="22"/>
          <w:lang w:val="en-US"/>
        </w:rPr>
        <w:t xml:space="preserve"> by one MAC CE</w:t>
      </w:r>
    </w:p>
    <w:p w:rsidR="005C7B1B" w:rsidRDefault="005C7B1B" w:rsidP="0016525E">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Alt2. </w:t>
      </w:r>
      <w:r w:rsidR="00C6079B">
        <w:rPr>
          <w:b/>
          <w:szCs w:val="22"/>
          <w:lang w:val="en-US"/>
        </w:rPr>
        <w:t>S</w:t>
      </w:r>
      <w:r w:rsidR="00C6079B" w:rsidRPr="00110521">
        <w:rPr>
          <w:b/>
          <w:szCs w:val="22"/>
          <w:lang w:val="en-US"/>
        </w:rPr>
        <w:t xml:space="preserve">patial relation update </w:t>
      </w:r>
      <w:r w:rsidR="00C6079B">
        <w:rPr>
          <w:b/>
          <w:szCs w:val="22"/>
          <w:lang w:val="en-US"/>
        </w:rPr>
        <w:t>per</w:t>
      </w:r>
      <w:r w:rsidR="00C6079B" w:rsidRPr="00110521">
        <w:rPr>
          <w:b/>
          <w:szCs w:val="22"/>
          <w:lang w:val="en-US"/>
        </w:rPr>
        <w:t xml:space="preserve"> </w:t>
      </w:r>
      <w:r w:rsidR="00C6079B" w:rsidRPr="00F90067">
        <w:rPr>
          <w:b/>
          <w:szCs w:val="22"/>
          <w:lang w:val="en-US"/>
        </w:rPr>
        <w:t>PUCCH resource</w:t>
      </w:r>
      <w:r w:rsidR="00C6079B">
        <w:rPr>
          <w:b/>
          <w:szCs w:val="22"/>
          <w:lang w:val="en-US"/>
        </w:rPr>
        <w:t xml:space="preserve"> set</w:t>
      </w:r>
    </w:p>
    <w:p w:rsidR="00412056" w:rsidRDefault="00412056" w:rsidP="0016525E">
      <w:pPr>
        <w:pStyle w:val="LGTdoc0"/>
        <w:numPr>
          <w:ilvl w:val="1"/>
          <w:numId w:val="11"/>
        </w:numPr>
        <w:spacing w:before="100" w:beforeAutospacing="1" w:afterLines="0" w:after="100" w:afterAutospacing="1" w:line="240" w:lineRule="atLeast"/>
        <w:contextualSpacing/>
        <w:rPr>
          <w:b/>
          <w:szCs w:val="22"/>
          <w:lang w:val="en-US"/>
        </w:rPr>
      </w:pPr>
      <w:r>
        <w:rPr>
          <w:rFonts w:hint="eastAsia"/>
          <w:b/>
          <w:szCs w:val="22"/>
          <w:lang w:val="en-US"/>
        </w:rPr>
        <w:t>A</w:t>
      </w:r>
      <w:r>
        <w:rPr>
          <w:b/>
          <w:szCs w:val="22"/>
          <w:lang w:val="en-US"/>
        </w:rPr>
        <w:t xml:space="preserve">lt3. </w:t>
      </w:r>
      <w:r w:rsidRPr="00412056">
        <w:rPr>
          <w:b/>
          <w:szCs w:val="22"/>
          <w:lang w:val="en-US"/>
        </w:rPr>
        <w:t>PUCCH s</w:t>
      </w:r>
      <w:bookmarkStart w:id="435" w:name="_GoBack"/>
      <w:bookmarkEnd w:id="435"/>
      <w:r w:rsidRPr="00412056">
        <w:rPr>
          <w:b/>
          <w:szCs w:val="22"/>
          <w:lang w:val="en-US"/>
        </w:rPr>
        <w:t>patial relation info configured in a BWP could be applied across different BWP or different cells</w:t>
      </w:r>
    </w:p>
    <w:p w:rsidR="00C6079B" w:rsidRDefault="00C6079B" w:rsidP="0016525E">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Other options are not precluded.</w:t>
      </w:r>
    </w:p>
    <w:p w:rsidR="00B84554" w:rsidRPr="005C7B1B" w:rsidRDefault="00B84554" w:rsidP="00F90067">
      <w:pPr>
        <w:pStyle w:val="LGTdoc0"/>
        <w:spacing w:before="100" w:beforeAutospacing="1" w:afterLines="0" w:after="100" w:afterAutospacing="1" w:line="240" w:lineRule="atLeast"/>
        <w:contextualSpacing/>
        <w:rPr>
          <w:b/>
          <w:szCs w:val="22"/>
          <w:lang w:val="en-US"/>
        </w:rPr>
      </w:pPr>
    </w:p>
    <w:p w:rsidR="00F90067" w:rsidRPr="00BC3067" w:rsidRDefault="00F526E0" w:rsidP="00F9006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F90067"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90067" w:rsidRPr="00D467FB" w:rsidTr="00D252BD">
        <w:tc>
          <w:tcPr>
            <w:tcW w:w="2080" w:type="dxa"/>
            <w:shd w:val="clear" w:color="auto" w:fill="auto"/>
          </w:tcPr>
          <w:p w:rsidR="00F90067" w:rsidRPr="00D467FB" w:rsidRDefault="00450D5A" w:rsidP="00D252BD">
            <w:pPr>
              <w:wordWrap/>
              <w:adjustRightInd w:val="0"/>
              <w:snapToGrid w:val="0"/>
              <w:rPr>
                <w:rFonts w:ascii="Times New Roman"/>
                <w:sz w:val="22"/>
                <w:szCs w:val="22"/>
                <w:lang w:val="en-GB"/>
              </w:rPr>
            </w:pPr>
            <w:ins w:id="436" w:author="Eko Onggosanusi" w:date="2019-02-24T08:42:00Z">
              <w:r>
                <w:rPr>
                  <w:rFonts w:ascii="Times New Roman"/>
                  <w:sz w:val="22"/>
                  <w:szCs w:val="22"/>
                  <w:lang w:val="en-GB"/>
                </w:rPr>
                <w:t>Samsung</w:t>
              </w:r>
            </w:ins>
          </w:p>
        </w:tc>
        <w:tc>
          <w:tcPr>
            <w:tcW w:w="7282" w:type="dxa"/>
            <w:shd w:val="clear" w:color="auto" w:fill="auto"/>
          </w:tcPr>
          <w:p w:rsidR="00F90067" w:rsidRPr="00D467FB" w:rsidRDefault="00450D5A" w:rsidP="00A13F9D">
            <w:pPr>
              <w:wordWrap/>
              <w:adjustRightInd w:val="0"/>
              <w:snapToGrid w:val="0"/>
              <w:rPr>
                <w:rFonts w:ascii="Times New Roman"/>
                <w:sz w:val="22"/>
                <w:szCs w:val="22"/>
                <w:lang w:val="en-GB"/>
              </w:rPr>
            </w:pPr>
            <w:ins w:id="437" w:author="Eko Onggosanusi" w:date="2019-02-24T08:43:00Z">
              <w:r>
                <w:rPr>
                  <w:rFonts w:ascii="Times New Roman"/>
                  <w:sz w:val="22"/>
                  <w:szCs w:val="22"/>
                  <w:lang w:val="en-GB"/>
                </w:rPr>
                <w:t xml:space="preserve">Why is simultaneous spatial relation update for </w:t>
              </w:r>
              <w:r w:rsidRPr="00450D5A">
                <w:rPr>
                  <w:rFonts w:ascii="Times New Roman"/>
                  <w:i/>
                  <w:sz w:val="22"/>
                  <w:szCs w:val="22"/>
                  <w:lang w:val="en-GB"/>
                </w:rPr>
                <w:t>at least some</w:t>
              </w:r>
              <w:r>
                <w:rPr>
                  <w:rFonts w:ascii="Times New Roman"/>
                  <w:sz w:val="22"/>
                  <w:szCs w:val="22"/>
                  <w:lang w:val="en-GB"/>
                </w:rPr>
                <w:t xml:space="preserve"> PUCCH resources not on the list</w:t>
              </w:r>
            </w:ins>
            <w:ins w:id="438" w:author="Eko Onggosanusi" w:date="2019-02-24T08:45:00Z">
              <w:r w:rsidR="00A13F9D">
                <w:rPr>
                  <w:rFonts w:ascii="Times New Roman"/>
                  <w:sz w:val="22"/>
                  <w:szCs w:val="22"/>
                  <w:lang w:val="en-GB"/>
                </w:rPr>
                <w:t xml:space="preserve"> (where the benefit is quite clear)</w:t>
              </w:r>
            </w:ins>
            <w:ins w:id="439" w:author="Eko Onggosanusi" w:date="2019-02-24T08:43:00Z">
              <w:r>
                <w:rPr>
                  <w:rFonts w:ascii="Times New Roman"/>
                  <w:sz w:val="22"/>
                  <w:szCs w:val="22"/>
                  <w:lang w:val="en-GB"/>
                </w:rPr>
                <w:t xml:space="preserve">? </w:t>
              </w:r>
            </w:ins>
            <w:ins w:id="440" w:author="Eko Onggosanusi" w:date="2019-02-24T08:44:00Z">
              <w:r>
                <w:rPr>
                  <w:rFonts w:ascii="Times New Roman"/>
                  <w:sz w:val="22"/>
                  <w:szCs w:val="22"/>
                  <w:lang w:val="en-GB"/>
                </w:rPr>
                <w:t xml:space="preserve">Agreeing to this should be the first step before discussing whether the update can be for all resources or </w:t>
              </w:r>
            </w:ins>
            <w:ins w:id="441" w:author="Eko Onggosanusi" w:date="2019-02-24T08:45:00Z">
              <w:r>
                <w:rPr>
                  <w:rFonts w:ascii="Times New Roman"/>
                  <w:sz w:val="22"/>
                  <w:szCs w:val="22"/>
                  <w:lang w:val="en-GB"/>
                </w:rPr>
                <w:t>a resource set</w:t>
              </w:r>
              <w:r w:rsidR="00A13F9D">
                <w:rPr>
                  <w:rFonts w:ascii="Times New Roman"/>
                  <w:sz w:val="22"/>
                  <w:szCs w:val="22"/>
                  <w:lang w:val="en-GB"/>
                </w:rPr>
                <w:t xml:space="preserve"> (the next step, after some additional analysis)</w:t>
              </w:r>
              <w:r>
                <w:rPr>
                  <w:rFonts w:ascii="Times New Roman"/>
                  <w:sz w:val="22"/>
                  <w:szCs w:val="22"/>
                  <w:lang w:val="en-GB"/>
                </w:rPr>
                <w:t>.</w:t>
              </w:r>
            </w:ins>
          </w:p>
        </w:tc>
      </w:tr>
      <w:tr w:rsidR="000802A5" w:rsidRPr="00D467FB" w:rsidTr="00D252BD">
        <w:tc>
          <w:tcPr>
            <w:tcW w:w="2080" w:type="dxa"/>
            <w:shd w:val="clear" w:color="auto" w:fill="auto"/>
          </w:tcPr>
          <w:p w:rsidR="000802A5" w:rsidRPr="00D467FB" w:rsidRDefault="000802A5" w:rsidP="000802A5">
            <w:pPr>
              <w:wordWrap/>
              <w:adjustRightInd w:val="0"/>
              <w:snapToGrid w:val="0"/>
              <w:rPr>
                <w:rFonts w:ascii="Times New Roman"/>
                <w:sz w:val="22"/>
                <w:szCs w:val="22"/>
                <w:lang w:val="en-GB"/>
              </w:rPr>
            </w:pPr>
            <w:ins w:id="442" w:author="SUN Peng" w:date="2019-02-25T01:44:00Z">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ins>
          </w:p>
        </w:tc>
        <w:tc>
          <w:tcPr>
            <w:tcW w:w="7282" w:type="dxa"/>
            <w:shd w:val="clear" w:color="auto" w:fill="auto"/>
          </w:tcPr>
          <w:p w:rsidR="000802A5" w:rsidRPr="00D467FB" w:rsidRDefault="000802A5">
            <w:pPr>
              <w:wordWrap/>
              <w:adjustRightInd w:val="0"/>
              <w:snapToGrid w:val="0"/>
              <w:rPr>
                <w:rFonts w:ascii="Times New Roman"/>
                <w:sz w:val="22"/>
                <w:szCs w:val="22"/>
                <w:lang w:val="en-GB"/>
              </w:rPr>
            </w:pPr>
            <w:ins w:id="443" w:author="SUN Peng" w:date="2019-02-25T01:44:00Z">
              <w:r>
                <w:rPr>
                  <w:rFonts w:ascii="Times New Roman" w:eastAsiaTheme="minorEastAsia"/>
                  <w:sz w:val="22"/>
                  <w:szCs w:val="22"/>
                  <w:lang w:val="en-GB" w:eastAsia="zh-CN"/>
                </w:rPr>
                <w:t>We would like to add Alt4 that the configured spatial relation for each PUCCH could be applied across different BWP or even different cells.</w:t>
              </w:r>
            </w:ins>
          </w:p>
        </w:tc>
      </w:tr>
      <w:tr w:rsidR="000802A5" w:rsidRPr="00D467FB" w:rsidTr="00D252BD">
        <w:tc>
          <w:tcPr>
            <w:tcW w:w="2080" w:type="dxa"/>
            <w:shd w:val="clear" w:color="auto" w:fill="auto"/>
          </w:tcPr>
          <w:p w:rsidR="000802A5" w:rsidRPr="00D467FB" w:rsidRDefault="007A6E8A" w:rsidP="000802A5">
            <w:pPr>
              <w:wordWrap/>
              <w:adjustRightInd w:val="0"/>
              <w:snapToGrid w:val="0"/>
              <w:rPr>
                <w:rFonts w:ascii="Times New Roman"/>
                <w:sz w:val="22"/>
                <w:szCs w:val="22"/>
                <w:lang w:val="en-GB"/>
              </w:rPr>
            </w:pPr>
            <w:ins w:id="444" w:author="Zhang, Yushu" w:date="2019-02-25T03:07:00Z">
              <w:r>
                <w:rPr>
                  <w:rFonts w:ascii="Times New Roman"/>
                  <w:sz w:val="22"/>
                  <w:szCs w:val="22"/>
                  <w:lang w:val="en-GB"/>
                </w:rPr>
                <w:t>Intel</w:t>
              </w:r>
            </w:ins>
          </w:p>
        </w:tc>
        <w:tc>
          <w:tcPr>
            <w:tcW w:w="7282" w:type="dxa"/>
            <w:shd w:val="clear" w:color="auto" w:fill="auto"/>
          </w:tcPr>
          <w:p w:rsidR="000802A5" w:rsidRDefault="007A6E8A">
            <w:pPr>
              <w:wordWrap/>
              <w:adjustRightInd w:val="0"/>
              <w:snapToGrid w:val="0"/>
              <w:rPr>
                <w:ins w:id="445" w:author="Zhang, Yushu" w:date="2019-02-25T03:09:00Z"/>
                <w:rFonts w:ascii="Times New Roman"/>
                <w:sz w:val="22"/>
                <w:szCs w:val="22"/>
                <w:lang w:val="en-GB"/>
              </w:rPr>
            </w:pPr>
            <w:ins w:id="446" w:author="Zhang, Yushu" w:date="2019-02-25T03:08:00Z">
              <w:r>
                <w:rPr>
                  <w:rFonts w:ascii="Times New Roman"/>
                  <w:sz w:val="22"/>
                  <w:szCs w:val="22"/>
                  <w:lang w:val="en-GB"/>
                </w:rPr>
                <w:t xml:space="preserve">We think Alt1 and Alt2 should be restricted to be PUCCH resources in a CC. </w:t>
              </w:r>
            </w:ins>
            <w:ins w:id="447" w:author="Zhang, Yushu" w:date="2019-02-25T03:09:00Z">
              <w:r>
                <w:rPr>
                  <w:rFonts w:ascii="Times New Roman"/>
                  <w:sz w:val="22"/>
                  <w:szCs w:val="22"/>
                  <w:lang w:val="en-GB"/>
                </w:rPr>
                <w:t>I</w:t>
              </w:r>
            </w:ins>
            <w:ins w:id="448" w:author="Zhang, Yushu" w:date="2019-02-25T03:08:00Z">
              <w:r>
                <w:rPr>
                  <w:rFonts w:ascii="Times New Roman"/>
                  <w:sz w:val="22"/>
                  <w:szCs w:val="22"/>
                  <w:lang w:val="en-GB"/>
                </w:rPr>
                <w:t>t may be applicable to multiple CCs</w:t>
              </w:r>
            </w:ins>
            <w:ins w:id="449" w:author="Zhang, Yushu" w:date="2019-02-25T03:09:00Z">
              <w:r>
                <w:rPr>
                  <w:rFonts w:ascii="Times New Roman"/>
                  <w:sz w:val="22"/>
                  <w:szCs w:val="22"/>
                  <w:lang w:val="en-GB"/>
                </w:rPr>
                <w:t xml:space="preserve"> in some cases (e.g. with cross CC QCL)</w:t>
              </w:r>
            </w:ins>
            <w:ins w:id="450" w:author="Zhang, Yushu" w:date="2019-02-25T03:08:00Z">
              <w:r>
                <w:rPr>
                  <w:rFonts w:ascii="Times New Roman"/>
                  <w:sz w:val="22"/>
                  <w:szCs w:val="22"/>
                  <w:lang w:val="en-GB"/>
                </w:rPr>
                <w:t>, but f</w:t>
              </w:r>
            </w:ins>
            <w:ins w:id="451" w:author="Zhang, Yushu" w:date="2019-02-25T03:09:00Z">
              <w:r>
                <w:rPr>
                  <w:rFonts w:ascii="Times New Roman"/>
                  <w:sz w:val="22"/>
                  <w:szCs w:val="22"/>
                  <w:lang w:val="en-GB"/>
                </w:rPr>
                <w:t>rom signalling perspective, to define the signalling per CC could be easier.</w:t>
              </w:r>
            </w:ins>
          </w:p>
          <w:p w:rsidR="007A6E8A" w:rsidRDefault="007A6E8A">
            <w:pPr>
              <w:wordWrap/>
              <w:adjustRightInd w:val="0"/>
              <w:snapToGrid w:val="0"/>
              <w:rPr>
                <w:ins w:id="452" w:author="Zhang, Yushu" w:date="2019-02-25T03:10:00Z"/>
                <w:rFonts w:ascii="Times New Roman"/>
                <w:sz w:val="22"/>
                <w:szCs w:val="22"/>
                <w:lang w:val="en-GB"/>
              </w:rPr>
            </w:pPr>
            <w:ins w:id="453" w:author="Zhang, Yushu" w:date="2019-02-25T03:09:00Z">
              <w:r>
                <w:rPr>
                  <w:rFonts w:ascii="Times New Roman"/>
                  <w:sz w:val="22"/>
                  <w:szCs w:val="22"/>
                  <w:lang w:val="en-GB"/>
                </w:rPr>
                <w:t>Alt1 shoul</w:t>
              </w:r>
            </w:ins>
            <w:ins w:id="454" w:author="Zhang, Yushu" w:date="2019-02-25T03:10:00Z">
              <w:r>
                <w:rPr>
                  <w:rFonts w:ascii="Times New Roman"/>
                  <w:sz w:val="22"/>
                  <w:szCs w:val="22"/>
                  <w:lang w:val="en-GB"/>
                </w:rPr>
                <w:t>d be with lowest overhead and should be supported, and we suggest some wording refinement as follows:</w:t>
              </w:r>
            </w:ins>
          </w:p>
          <w:p w:rsidR="007A6E8A" w:rsidRPr="00D467FB" w:rsidRDefault="007A6E8A">
            <w:pPr>
              <w:wordWrap/>
              <w:adjustRightInd w:val="0"/>
              <w:snapToGrid w:val="0"/>
              <w:rPr>
                <w:rFonts w:ascii="Times New Roman"/>
                <w:sz w:val="22"/>
                <w:szCs w:val="22"/>
                <w:lang w:val="en-GB"/>
              </w:rPr>
            </w:pPr>
            <w:ins w:id="455" w:author="Zhang, Yushu" w:date="2019-02-25T03:11:00Z">
              <w:r>
                <w:rPr>
                  <w:rFonts w:ascii="Times New Roman"/>
                  <w:sz w:val="22"/>
                  <w:szCs w:val="22"/>
                  <w:lang w:val="en-GB"/>
                </w:rPr>
                <w:t>“</w:t>
              </w:r>
              <w:r w:rsidRPr="007A6E8A">
                <w:rPr>
                  <w:rFonts w:ascii="Times New Roman"/>
                  <w:sz w:val="22"/>
                  <w:szCs w:val="22"/>
                  <w:lang w:val="en-GB"/>
                </w:rPr>
                <w:t>Support spatial relation update for all PUCCH resources</w:t>
              </w:r>
              <w:r>
                <w:rPr>
                  <w:rFonts w:ascii="Times New Roman"/>
                  <w:sz w:val="22"/>
                  <w:szCs w:val="22"/>
                  <w:lang w:val="en-GB"/>
                </w:rPr>
                <w:t xml:space="preserve"> in a CC by one MAC CE.”</w:t>
              </w:r>
            </w:ins>
          </w:p>
        </w:tc>
      </w:tr>
      <w:tr w:rsidR="004B4697" w:rsidRPr="00D467FB" w:rsidTr="00D252BD">
        <w:tc>
          <w:tcPr>
            <w:tcW w:w="2080" w:type="dxa"/>
            <w:shd w:val="clear" w:color="auto" w:fill="auto"/>
          </w:tcPr>
          <w:p w:rsidR="004B4697" w:rsidRPr="00D467FB" w:rsidRDefault="004B4697" w:rsidP="004B4697">
            <w:pPr>
              <w:wordWrap/>
              <w:adjustRightInd w:val="0"/>
              <w:snapToGrid w:val="0"/>
              <w:rPr>
                <w:rFonts w:ascii="Times New Roman"/>
                <w:sz w:val="22"/>
                <w:szCs w:val="22"/>
                <w:lang w:val="en-GB"/>
              </w:rPr>
            </w:pPr>
            <w:ins w:id="456" w:author="Huawei" w:date="2019-02-25T16:47:00Z">
              <w:r>
                <w:rPr>
                  <w:rFonts w:ascii="Times New Roman" w:eastAsiaTheme="minorEastAsia" w:hint="eastAsia"/>
                  <w:sz w:val="22"/>
                  <w:szCs w:val="22"/>
                  <w:lang w:val="en-GB" w:eastAsia="zh-CN"/>
                </w:rPr>
                <w:t>Hua</w:t>
              </w:r>
              <w:r>
                <w:rPr>
                  <w:rFonts w:ascii="Times New Roman" w:eastAsiaTheme="minorEastAsia"/>
                  <w:sz w:val="22"/>
                  <w:szCs w:val="22"/>
                  <w:lang w:val="en-GB" w:eastAsia="zh-CN"/>
                </w:rPr>
                <w:t>wei, HiSilicon</w:t>
              </w:r>
            </w:ins>
          </w:p>
        </w:tc>
        <w:tc>
          <w:tcPr>
            <w:tcW w:w="7282" w:type="dxa"/>
            <w:shd w:val="clear" w:color="auto" w:fill="auto"/>
          </w:tcPr>
          <w:p w:rsidR="004B4697" w:rsidRPr="00D467FB" w:rsidRDefault="004B4697" w:rsidP="004B4697">
            <w:pPr>
              <w:wordWrap/>
              <w:adjustRightInd w:val="0"/>
              <w:snapToGrid w:val="0"/>
              <w:rPr>
                <w:rFonts w:ascii="Times New Roman"/>
                <w:sz w:val="22"/>
                <w:szCs w:val="22"/>
                <w:lang w:val="en-GB"/>
              </w:rPr>
            </w:pPr>
            <w:ins w:id="457" w:author="Huawei" w:date="2019-02-25T16:47:00Z">
              <w:r>
                <w:rPr>
                  <w:rFonts w:ascii="Times New Roman" w:eastAsiaTheme="minorEastAsia"/>
                  <w:sz w:val="22"/>
                  <w:szCs w:val="22"/>
                  <w:lang w:val="en-GB" w:eastAsia="zh-CN"/>
                </w:rPr>
                <w:t xml:space="preserve">Support Alt-1 in principle. We suggest more discussions for a better understanding on how this is to be incorporated on top of Rel-15. </w:t>
              </w:r>
            </w:ins>
          </w:p>
        </w:tc>
      </w:tr>
      <w:tr w:rsidR="00FD0C49" w:rsidRPr="00D467FB" w:rsidTr="00D252BD">
        <w:tc>
          <w:tcPr>
            <w:tcW w:w="2080" w:type="dxa"/>
            <w:shd w:val="clear" w:color="auto" w:fill="auto"/>
          </w:tcPr>
          <w:p w:rsidR="00FD0C49" w:rsidRPr="00D467FB" w:rsidRDefault="00FD0C49" w:rsidP="00FD0C49">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rsidR="00FD0C49" w:rsidRPr="00D467FB" w:rsidRDefault="00FD0C49" w:rsidP="00FD0C49">
            <w:pPr>
              <w:wordWrap/>
              <w:adjustRightInd w:val="0"/>
              <w:snapToGrid w:val="0"/>
              <w:rPr>
                <w:rFonts w:ascii="Times New Roman"/>
                <w:sz w:val="22"/>
                <w:szCs w:val="22"/>
                <w:lang w:val="en-GB"/>
              </w:rPr>
            </w:pPr>
            <w:r>
              <w:rPr>
                <w:rFonts w:ascii="Times New Roman"/>
                <w:sz w:val="22"/>
                <w:szCs w:val="22"/>
                <w:lang w:val="en-GB"/>
              </w:rPr>
              <w:t xml:space="preserve">Isn’t a RAN2 issue? Let RAN2 decides whether the overhead of MAC CE </w:t>
            </w:r>
            <w:r>
              <w:rPr>
                <w:rFonts w:ascii="Times New Roman"/>
                <w:sz w:val="22"/>
                <w:szCs w:val="22"/>
                <w:lang w:val="en-GB"/>
              </w:rPr>
              <w:lastRenderedPageBreak/>
              <w:t xml:space="preserve">signalling is acceptable.  </w:t>
            </w:r>
          </w:p>
        </w:tc>
      </w:tr>
      <w:tr w:rsidR="00471A1C" w:rsidRPr="00D467FB" w:rsidTr="00D252BD">
        <w:tc>
          <w:tcPr>
            <w:tcW w:w="2080" w:type="dxa"/>
            <w:shd w:val="clear" w:color="auto" w:fill="auto"/>
          </w:tcPr>
          <w:p w:rsidR="00471A1C" w:rsidRPr="00D467FB" w:rsidRDefault="00471A1C" w:rsidP="00471A1C">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rsidR="00471A1C" w:rsidRPr="00D467FB" w:rsidRDefault="00471A1C" w:rsidP="00471A1C">
            <w:pPr>
              <w:wordWrap/>
              <w:adjustRightInd w:val="0"/>
              <w:snapToGrid w:val="0"/>
              <w:rPr>
                <w:rFonts w:ascii="Times New Roman"/>
                <w:sz w:val="22"/>
                <w:szCs w:val="22"/>
                <w:lang w:val="en-GB"/>
              </w:rPr>
            </w:pPr>
            <w:r>
              <w:rPr>
                <w:rFonts w:ascii="Times New Roman"/>
                <w:sz w:val="22"/>
                <w:szCs w:val="22"/>
                <w:lang w:val="en-GB"/>
              </w:rPr>
              <w:t>Both alt 1 and alt 2 should be supported</w:t>
            </w:r>
          </w:p>
        </w:tc>
      </w:tr>
      <w:tr w:rsidR="000802A5" w:rsidRPr="00D467FB" w:rsidTr="00D252BD">
        <w:tc>
          <w:tcPr>
            <w:tcW w:w="2080" w:type="dxa"/>
            <w:shd w:val="clear" w:color="auto" w:fill="auto"/>
          </w:tcPr>
          <w:p w:rsidR="000802A5" w:rsidRPr="00D467FB" w:rsidRDefault="005F2E53" w:rsidP="000802A5">
            <w:pPr>
              <w:wordWrap/>
              <w:adjustRightInd w:val="0"/>
              <w:snapToGrid w:val="0"/>
              <w:rPr>
                <w:rFonts w:ascii="Times New Roman"/>
                <w:sz w:val="22"/>
                <w:szCs w:val="22"/>
                <w:lang w:val="en-GB"/>
              </w:rPr>
            </w:pPr>
            <w:ins w:id="458" w:author="Park, Dan (Nokia - KR/Seoul)" w:date="2019-02-26T16:27:00Z">
              <w:r>
                <w:rPr>
                  <w:rFonts w:ascii="Times New Roman" w:hint="eastAsia"/>
                  <w:sz w:val="22"/>
                  <w:szCs w:val="22"/>
                  <w:lang w:val="en-GB"/>
                </w:rPr>
                <w:t>N</w:t>
              </w:r>
              <w:r>
                <w:rPr>
                  <w:rFonts w:ascii="Times New Roman"/>
                  <w:sz w:val="22"/>
                  <w:szCs w:val="22"/>
                  <w:lang w:val="en-GB"/>
                </w:rPr>
                <w:t>okia</w:t>
              </w:r>
            </w:ins>
          </w:p>
        </w:tc>
        <w:tc>
          <w:tcPr>
            <w:tcW w:w="7282" w:type="dxa"/>
            <w:shd w:val="clear" w:color="auto" w:fill="auto"/>
          </w:tcPr>
          <w:p w:rsidR="000802A5" w:rsidRPr="00D467FB" w:rsidRDefault="005F2E53" w:rsidP="000802A5">
            <w:pPr>
              <w:wordWrap/>
              <w:adjustRightInd w:val="0"/>
              <w:snapToGrid w:val="0"/>
              <w:rPr>
                <w:rFonts w:ascii="Times New Roman"/>
                <w:sz w:val="22"/>
                <w:szCs w:val="22"/>
                <w:lang w:val="en-GB"/>
              </w:rPr>
            </w:pPr>
            <w:ins w:id="459" w:author="Park, Dan (Nokia - KR/Seoul)" w:date="2019-02-26T16:28:00Z">
              <w:r>
                <w:rPr>
                  <w:rFonts w:ascii="Times New Roman" w:hint="eastAsia"/>
                  <w:sz w:val="22"/>
                  <w:szCs w:val="22"/>
                  <w:lang w:val="en-GB"/>
                </w:rPr>
                <w:t>S</w:t>
              </w:r>
              <w:r>
                <w:rPr>
                  <w:rFonts w:ascii="Times New Roman"/>
                  <w:sz w:val="22"/>
                  <w:szCs w:val="22"/>
                  <w:lang w:val="en-GB"/>
                </w:rPr>
                <w:t>upport alt 1 in principle. We need to include ‘multiple’ resource to be updated at once.</w:t>
              </w:r>
            </w:ins>
          </w:p>
        </w:tc>
      </w:tr>
      <w:tr w:rsidR="00C47DC9" w:rsidRPr="00D467FB" w:rsidTr="00D252BD">
        <w:tc>
          <w:tcPr>
            <w:tcW w:w="2080" w:type="dxa"/>
            <w:shd w:val="clear" w:color="auto" w:fill="auto"/>
          </w:tcPr>
          <w:p w:rsidR="00C47DC9" w:rsidRPr="00D467FB" w:rsidRDefault="00C47DC9" w:rsidP="00C47DC9">
            <w:pPr>
              <w:wordWrap/>
              <w:adjustRightInd w:val="0"/>
              <w:snapToGrid w:val="0"/>
              <w:rPr>
                <w:rFonts w:ascii="Times New Roman"/>
                <w:sz w:val="22"/>
                <w:szCs w:val="22"/>
                <w:lang w:val="en-GB"/>
              </w:rPr>
            </w:pPr>
            <w:ins w:id="460" w:author="ZTE" w:date="2019-02-26T16:13: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82" w:type="dxa"/>
            <w:shd w:val="clear" w:color="auto" w:fill="auto"/>
          </w:tcPr>
          <w:p w:rsidR="00C47DC9" w:rsidRDefault="00C47DC9" w:rsidP="00C47DC9">
            <w:pPr>
              <w:wordWrap/>
              <w:adjustRightInd w:val="0"/>
              <w:snapToGrid w:val="0"/>
              <w:rPr>
                <w:ins w:id="461" w:author="ZTE" w:date="2019-02-26T16:13:00Z"/>
                <w:rFonts w:ascii="Times New Roman" w:eastAsiaTheme="minorEastAsia"/>
                <w:sz w:val="22"/>
                <w:szCs w:val="22"/>
                <w:lang w:val="en-GB" w:eastAsia="zh-CN"/>
              </w:rPr>
            </w:pPr>
            <w:ins w:id="462" w:author="ZTE" w:date="2019-02-26T16:13:00Z">
              <w:r>
                <w:rPr>
                  <w:rFonts w:ascii="Times New Roman" w:eastAsiaTheme="minorEastAsia"/>
                  <w:sz w:val="22"/>
                  <w:szCs w:val="22"/>
                  <w:lang w:val="en-GB" w:eastAsia="zh-CN"/>
                </w:rPr>
                <w:t xml:space="preserve">Support </w:t>
              </w:r>
              <w:r>
                <w:rPr>
                  <w:rFonts w:ascii="Times New Roman" w:eastAsiaTheme="minorEastAsia" w:hint="eastAsia"/>
                  <w:sz w:val="22"/>
                  <w:szCs w:val="22"/>
                  <w:lang w:val="en-GB" w:eastAsia="zh-CN"/>
                </w:rPr>
                <w:t>A</w:t>
              </w:r>
              <w:r>
                <w:rPr>
                  <w:rFonts w:ascii="Times New Roman" w:eastAsiaTheme="minorEastAsia"/>
                  <w:sz w:val="22"/>
                  <w:szCs w:val="22"/>
                  <w:lang w:val="en-GB" w:eastAsia="zh-CN"/>
                </w:rPr>
                <w:t>lt2 with the following modification.</w:t>
              </w:r>
            </w:ins>
          </w:p>
          <w:p w:rsidR="00C47DC9" w:rsidRPr="002F682A" w:rsidRDefault="00C47DC9" w:rsidP="00C47DC9">
            <w:pPr>
              <w:pStyle w:val="af4"/>
              <w:numPr>
                <w:ilvl w:val="0"/>
                <w:numId w:val="11"/>
              </w:numPr>
              <w:wordWrap/>
              <w:adjustRightInd w:val="0"/>
              <w:snapToGrid w:val="0"/>
              <w:ind w:leftChars="0"/>
              <w:rPr>
                <w:ins w:id="463" w:author="ZTE" w:date="2019-02-26T16:13:00Z"/>
                <w:rFonts w:ascii="Times New Roman" w:eastAsiaTheme="minorEastAsia"/>
                <w:sz w:val="22"/>
                <w:lang w:val="en-GB" w:eastAsia="zh-CN"/>
              </w:rPr>
            </w:pPr>
            <w:r w:rsidRPr="002F682A">
              <w:rPr>
                <w:b/>
              </w:rPr>
              <w:t>Support simultaneous spatial relation update per PUCCH resource</w:t>
            </w:r>
            <w:r>
              <w:rPr>
                <w:b/>
              </w:rPr>
              <w:t xml:space="preserve"> </w:t>
            </w:r>
            <w:del w:id="464" w:author="ZTE" w:date="2019-02-26T16:14:00Z">
              <w:r w:rsidDel="00C47DC9">
                <w:rPr>
                  <w:b/>
                </w:rPr>
                <w:delText>set</w:delText>
              </w:r>
            </w:del>
            <w:r>
              <w:rPr>
                <w:b/>
              </w:rPr>
              <w:t xml:space="preserve"> </w:t>
            </w:r>
            <w:ins w:id="465" w:author="ZTE" w:date="2019-02-26T16:13:00Z">
              <w:r>
                <w:rPr>
                  <w:b/>
                </w:rPr>
                <w:t>group</w:t>
              </w:r>
              <w:r w:rsidRPr="002F682A">
                <w:rPr>
                  <w:b/>
                </w:rPr>
                <w:t xml:space="preserve"> </w:t>
              </w:r>
            </w:ins>
          </w:p>
          <w:p w:rsidR="00C47DC9" w:rsidRPr="00D467FB" w:rsidRDefault="00C47DC9" w:rsidP="00C47DC9">
            <w:pPr>
              <w:wordWrap/>
              <w:adjustRightInd w:val="0"/>
              <w:snapToGrid w:val="0"/>
              <w:rPr>
                <w:rFonts w:ascii="Times New Roman"/>
                <w:sz w:val="22"/>
                <w:szCs w:val="22"/>
                <w:lang w:val="en-GB"/>
              </w:rPr>
            </w:pPr>
            <w:ins w:id="466" w:author="ZTE" w:date="2019-02-26T16:13:00Z">
              <w:r>
                <w:rPr>
                  <w:rFonts w:ascii="Times New Roman" w:eastAsiaTheme="minorEastAsia"/>
                  <w:sz w:val="22"/>
                  <w:szCs w:val="22"/>
                  <w:lang w:val="en-GB" w:eastAsia="zh-CN"/>
                </w:rPr>
                <w:t>In current spec, PUCCH resource set has a clear definition, which is based on the PUCCH payload size.</w:t>
              </w:r>
            </w:ins>
          </w:p>
        </w:tc>
      </w:tr>
      <w:tr w:rsidR="000802A5" w:rsidRPr="00D467FB" w:rsidTr="00D252BD">
        <w:tc>
          <w:tcPr>
            <w:tcW w:w="2080" w:type="dxa"/>
            <w:shd w:val="clear" w:color="auto" w:fill="auto"/>
          </w:tcPr>
          <w:p w:rsidR="000802A5" w:rsidRPr="00D467FB" w:rsidRDefault="008B0618" w:rsidP="000802A5">
            <w:pPr>
              <w:wordWrap/>
              <w:adjustRightInd w:val="0"/>
              <w:snapToGrid w:val="0"/>
              <w:rPr>
                <w:rFonts w:ascii="Times New Roman"/>
                <w:sz w:val="22"/>
                <w:szCs w:val="22"/>
                <w:lang w:val="en-GB"/>
              </w:rPr>
            </w:pPr>
            <w:ins w:id="467" w:author="Yan Zhou" w:date="2019-02-27T17:18:00Z">
              <w:r>
                <w:rPr>
                  <w:rFonts w:ascii="Times New Roman"/>
                  <w:sz w:val="22"/>
                  <w:szCs w:val="22"/>
                  <w:lang w:val="en-GB"/>
                </w:rPr>
                <w:t>Qualcomm</w:t>
              </w:r>
            </w:ins>
          </w:p>
        </w:tc>
        <w:tc>
          <w:tcPr>
            <w:tcW w:w="7282" w:type="dxa"/>
            <w:shd w:val="clear" w:color="auto" w:fill="auto"/>
          </w:tcPr>
          <w:p w:rsidR="000802A5" w:rsidRPr="00D467FB" w:rsidRDefault="00FF6DCD" w:rsidP="00D20938">
            <w:pPr>
              <w:wordWrap/>
              <w:adjustRightInd w:val="0"/>
              <w:snapToGrid w:val="0"/>
              <w:rPr>
                <w:rFonts w:ascii="Times New Roman"/>
                <w:sz w:val="22"/>
                <w:szCs w:val="22"/>
                <w:lang w:val="en-GB"/>
              </w:rPr>
            </w:pPr>
            <w:ins w:id="468" w:author="Yan Zhou" w:date="2019-02-27T17:14:00Z">
              <w:r w:rsidRPr="00FF6DCD">
                <w:rPr>
                  <w:rFonts w:ascii="Times New Roman"/>
                  <w:sz w:val="22"/>
                  <w:szCs w:val="22"/>
                  <w:lang w:val="en-GB"/>
                </w:rPr>
                <w:t>We can agree on the general concept.</w:t>
              </w:r>
            </w:ins>
          </w:p>
        </w:tc>
      </w:tr>
    </w:tbl>
    <w:p w:rsidR="00F90067" w:rsidRPr="007559B3" w:rsidRDefault="00F90067" w:rsidP="00F90067">
      <w:pPr>
        <w:pStyle w:val="LGTdoc0"/>
        <w:spacing w:before="100" w:beforeAutospacing="1" w:afterLines="0" w:after="100" w:afterAutospacing="1" w:line="240" w:lineRule="atLeast"/>
        <w:contextualSpacing/>
        <w:rPr>
          <w:b/>
          <w:szCs w:val="22"/>
          <w:lang w:val="en-US"/>
        </w:rPr>
      </w:pPr>
    </w:p>
    <w:p w:rsidR="00C03EA2" w:rsidRDefault="00C03EA2" w:rsidP="00C03EA2">
      <w:pPr>
        <w:pStyle w:val="LGTdoc0"/>
        <w:spacing w:before="100" w:beforeAutospacing="1" w:afterLines="0" w:after="100" w:afterAutospacing="1" w:line="240" w:lineRule="atLeast"/>
        <w:contextualSpacing/>
        <w:rPr>
          <w:b/>
          <w:szCs w:val="22"/>
          <w:lang w:val="en-US"/>
        </w:rPr>
      </w:pPr>
    </w:p>
    <w:p w:rsidR="00DD78D6" w:rsidRDefault="00DD78D6" w:rsidP="00DD78D6">
      <w:pPr>
        <w:pStyle w:val="2"/>
      </w:pPr>
      <w:r>
        <w:t>Issue#3.</w:t>
      </w:r>
      <w:r w:rsidR="00852973">
        <w:t>3</w:t>
      </w:r>
      <w:r>
        <w:t xml:space="preserve">: </w:t>
      </w:r>
      <w:r w:rsidR="009823BB">
        <w:t>Extending TCI-state to include SRS resource as a spatial source for a target DL RS</w:t>
      </w:r>
      <w:r w:rsidRPr="00F90067">
        <w:t xml:space="preserve"> </w:t>
      </w:r>
    </w:p>
    <w:p w:rsidR="00DD78D6" w:rsidRPr="00852973" w:rsidRDefault="00DD78D6" w:rsidP="00DD78D6">
      <w:pPr>
        <w:pStyle w:val="LGTdoc0"/>
        <w:spacing w:before="100" w:beforeAutospacing="1" w:afterLines="0" w:after="100" w:afterAutospacing="1" w:line="240" w:lineRule="atLeast"/>
        <w:ind w:firstLineChars="150" w:firstLine="330"/>
        <w:contextualSpacing/>
        <w:rPr>
          <w:szCs w:val="22"/>
          <w:lang w:val="en-US"/>
        </w:rPr>
      </w:pPr>
    </w:p>
    <w:p w:rsidR="00DD78D6" w:rsidRDefault="00DD78D6" w:rsidP="00DD78D6">
      <w:pPr>
        <w:pStyle w:val="LGTdoc0"/>
        <w:spacing w:before="100" w:beforeAutospacing="1" w:afterLines="0" w:after="100" w:afterAutospacing="1" w:line="240" w:lineRule="atLeast"/>
        <w:ind w:firstLineChars="150" w:firstLine="330"/>
        <w:contextualSpacing/>
        <w:rPr>
          <w:rFonts w:eastAsia="SimSun"/>
          <w:lang w:eastAsia="zh-CN"/>
        </w:rPr>
      </w:pPr>
      <w:r>
        <w:rPr>
          <w:szCs w:val="22"/>
          <w:lang w:val="en-US"/>
        </w:rPr>
        <w:t>In multiple contributions</w:t>
      </w:r>
      <w:r w:rsidR="00110521">
        <w:rPr>
          <w:szCs w:val="22"/>
          <w:lang w:val="en-US"/>
        </w:rPr>
        <w:t xml:space="preserve"> including Tdoc [18]</w:t>
      </w:r>
      <w:r>
        <w:rPr>
          <w:szCs w:val="22"/>
          <w:lang w:val="en-US"/>
        </w:rPr>
        <w:t xml:space="preserve">, it is suggested to </w:t>
      </w:r>
      <w:r w:rsidR="00BB748E">
        <w:rPr>
          <w:szCs w:val="22"/>
          <w:lang w:val="en-US"/>
        </w:rPr>
        <w:t xml:space="preserve">support </w:t>
      </w:r>
      <w:r w:rsidR="00BB748E" w:rsidRPr="00BB748E">
        <w:rPr>
          <w:szCs w:val="22"/>
          <w:lang w:val="en-US"/>
        </w:rPr>
        <w:t xml:space="preserve">enhancements on </w:t>
      </w:r>
      <w:r w:rsidR="00BB748E">
        <w:rPr>
          <w:szCs w:val="22"/>
          <w:lang w:val="en-US"/>
        </w:rPr>
        <w:t xml:space="preserve">the </w:t>
      </w:r>
      <w:r w:rsidR="00BB748E" w:rsidRPr="00BB748E">
        <w:rPr>
          <w:szCs w:val="22"/>
          <w:lang w:val="en-US"/>
        </w:rPr>
        <w:t>TCI-state</w:t>
      </w:r>
      <w:r w:rsidR="00BB748E">
        <w:rPr>
          <w:szCs w:val="22"/>
          <w:lang w:val="en-US"/>
        </w:rPr>
        <w:t xml:space="preserve"> specification</w:t>
      </w:r>
      <w:r w:rsidR="00BB748E" w:rsidRPr="00BB748E">
        <w:rPr>
          <w:szCs w:val="22"/>
          <w:lang w:val="en-US"/>
        </w:rPr>
        <w:t xml:space="preserve"> to use of UL SRS resources as a spatial source for </w:t>
      </w:r>
      <w:r w:rsidR="00852973">
        <w:rPr>
          <w:szCs w:val="22"/>
          <w:lang w:val="en-US"/>
        </w:rPr>
        <w:t>a target DL RS</w:t>
      </w:r>
      <w:r w:rsidR="00BB748E" w:rsidRPr="00BB748E">
        <w:rPr>
          <w:szCs w:val="22"/>
          <w:lang w:val="en-US"/>
        </w:rPr>
        <w:t xml:space="preserve"> or any DL RS</w:t>
      </w:r>
      <w:r w:rsidRPr="008865DD">
        <w:rPr>
          <w:szCs w:val="22"/>
          <w:lang w:val="en-US"/>
        </w:rPr>
        <w:t>.</w:t>
      </w:r>
    </w:p>
    <w:p w:rsidR="00DD78D6" w:rsidRPr="00852973" w:rsidRDefault="00DD78D6" w:rsidP="00DD78D6">
      <w:pPr>
        <w:pStyle w:val="LGTdoc0"/>
        <w:spacing w:before="100" w:beforeAutospacing="1" w:afterLines="0" w:after="100" w:afterAutospacing="1" w:line="240" w:lineRule="atLeast"/>
        <w:ind w:firstLineChars="150" w:firstLine="330"/>
        <w:contextualSpacing/>
        <w:rPr>
          <w:rFonts w:eastAsia="SimSun"/>
          <w:lang w:eastAsia="zh-CN"/>
        </w:rPr>
      </w:pPr>
    </w:p>
    <w:p w:rsidR="009823BB" w:rsidRDefault="00DD78D6" w:rsidP="00DD78D6">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w:t>
      </w:r>
      <w:r w:rsidR="00110521">
        <w:rPr>
          <w:b/>
          <w:szCs w:val="22"/>
          <w:lang w:val="en-US"/>
        </w:rPr>
        <w:t xml:space="preserve"> For configuration on </w:t>
      </w:r>
      <w:r w:rsidR="009823BB" w:rsidRPr="009823BB">
        <w:rPr>
          <w:b/>
          <w:szCs w:val="22"/>
          <w:lang w:val="en-US"/>
        </w:rPr>
        <w:t>TCI-state</w:t>
      </w:r>
      <w:r w:rsidR="00110521">
        <w:rPr>
          <w:b/>
          <w:szCs w:val="22"/>
          <w:lang w:val="en-US"/>
        </w:rPr>
        <w:t>,</w:t>
      </w:r>
    </w:p>
    <w:p w:rsidR="00F25C53" w:rsidRDefault="00F25C53" w:rsidP="00D252BD">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t>Alt1. Support</w:t>
      </w:r>
      <w:r w:rsidR="00110521" w:rsidRPr="00655C5F">
        <w:rPr>
          <w:rFonts w:hint="eastAsia"/>
          <w:b/>
          <w:szCs w:val="22"/>
          <w:lang w:val="en-US"/>
        </w:rPr>
        <w:t xml:space="preserve"> </w:t>
      </w:r>
      <w:r w:rsidR="00110521">
        <w:rPr>
          <w:b/>
          <w:szCs w:val="22"/>
          <w:lang w:val="en-US"/>
        </w:rPr>
        <w:t xml:space="preserve">enhancements on </w:t>
      </w:r>
      <w:r w:rsidR="00110521" w:rsidRPr="009823BB">
        <w:rPr>
          <w:b/>
          <w:szCs w:val="22"/>
          <w:lang w:val="en-US"/>
        </w:rPr>
        <w:t>TCI-state</w:t>
      </w:r>
      <w:r w:rsidR="00110521" w:rsidRPr="00110521">
        <w:rPr>
          <w:b/>
          <w:szCs w:val="22"/>
          <w:lang w:val="en-US"/>
        </w:rPr>
        <w:t xml:space="preserve"> </w:t>
      </w:r>
      <w:r w:rsidR="00110521" w:rsidRPr="009823BB">
        <w:rPr>
          <w:b/>
          <w:szCs w:val="22"/>
          <w:lang w:val="en-US"/>
        </w:rPr>
        <w:t xml:space="preserve">to </w:t>
      </w:r>
      <w:r w:rsidR="00110521">
        <w:rPr>
          <w:b/>
          <w:szCs w:val="22"/>
          <w:lang w:val="en-US"/>
        </w:rPr>
        <w:t xml:space="preserve">include a </w:t>
      </w:r>
      <w:r w:rsidR="00110521" w:rsidRPr="009823BB">
        <w:rPr>
          <w:b/>
          <w:szCs w:val="22"/>
          <w:lang w:val="en-US"/>
        </w:rPr>
        <w:t xml:space="preserve">SRS resource as a spatial source for </w:t>
      </w:r>
      <w:r w:rsidR="00110521">
        <w:rPr>
          <w:b/>
          <w:szCs w:val="22"/>
          <w:lang w:val="en-US"/>
        </w:rPr>
        <w:t>a target DL RS.</w:t>
      </w:r>
    </w:p>
    <w:p w:rsidR="00110521" w:rsidRPr="009823BB" w:rsidRDefault="00110521" w:rsidP="00110521">
      <w:pPr>
        <w:pStyle w:val="LGTdoc0"/>
        <w:numPr>
          <w:ilvl w:val="1"/>
          <w:numId w:val="11"/>
        </w:numPr>
        <w:spacing w:before="100" w:beforeAutospacing="1" w:afterLines="0" w:after="100" w:afterAutospacing="1" w:line="240" w:lineRule="atLeast"/>
        <w:contextualSpacing/>
        <w:rPr>
          <w:b/>
          <w:szCs w:val="22"/>
          <w:lang w:val="en-US"/>
        </w:rPr>
      </w:pPr>
      <w:r w:rsidRPr="009823BB">
        <w:rPr>
          <w:rFonts w:hint="eastAsia"/>
          <w:b/>
          <w:szCs w:val="22"/>
          <w:lang w:val="en-US"/>
        </w:rPr>
        <w:t>FFS</w:t>
      </w:r>
      <w:r>
        <w:rPr>
          <w:b/>
          <w:szCs w:val="22"/>
          <w:lang w:val="en-US"/>
        </w:rPr>
        <w:t xml:space="preserve">: </w:t>
      </w:r>
      <w:r w:rsidRPr="009823BB">
        <w:rPr>
          <w:b/>
          <w:szCs w:val="22"/>
          <w:lang w:val="en-US"/>
        </w:rPr>
        <w:t>applicable target DL RS</w:t>
      </w:r>
      <w:r w:rsidR="00DC7304">
        <w:rPr>
          <w:b/>
          <w:szCs w:val="22"/>
          <w:lang w:val="en-US"/>
        </w:rPr>
        <w:t>(s)</w:t>
      </w:r>
    </w:p>
    <w:p w:rsidR="00110521" w:rsidRPr="00D93339" w:rsidRDefault="00110521" w:rsidP="00110521">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Pr>
          <w:szCs w:val="22"/>
          <w:lang w:val="en-US"/>
        </w:rPr>
        <w:t xml:space="preserve"> </w:t>
      </w:r>
      <w:ins w:id="469" w:author="Eko Onggosanusi" w:date="2019-02-24T08:46:00Z">
        <w:r w:rsidR="00A13F9D">
          <w:rPr>
            <w:szCs w:val="22"/>
            <w:lang w:val="en-US"/>
          </w:rPr>
          <w:t>Samsung</w:t>
        </w:r>
      </w:ins>
      <w:ins w:id="470" w:author="Park, Dan (Nokia - KR/Seoul)" w:date="2019-02-26T16:32:00Z">
        <w:r w:rsidR="005F2E53">
          <w:rPr>
            <w:szCs w:val="22"/>
            <w:lang w:val="en-US"/>
          </w:rPr>
          <w:t>, Nokia</w:t>
        </w:r>
      </w:ins>
    </w:p>
    <w:p w:rsidR="00F25C53" w:rsidRDefault="00F25C53" w:rsidP="00D252BD">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w:t>
      </w:r>
      <w:r w:rsidR="00110521">
        <w:rPr>
          <w:b/>
          <w:szCs w:val="22"/>
          <w:lang w:val="en-US"/>
        </w:rPr>
        <w:t>Do not</w:t>
      </w:r>
      <w:r>
        <w:rPr>
          <w:b/>
          <w:szCs w:val="22"/>
          <w:lang w:val="en-US"/>
        </w:rPr>
        <w:t xml:space="preserve"> support</w:t>
      </w:r>
      <w:r w:rsidR="00110521">
        <w:rPr>
          <w:b/>
          <w:szCs w:val="22"/>
          <w:lang w:val="en-US"/>
        </w:rPr>
        <w:t xml:space="preserve"> enhancements on </w:t>
      </w:r>
      <w:r w:rsidR="00110521" w:rsidRPr="009823BB">
        <w:rPr>
          <w:b/>
          <w:szCs w:val="22"/>
          <w:lang w:val="en-US"/>
        </w:rPr>
        <w:t>TCI-state</w:t>
      </w:r>
      <w:r w:rsidR="00110521" w:rsidRPr="00110521">
        <w:rPr>
          <w:b/>
          <w:szCs w:val="22"/>
          <w:lang w:val="en-US"/>
        </w:rPr>
        <w:t xml:space="preserve"> </w:t>
      </w:r>
      <w:r w:rsidR="00110521" w:rsidRPr="009823BB">
        <w:rPr>
          <w:b/>
          <w:szCs w:val="22"/>
          <w:lang w:val="en-US"/>
        </w:rPr>
        <w:t xml:space="preserve">to </w:t>
      </w:r>
      <w:r w:rsidR="00110521">
        <w:rPr>
          <w:b/>
          <w:szCs w:val="22"/>
          <w:lang w:val="en-US"/>
        </w:rPr>
        <w:t xml:space="preserve">include a </w:t>
      </w:r>
      <w:r w:rsidR="00110521" w:rsidRPr="009823BB">
        <w:rPr>
          <w:b/>
          <w:szCs w:val="22"/>
          <w:lang w:val="en-US"/>
        </w:rPr>
        <w:t xml:space="preserve">SRS resource as a spatial source for </w:t>
      </w:r>
      <w:r w:rsidR="00110521">
        <w:rPr>
          <w:b/>
          <w:szCs w:val="22"/>
          <w:lang w:val="en-US"/>
        </w:rPr>
        <w:t>a target DL RS.</w:t>
      </w:r>
    </w:p>
    <w:p w:rsidR="00110521" w:rsidRPr="00D93339" w:rsidRDefault="00110521" w:rsidP="00110521">
      <w:pPr>
        <w:pStyle w:val="LGTdoc0"/>
        <w:numPr>
          <w:ilvl w:val="1"/>
          <w:numId w:val="11"/>
        </w:numPr>
        <w:spacing w:before="100" w:beforeAutospacing="1" w:afterLines="0" w:after="100" w:afterAutospacing="1" w:line="240" w:lineRule="atLeast"/>
        <w:contextualSpacing/>
        <w:rPr>
          <w:szCs w:val="22"/>
          <w:lang w:val="en-US"/>
        </w:rPr>
      </w:pPr>
      <w:r w:rsidRPr="00D93339">
        <w:rPr>
          <w:szCs w:val="22"/>
          <w:lang w:val="en-US"/>
        </w:rPr>
        <w:t>Supported by</w:t>
      </w:r>
      <w:r>
        <w:rPr>
          <w:szCs w:val="22"/>
          <w:lang w:val="en-US"/>
        </w:rPr>
        <w:t xml:space="preserve"> </w:t>
      </w:r>
    </w:p>
    <w:p w:rsidR="00C6079B" w:rsidRPr="00852973" w:rsidRDefault="00C6079B" w:rsidP="00C6079B">
      <w:pPr>
        <w:pStyle w:val="LGTdoc0"/>
        <w:spacing w:before="100" w:beforeAutospacing="1" w:afterLines="0" w:after="100" w:afterAutospacing="1" w:line="240" w:lineRule="atLeast"/>
        <w:ind w:firstLineChars="150" w:firstLine="330"/>
        <w:contextualSpacing/>
        <w:rPr>
          <w:rFonts w:eastAsia="SimSun"/>
          <w:lang w:eastAsia="zh-CN"/>
        </w:rPr>
      </w:pPr>
    </w:p>
    <w:p w:rsidR="00C6079B" w:rsidRPr="00852973" w:rsidRDefault="00C6079B" w:rsidP="00C6079B">
      <w:pPr>
        <w:pStyle w:val="LGTdoc0"/>
        <w:spacing w:before="100" w:beforeAutospacing="1" w:afterLines="0" w:after="100" w:afterAutospacing="1" w:line="240" w:lineRule="atLeast"/>
        <w:ind w:firstLineChars="150" w:firstLine="330"/>
        <w:contextualSpacing/>
        <w:rPr>
          <w:rFonts w:eastAsia="SimSun"/>
          <w:lang w:eastAsia="zh-CN"/>
        </w:rPr>
      </w:pPr>
    </w:p>
    <w:p w:rsidR="007A592F" w:rsidRDefault="00C6079B" w:rsidP="00C6079B">
      <w:pPr>
        <w:pStyle w:val="LGTdoc0"/>
        <w:spacing w:before="100" w:beforeAutospacing="1" w:afterLines="0" w:after="100" w:afterAutospacing="1" w:line="240" w:lineRule="atLeast"/>
        <w:contextualSpacing/>
        <w:rPr>
          <w:b/>
          <w:szCs w:val="22"/>
          <w:lang w:val="en-US"/>
        </w:rPr>
      </w:pPr>
      <w:r w:rsidRPr="00C6079B">
        <w:rPr>
          <w:b/>
          <w:szCs w:val="22"/>
          <w:highlight w:val="cyan"/>
          <w:lang w:val="en-US"/>
        </w:rPr>
        <w:t>Offline Proposal</w:t>
      </w:r>
      <w:r w:rsidRPr="00655C5F">
        <w:rPr>
          <w:rFonts w:hint="eastAsia"/>
          <w:b/>
          <w:szCs w:val="22"/>
          <w:lang w:val="en-US"/>
        </w:rPr>
        <w:t>:</w:t>
      </w:r>
      <w:r>
        <w:rPr>
          <w:b/>
          <w:szCs w:val="22"/>
          <w:lang w:val="en-US"/>
        </w:rPr>
        <w:t xml:space="preserve"> </w:t>
      </w:r>
      <w:r w:rsidR="007A592F">
        <w:rPr>
          <w:b/>
          <w:szCs w:val="22"/>
          <w:lang w:val="en-US"/>
        </w:rPr>
        <w:t>Decide in next meeting whether to s</w:t>
      </w:r>
      <w:r w:rsidR="007A592F" w:rsidRPr="007A592F">
        <w:rPr>
          <w:b/>
          <w:szCs w:val="22"/>
          <w:lang w:val="en-US"/>
        </w:rPr>
        <w:t>upport enhancements on TCI-state to include a SRS resource as a spatial source for a target DL RS</w:t>
      </w:r>
      <w:r w:rsidR="007A592F">
        <w:rPr>
          <w:b/>
          <w:szCs w:val="22"/>
          <w:lang w:val="en-US"/>
        </w:rPr>
        <w:t>.</w:t>
      </w:r>
    </w:p>
    <w:p w:rsidR="007A592F" w:rsidRDefault="007A592F" w:rsidP="007A592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FFS </w:t>
      </w:r>
      <w:r w:rsidRPr="009823BB">
        <w:rPr>
          <w:b/>
          <w:szCs w:val="22"/>
          <w:lang w:val="en-US"/>
        </w:rPr>
        <w:t>applicable target DL RS</w:t>
      </w:r>
      <w:r>
        <w:rPr>
          <w:b/>
          <w:szCs w:val="22"/>
          <w:lang w:val="en-US"/>
        </w:rPr>
        <w:t>(s) and the signaling details</w:t>
      </w:r>
    </w:p>
    <w:p w:rsidR="00C6079B" w:rsidRPr="00BF7B35" w:rsidRDefault="00C6079B" w:rsidP="00DD78D6">
      <w:pPr>
        <w:wordWrap/>
        <w:adjustRightInd w:val="0"/>
        <w:snapToGrid w:val="0"/>
        <w:spacing w:before="120" w:afterLines="50" w:after="120" w:line="264" w:lineRule="auto"/>
        <w:rPr>
          <w:rFonts w:ascii="Times New Roman"/>
          <w:sz w:val="22"/>
          <w:szCs w:val="22"/>
        </w:rPr>
      </w:pPr>
    </w:p>
    <w:p w:rsidR="00DD78D6" w:rsidRPr="00BC3067" w:rsidRDefault="00F526E0" w:rsidP="00DD78D6">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DD78D6"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DD78D6" w:rsidRPr="00D467FB" w:rsidTr="00D252BD">
        <w:tc>
          <w:tcPr>
            <w:tcW w:w="2080" w:type="dxa"/>
            <w:shd w:val="clear" w:color="auto" w:fill="auto"/>
          </w:tcPr>
          <w:p w:rsidR="00DD78D6" w:rsidRPr="00D467FB" w:rsidRDefault="00A13F9D" w:rsidP="00D252BD">
            <w:pPr>
              <w:wordWrap/>
              <w:adjustRightInd w:val="0"/>
              <w:snapToGrid w:val="0"/>
              <w:rPr>
                <w:rFonts w:ascii="Times New Roman"/>
                <w:sz w:val="22"/>
                <w:szCs w:val="22"/>
                <w:lang w:val="en-GB"/>
              </w:rPr>
            </w:pPr>
            <w:ins w:id="471" w:author="Eko Onggosanusi" w:date="2019-02-24T08:46:00Z">
              <w:r>
                <w:rPr>
                  <w:rFonts w:ascii="Times New Roman"/>
                  <w:sz w:val="22"/>
                  <w:szCs w:val="22"/>
                  <w:lang w:val="en-GB"/>
                </w:rPr>
                <w:t>Samsung</w:t>
              </w:r>
            </w:ins>
          </w:p>
        </w:tc>
        <w:tc>
          <w:tcPr>
            <w:tcW w:w="7282" w:type="dxa"/>
            <w:shd w:val="clear" w:color="auto" w:fill="auto"/>
          </w:tcPr>
          <w:p w:rsidR="00DD78D6" w:rsidRPr="00D467FB" w:rsidRDefault="00842457" w:rsidP="00842457">
            <w:pPr>
              <w:wordWrap/>
              <w:adjustRightInd w:val="0"/>
              <w:snapToGrid w:val="0"/>
              <w:rPr>
                <w:rFonts w:ascii="Times New Roman"/>
                <w:sz w:val="22"/>
                <w:szCs w:val="22"/>
                <w:lang w:val="en-GB"/>
              </w:rPr>
            </w:pPr>
            <w:ins w:id="472" w:author="Eko Onggosanusi" w:date="2019-02-24T08:46:00Z">
              <w:r>
                <w:rPr>
                  <w:rFonts w:ascii="Times New Roman"/>
                  <w:sz w:val="22"/>
                  <w:szCs w:val="22"/>
                  <w:lang w:val="en-GB"/>
                </w:rPr>
                <w:t xml:space="preserve">This reduces latency for UEs with beam correspondence </w:t>
              </w:r>
            </w:ins>
          </w:p>
        </w:tc>
      </w:tr>
      <w:tr w:rsidR="00DD78D6" w:rsidRPr="00D467FB" w:rsidTr="00D252BD">
        <w:tc>
          <w:tcPr>
            <w:tcW w:w="2080" w:type="dxa"/>
            <w:shd w:val="clear" w:color="auto" w:fill="auto"/>
          </w:tcPr>
          <w:p w:rsidR="00DD78D6" w:rsidRPr="00D467FB" w:rsidRDefault="007A6E8A" w:rsidP="00D252BD">
            <w:pPr>
              <w:wordWrap/>
              <w:adjustRightInd w:val="0"/>
              <w:snapToGrid w:val="0"/>
              <w:rPr>
                <w:rFonts w:ascii="Times New Roman"/>
                <w:sz w:val="22"/>
                <w:szCs w:val="22"/>
                <w:lang w:val="en-GB"/>
              </w:rPr>
            </w:pPr>
            <w:ins w:id="473" w:author="Zhang, Yushu" w:date="2019-02-25T03:12:00Z">
              <w:r>
                <w:rPr>
                  <w:rFonts w:ascii="Times New Roman"/>
                  <w:sz w:val="22"/>
                  <w:szCs w:val="22"/>
                  <w:lang w:val="en-GB"/>
                </w:rPr>
                <w:t>Intel</w:t>
              </w:r>
            </w:ins>
          </w:p>
        </w:tc>
        <w:tc>
          <w:tcPr>
            <w:tcW w:w="7282" w:type="dxa"/>
            <w:shd w:val="clear" w:color="auto" w:fill="auto"/>
          </w:tcPr>
          <w:p w:rsidR="00DD78D6" w:rsidRDefault="007A6E8A" w:rsidP="00D252BD">
            <w:pPr>
              <w:wordWrap/>
              <w:adjustRightInd w:val="0"/>
              <w:snapToGrid w:val="0"/>
              <w:rPr>
                <w:ins w:id="474" w:author="Zhang, Yushu" w:date="2019-02-25T03:14:00Z"/>
                <w:rFonts w:ascii="Times New Roman"/>
                <w:sz w:val="22"/>
                <w:szCs w:val="22"/>
                <w:lang w:val="en-GB"/>
              </w:rPr>
            </w:pPr>
            <w:ins w:id="475" w:author="Zhang, Yushu" w:date="2019-02-25T03:12:00Z">
              <w:r>
                <w:rPr>
                  <w:rFonts w:ascii="Times New Roman"/>
                  <w:sz w:val="22"/>
                  <w:szCs w:val="22"/>
                  <w:lang w:val="en-GB"/>
                </w:rPr>
                <w:t xml:space="preserve">We understand there could be some benefit to involve SRS in a TCI state. </w:t>
              </w:r>
            </w:ins>
            <w:ins w:id="476" w:author="Zhang, Yushu" w:date="2019-02-25T03:14:00Z">
              <w:r w:rsidR="00795BF7">
                <w:rPr>
                  <w:rFonts w:ascii="Times New Roman"/>
                  <w:sz w:val="22"/>
                  <w:szCs w:val="22"/>
                  <w:lang w:val="en-GB"/>
                </w:rPr>
                <w:t>Some issues may need to be clarified:</w:t>
              </w:r>
            </w:ins>
          </w:p>
          <w:p w:rsidR="00795BF7" w:rsidRDefault="00795BF7">
            <w:pPr>
              <w:pStyle w:val="af4"/>
              <w:numPr>
                <w:ilvl w:val="0"/>
                <w:numId w:val="20"/>
              </w:numPr>
              <w:wordWrap/>
              <w:adjustRightInd w:val="0"/>
              <w:snapToGrid w:val="0"/>
              <w:ind w:leftChars="0"/>
              <w:rPr>
                <w:ins w:id="477" w:author="Zhang, Yushu" w:date="2019-02-25T03:15:00Z"/>
                <w:rFonts w:ascii="Times New Roman"/>
                <w:sz w:val="22"/>
                <w:lang w:val="en-GB"/>
              </w:rPr>
              <w:pPrChange w:id="478" w:author="Zhang, Yushu" w:date="2019-02-25T03:14:00Z">
                <w:pPr>
                  <w:wordWrap/>
                  <w:adjustRightInd w:val="0"/>
                  <w:snapToGrid w:val="0"/>
                </w:pPr>
              </w:pPrChange>
            </w:pPr>
            <w:ins w:id="479" w:author="Zhang, Yushu" w:date="2019-02-25T03:14:00Z">
              <w:r>
                <w:rPr>
                  <w:rFonts w:ascii="Times New Roman"/>
                  <w:sz w:val="22"/>
                  <w:lang w:val="en-GB"/>
                </w:rPr>
                <w:t>Whether the SRS indicates SRS for BM or all types of SRS</w:t>
              </w:r>
            </w:ins>
          </w:p>
          <w:p w:rsidR="00795BF7" w:rsidRPr="00795BF7" w:rsidRDefault="00034406">
            <w:pPr>
              <w:pStyle w:val="af4"/>
              <w:numPr>
                <w:ilvl w:val="0"/>
                <w:numId w:val="20"/>
              </w:numPr>
              <w:wordWrap/>
              <w:adjustRightInd w:val="0"/>
              <w:snapToGrid w:val="0"/>
              <w:ind w:leftChars="0"/>
              <w:rPr>
                <w:rFonts w:ascii="Times New Roman"/>
                <w:sz w:val="22"/>
                <w:lang w:val="en-GB"/>
                <w:rPrChange w:id="480" w:author="Zhang, Yushu" w:date="2019-02-25T03:14:00Z">
                  <w:rPr>
                    <w:lang w:val="en-GB"/>
                  </w:rPr>
                </w:rPrChange>
              </w:rPr>
              <w:pPrChange w:id="481" w:author="Zhang, Yushu" w:date="2019-02-25T03:14:00Z">
                <w:pPr>
                  <w:wordWrap/>
                  <w:adjustRightInd w:val="0"/>
                  <w:snapToGrid w:val="0"/>
                </w:pPr>
              </w:pPrChange>
            </w:pPr>
            <w:ins w:id="482" w:author="Zhang, Yushu" w:date="2019-02-25T03:15:00Z">
              <w:r>
                <w:rPr>
                  <w:rFonts w:ascii="Times New Roman"/>
                  <w:sz w:val="22"/>
                  <w:lang w:val="en-GB"/>
                </w:rPr>
                <w:t>Whether this is applicable to UE without beam correspondence</w:t>
              </w:r>
            </w:ins>
          </w:p>
        </w:tc>
      </w:tr>
      <w:tr w:rsidR="00471A1C" w:rsidRPr="00D467FB" w:rsidTr="00D252BD">
        <w:tc>
          <w:tcPr>
            <w:tcW w:w="2080" w:type="dxa"/>
            <w:shd w:val="clear" w:color="auto" w:fill="auto"/>
          </w:tcPr>
          <w:p w:rsidR="00471A1C" w:rsidRPr="00D467FB" w:rsidRDefault="00471A1C" w:rsidP="00471A1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rsidR="00471A1C" w:rsidRPr="00D467FB" w:rsidRDefault="00471A1C" w:rsidP="00471A1C">
            <w:pPr>
              <w:wordWrap/>
              <w:adjustRightInd w:val="0"/>
              <w:snapToGrid w:val="0"/>
              <w:rPr>
                <w:rFonts w:ascii="Times New Roman"/>
                <w:sz w:val="22"/>
                <w:szCs w:val="22"/>
                <w:lang w:val="en-GB"/>
              </w:rPr>
            </w:pPr>
            <w:r>
              <w:rPr>
                <w:rFonts w:ascii="Times New Roman"/>
                <w:sz w:val="22"/>
                <w:szCs w:val="22"/>
                <w:lang w:val="en-GB"/>
              </w:rPr>
              <w:t>Why would an SRS be used if the UE has beam correspondence?</w:t>
            </w:r>
          </w:p>
        </w:tc>
      </w:tr>
      <w:tr w:rsidR="00DD78D6" w:rsidRPr="00D467FB" w:rsidTr="00D252BD">
        <w:tc>
          <w:tcPr>
            <w:tcW w:w="2080" w:type="dxa"/>
            <w:shd w:val="clear" w:color="auto" w:fill="auto"/>
          </w:tcPr>
          <w:p w:rsidR="00DD78D6" w:rsidRPr="00D467FB" w:rsidRDefault="005F2E53" w:rsidP="00D252BD">
            <w:pPr>
              <w:wordWrap/>
              <w:adjustRightInd w:val="0"/>
              <w:snapToGrid w:val="0"/>
              <w:rPr>
                <w:rFonts w:ascii="Times New Roman"/>
                <w:sz w:val="22"/>
                <w:szCs w:val="22"/>
                <w:lang w:val="en-GB"/>
              </w:rPr>
            </w:pPr>
            <w:ins w:id="483" w:author="Park, Dan (Nokia - KR/Seoul)" w:date="2019-02-26T16:32:00Z">
              <w:r>
                <w:rPr>
                  <w:rFonts w:ascii="Times New Roman" w:hint="eastAsia"/>
                  <w:sz w:val="22"/>
                  <w:szCs w:val="22"/>
                  <w:lang w:val="en-GB"/>
                </w:rPr>
                <w:t>N</w:t>
              </w:r>
              <w:r>
                <w:rPr>
                  <w:rFonts w:ascii="Times New Roman"/>
                  <w:sz w:val="22"/>
                  <w:szCs w:val="22"/>
                  <w:lang w:val="en-GB"/>
                </w:rPr>
                <w:t>okia</w:t>
              </w:r>
            </w:ins>
          </w:p>
        </w:tc>
        <w:tc>
          <w:tcPr>
            <w:tcW w:w="7282" w:type="dxa"/>
            <w:shd w:val="clear" w:color="auto" w:fill="auto"/>
          </w:tcPr>
          <w:p w:rsidR="00DD78D6" w:rsidRPr="00D467FB" w:rsidRDefault="005F2E53" w:rsidP="00D252BD">
            <w:pPr>
              <w:wordWrap/>
              <w:adjustRightInd w:val="0"/>
              <w:snapToGrid w:val="0"/>
              <w:rPr>
                <w:rFonts w:ascii="Times New Roman"/>
                <w:sz w:val="22"/>
                <w:szCs w:val="22"/>
                <w:lang w:val="en-GB"/>
              </w:rPr>
            </w:pPr>
            <w:ins w:id="484" w:author="Park, Dan (Nokia - KR/Seoul)" w:date="2019-02-26T16:32:00Z">
              <w:r>
                <w:rPr>
                  <w:rFonts w:ascii="Times New Roman" w:hint="eastAsia"/>
                  <w:sz w:val="22"/>
                  <w:szCs w:val="22"/>
                  <w:lang w:val="en-GB"/>
                </w:rPr>
                <w:t>S</w:t>
              </w:r>
              <w:r>
                <w:rPr>
                  <w:rFonts w:ascii="Times New Roman"/>
                  <w:sz w:val="22"/>
                  <w:szCs w:val="22"/>
                  <w:lang w:val="en-GB"/>
                </w:rPr>
                <w:t>upport</w:t>
              </w:r>
            </w:ins>
          </w:p>
        </w:tc>
      </w:tr>
      <w:tr w:rsidR="00C47DC9" w:rsidRPr="00D467FB" w:rsidTr="00D252BD">
        <w:tc>
          <w:tcPr>
            <w:tcW w:w="2080" w:type="dxa"/>
            <w:shd w:val="clear" w:color="auto" w:fill="auto"/>
          </w:tcPr>
          <w:p w:rsidR="00C47DC9" w:rsidRPr="00D467FB" w:rsidRDefault="00C47DC9" w:rsidP="00C47DC9">
            <w:pPr>
              <w:wordWrap/>
              <w:adjustRightInd w:val="0"/>
              <w:snapToGrid w:val="0"/>
              <w:rPr>
                <w:rFonts w:ascii="Times New Roman"/>
                <w:sz w:val="22"/>
                <w:szCs w:val="22"/>
                <w:lang w:val="en-GB"/>
              </w:rPr>
            </w:pPr>
            <w:ins w:id="485" w:author="ZTE" w:date="2019-02-26T16:14: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82" w:type="dxa"/>
            <w:shd w:val="clear" w:color="auto" w:fill="auto"/>
          </w:tcPr>
          <w:p w:rsidR="00C47DC9" w:rsidRPr="00D467FB" w:rsidRDefault="00C47DC9" w:rsidP="00C47DC9">
            <w:pPr>
              <w:wordWrap/>
              <w:adjustRightInd w:val="0"/>
              <w:snapToGrid w:val="0"/>
              <w:rPr>
                <w:rFonts w:ascii="Times New Roman"/>
                <w:sz w:val="22"/>
                <w:szCs w:val="22"/>
                <w:lang w:val="en-GB"/>
              </w:rPr>
            </w:pPr>
            <w:ins w:id="486" w:author="ZTE" w:date="2019-02-26T16:14:00Z">
              <w:r>
                <w:rPr>
                  <w:rFonts w:ascii="Times New Roman" w:eastAsiaTheme="minorEastAsia" w:hint="eastAsia"/>
                  <w:sz w:val="22"/>
                  <w:szCs w:val="22"/>
                  <w:lang w:val="en-GB" w:eastAsia="zh-CN"/>
                </w:rPr>
                <w:t>I</w:t>
              </w:r>
              <w:r>
                <w:rPr>
                  <w:rFonts w:ascii="Times New Roman" w:eastAsiaTheme="minorEastAsia"/>
                  <w:sz w:val="22"/>
                  <w:szCs w:val="22"/>
                  <w:lang w:val="en-GB" w:eastAsia="zh-CN"/>
                </w:rPr>
                <w:t>f our understanding is correct, we should support local-beam sweeping for SRS firstly. Is it correct? If not, according to the Rel-15, we fail to see any latency reduction through introducing SRS for TCI state.</w:t>
              </w:r>
            </w:ins>
          </w:p>
        </w:tc>
      </w:tr>
      <w:tr w:rsidR="00DD78D6" w:rsidRPr="00D467FB" w:rsidTr="00D252BD">
        <w:tc>
          <w:tcPr>
            <w:tcW w:w="2080" w:type="dxa"/>
            <w:shd w:val="clear" w:color="auto" w:fill="auto"/>
          </w:tcPr>
          <w:p w:rsidR="00DD78D6" w:rsidRPr="00D467FB" w:rsidRDefault="00FA4B26" w:rsidP="00D252BD">
            <w:pPr>
              <w:wordWrap/>
              <w:adjustRightInd w:val="0"/>
              <w:snapToGrid w:val="0"/>
              <w:rPr>
                <w:rFonts w:ascii="Times New Roman"/>
                <w:sz w:val="22"/>
                <w:szCs w:val="22"/>
                <w:lang w:val="en-GB"/>
              </w:rPr>
            </w:pPr>
            <w:ins w:id="487" w:author="Yan Zhou" w:date="2019-02-27T17:21:00Z">
              <w:r>
                <w:rPr>
                  <w:rFonts w:ascii="Times New Roman"/>
                  <w:sz w:val="22"/>
                  <w:szCs w:val="22"/>
                  <w:lang w:val="en-GB"/>
                </w:rPr>
                <w:t>Qualcomm</w:t>
              </w:r>
            </w:ins>
          </w:p>
        </w:tc>
        <w:tc>
          <w:tcPr>
            <w:tcW w:w="7282" w:type="dxa"/>
            <w:shd w:val="clear" w:color="auto" w:fill="auto"/>
          </w:tcPr>
          <w:p w:rsidR="00DD78D6" w:rsidRPr="00D467FB" w:rsidRDefault="00FA4B26" w:rsidP="00D252BD">
            <w:pPr>
              <w:wordWrap/>
              <w:adjustRightInd w:val="0"/>
              <w:snapToGrid w:val="0"/>
              <w:rPr>
                <w:rFonts w:ascii="Times New Roman"/>
                <w:sz w:val="22"/>
                <w:szCs w:val="22"/>
                <w:lang w:val="en-GB"/>
              </w:rPr>
            </w:pPr>
            <w:ins w:id="488" w:author="Yan Zhou" w:date="2019-02-27T17:19:00Z">
              <w:r w:rsidRPr="00FA4B26">
                <w:rPr>
                  <w:rFonts w:ascii="Times New Roman"/>
                  <w:sz w:val="22"/>
                  <w:szCs w:val="22"/>
                  <w:lang w:val="en-GB"/>
                </w:rPr>
                <w:t xml:space="preserve">The benefit over R15 </w:t>
              </w:r>
            </w:ins>
            <w:ins w:id="489" w:author="Yan Zhou" w:date="2019-02-27T17:21:00Z">
              <w:r>
                <w:rPr>
                  <w:rFonts w:ascii="Times New Roman"/>
                  <w:sz w:val="22"/>
                  <w:szCs w:val="22"/>
                  <w:lang w:val="en-GB"/>
                </w:rPr>
                <w:t>seems</w:t>
              </w:r>
            </w:ins>
            <w:ins w:id="490" w:author="Yan Zhou" w:date="2019-02-27T17:19:00Z">
              <w:r w:rsidRPr="00FA4B26">
                <w:rPr>
                  <w:rFonts w:ascii="Times New Roman"/>
                  <w:sz w:val="22"/>
                  <w:szCs w:val="22"/>
                  <w:lang w:val="en-GB"/>
                </w:rPr>
                <w:t xml:space="preserve"> unclear.</w:t>
              </w:r>
            </w:ins>
          </w:p>
        </w:tc>
      </w:tr>
      <w:tr w:rsidR="00DD78D6" w:rsidRPr="00D467FB" w:rsidTr="00D252BD">
        <w:tc>
          <w:tcPr>
            <w:tcW w:w="2080" w:type="dxa"/>
            <w:shd w:val="clear" w:color="auto" w:fill="auto"/>
          </w:tcPr>
          <w:p w:rsidR="00DD78D6" w:rsidRPr="00D467FB" w:rsidRDefault="00DD78D6" w:rsidP="00D252BD">
            <w:pPr>
              <w:wordWrap/>
              <w:adjustRightInd w:val="0"/>
              <w:snapToGrid w:val="0"/>
              <w:rPr>
                <w:rFonts w:ascii="Times New Roman"/>
                <w:sz w:val="22"/>
                <w:szCs w:val="22"/>
                <w:lang w:val="en-GB"/>
              </w:rPr>
            </w:pPr>
          </w:p>
        </w:tc>
        <w:tc>
          <w:tcPr>
            <w:tcW w:w="7282" w:type="dxa"/>
            <w:shd w:val="clear" w:color="auto" w:fill="auto"/>
          </w:tcPr>
          <w:p w:rsidR="00DD78D6" w:rsidRPr="00D467FB" w:rsidRDefault="00DD78D6" w:rsidP="00D252BD">
            <w:pPr>
              <w:wordWrap/>
              <w:adjustRightInd w:val="0"/>
              <w:snapToGrid w:val="0"/>
              <w:rPr>
                <w:rFonts w:ascii="Times New Roman"/>
                <w:sz w:val="22"/>
                <w:szCs w:val="22"/>
                <w:lang w:val="en-GB"/>
              </w:rPr>
            </w:pPr>
          </w:p>
        </w:tc>
      </w:tr>
      <w:tr w:rsidR="00DD78D6" w:rsidRPr="00D467FB" w:rsidTr="00D252BD">
        <w:tc>
          <w:tcPr>
            <w:tcW w:w="2080" w:type="dxa"/>
            <w:shd w:val="clear" w:color="auto" w:fill="auto"/>
          </w:tcPr>
          <w:p w:rsidR="00DD78D6" w:rsidRPr="00D467FB" w:rsidRDefault="00DD78D6" w:rsidP="00D252BD">
            <w:pPr>
              <w:wordWrap/>
              <w:adjustRightInd w:val="0"/>
              <w:snapToGrid w:val="0"/>
              <w:rPr>
                <w:rFonts w:ascii="Times New Roman"/>
                <w:sz w:val="22"/>
                <w:szCs w:val="22"/>
                <w:lang w:val="en-GB"/>
              </w:rPr>
            </w:pPr>
          </w:p>
        </w:tc>
        <w:tc>
          <w:tcPr>
            <w:tcW w:w="7282" w:type="dxa"/>
            <w:shd w:val="clear" w:color="auto" w:fill="auto"/>
          </w:tcPr>
          <w:p w:rsidR="00DD78D6" w:rsidRPr="00D467FB" w:rsidRDefault="00DD78D6" w:rsidP="00D252BD">
            <w:pPr>
              <w:wordWrap/>
              <w:adjustRightInd w:val="0"/>
              <w:snapToGrid w:val="0"/>
              <w:rPr>
                <w:rFonts w:ascii="Times New Roman"/>
                <w:sz w:val="22"/>
                <w:szCs w:val="22"/>
                <w:lang w:val="en-GB"/>
              </w:rPr>
            </w:pPr>
          </w:p>
        </w:tc>
      </w:tr>
      <w:tr w:rsidR="00DD78D6" w:rsidRPr="00D467FB" w:rsidTr="00D252BD">
        <w:tc>
          <w:tcPr>
            <w:tcW w:w="2080" w:type="dxa"/>
            <w:shd w:val="clear" w:color="auto" w:fill="auto"/>
          </w:tcPr>
          <w:p w:rsidR="00DD78D6" w:rsidRPr="00D467FB" w:rsidRDefault="00DD78D6" w:rsidP="00D252BD">
            <w:pPr>
              <w:wordWrap/>
              <w:adjustRightInd w:val="0"/>
              <w:snapToGrid w:val="0"/>
              <w:rPr>
                <w:rFonts w:ascii="Times New Roman"/>
                <w:sz w:val="22"/>
                <w:szCs w:val="22"/>
                <w:lang w:val="en-GB"/>
              </w:rPr>
            </w:pPr>
          </w:p>
        </w:tc>
        <w:tc>
          <w:tcPr>
            <w:tcW w:w="7282" w:type="dxa"/>
            <w:shd w:val="clear" w:color="auto" w:fill="auto"/>
          </w:tcPr>
          <w:p w:rsidR="00DD78D6" w:rsidRPr="00D467FB" w:rsidRDefault="00DD78D6" w:rsidP="00D252BD">
            <w:pPr>
              <w:wordWrap/>
              <w:adjustRightInd w:val="0"/>
              <w:snapToGrid w:val="0"/>
              <w:rPr>
                <w:rFonts w:ascii="Times New Roman"/>
                <w:sz w:val="22"/>
                <w:szCs w:val="22"/>
                <w:lang w:val="en-GB"/>
              </w:rPr>
            </w:pPr>
          </w:p>
        </w:tc>
      </w:tr>
    </w:tbl>
    <w:p w:rsidR="00DD78D6" w:rsidRPr="007559B3" w:rsidRDefault="00DD78D6" w:rsidP="00DD78D6">
      <w:pPr>
        <w:pStyle w:val="LGTdoc0"/>
        <w:spacing w:before="100" w:beforeAutospacing="1" w:afterLines="0" w:after="100" w:afterAutospacing="1" w:line="240" w:lineRule="atLeast"/>
        <w:contextualSpacing/>
        <w:rPr>
          <w:b/>
          <w:szCs w:val="22"/>
          <w:lang w:val="en-US"/>
        </w:rPr>
      </w:pPr>
    </w:p>
    <w:p w:rsidR="004B4697" w:rsidRDefault="004B4697" w:rsidP="004B4697">
      <w:pPr>
        <w:pStyle w:val="2"/>
      </w:pPr>
      <w:r>
        <w:t>Issue#3.4: Increasing the maximum</w:t>
      </w:r>
      <w:r w:rsidRPr="00F869C9">
        <w:t xml:space="preserve"> </w:t>
      </w:r>
      <w:r>
        <w:t>number of</w:t>
      </w:r>
      <w:r w:rsidRPr="00F869C9">
        <w:t xml:space="preserve"> </w:t>
      </w:r>
      <w:r>
        <w:t xml:space="preserve">RRC configured </w:t>
      </w:r>
      <w:r w:rsidRPr="00F869C9">
        <w:t>ca</w:t>
      </w:r>
      <w:r>
        <w:t>ndidate beams for BFR</w:t>
      </w:r>
    </w:p>
    <w:p w:rsidR="004B4697" w:rsidRPr="00852973" w:rsidRDefault="004B4697" w:rsidP="004B4697">
      <w:pPr>
        <w:pStyle w:val="LGTdoc0"/>
        <w:spacing w:before="100" w:beforeAutospacing="1" w:afterLines="0" w:after="100" w:afterAutospacing="1" w:line="240" w:lineRule="atLeast"/>
        <w:contextualSpacing/>
        <w:rPr>
          <w:szCs w:val="22"/>
          <w:lang w:val="en-US"/>
        </w:rPr>
      </w:pPr>
    </w:p>
    <w:p w:rsidR="004B4697" w:rsidRDefault="004B4697" w:rsidP="004B4697">
      <w:pPr>
        <w:pStyle w:val="LGTdoc0"/>
        <w:spacing w:before="100" w:beforeAutospacing="1" w:afterLines="0" w:after="100" w:afterAutospacing="1" w:line="240" w:lineRule="atLeast"/>
        <w:ind w:firstLineChars="150" w:firstLine="330"/>
        <w:contextualSpacing/>
        <w:rPr>
          <w:rFonts w:eastAsia="SimSun"/>
          <w:lang w:eastAsia="zh-CN"/>
        </w:rPr>
      </w:pPr>
      <w:r>
        <w:rPr>
          <w:szCs w:val="22"/>
          <w:lang w:val="en-US"/>
        </w:rPr>
        <w:t>In multiple contributions including Tdocs [1][31], it is suggested to increase the maximum number of RRC configured candidate beams for BFR from 16 to 64 per BWP per CC and then using MAC-CE message to choose a subset of them for new beam identification</w:t>
      </w:r>
      <w:r w:rsidRPr="008865DD">
        <w:rPr>
          <w:szCs w:val="22"/>
          <w:lang w:val="en-US"/>
        </w:rPr>
        <w:t>.</w:t>
      </w:r>
    </w:p>
    <w:p w:rsidR="004B4697" w:rsidRPr="00852973" w:rsidRDefault="004B4697" w:rsidP="004B4697">
      <w:pPr>
        <w:pStyle w:val="LGTdoc0"/>
        <w:spacing w:before="100" w:beforeAutospacing="1" w:afterLines="0" w:after="100" w:afterAutospacing="1" w:line="240" w:lineRule="atLeast"/>
        <w:ind w:firstLineChars="150" w:firstLine="330"/>
        <w:contextualSpacing/>
        <w:rPr>
          <w:rFonts w:eastAsia="SimSun"/>
          <w:lang w:eastAsia="zh-CN"/>
        </w:rPr>
      </w:pPr>
    </w:p>
    <w:p w:rsidR="004B4697" w:rsidRDefault="004B4697" w:rsidP="004B4697">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w:t>
      </w:r>
      <w:r>
        <w:rPr>
          <w:b/>
          <w:szCs w:val="22"/>
          <w:lang w:val="en-US"/>
        </w:rPr>
        <w:t xml:space="preserve"> </w:t>
      </w:r>
      <w:r w:rsidRPr="00F869C9">
        <w:rPr>
          <w:b/>
          <w:szCs w:val="22"/>
          <w:lang w:val="en-US"/>
        </w:rPr>
        <w:t>Support configuring up to 64 candidate beams by RRC signalling and then MAC-CE message to choose a subset as active resources for new beam identification in Rel-16</w:t>
      </w:r>
    </w:p>
    <w:p w:rsidR="007A592F" w:rsidRDefault="007A592F" w:rsidP="007A592F">
      <w:pPr>
        <w:pStyle w:val="LGTdoc0"/>
        <w:spacing w:before="100" w:beforeAutospacing="1" w:afterLines="0" w:after="100" w:afterAutospacing="1" w:line="240" w:lineRule="atLeast"/>
        <w:contextualSpacing/>
        <w:rPr>
          <w:b/>
          <w:szCs w:val="22"/>
          <w:lang w:val="en-US"/>
        </w:rPr>
      </w:pPr>
    </w:p>
    <w:p w:rsidR="00333253" w:rsidRDefault="00333253" w:rsidP="007A592F">
      <w:pPr>
        <w:pStyle w:val="LGTdoc0"/>
        <w:spacing w:before="100" w:beforeAutospacing="1" w:afterLines="0" w:after="100" w:afterAutospacing="1" w:line="240" w:lineRule="atLeast"/>
        <w:contextualSpacing/>
        <w:rPr>
          <w:b/>
          <w:szCs w:val="22"/>
          <w:lang w:val="en-US"/>
        </w:rPr>
      </w:pPr>
    </w:p>
    <w:p w:rsidR="007A592F" w:rsidRDefault="007A592F" w:rsidP="007A592F">
      <w:pPr>
        <w:pStyle w:val="LGTdoc0"/>
        <w:spacing w:before="100" w:beforeAutospacing="1" w:afterLines="0" w:after="100" w:afterAutospacing="1" w:line="240" w:lineRule="atLeast"/>
        <w:contextualSpacing/>
        <w:rPr>
          <w:b/>
          <w:szCs w:val="22"/>
          <w:lang w:val="en-US"/>
        </w:rPr>
      </w:pPr>
      <w:r w:rsidRPr="007A592F">
        <w:rPr>
          <w:b/>
          <w:szCs w:val="22"/>
          <w:highlight w:val="cyan"/>
          <w:lang w:val="en-US"/>
        </w:rPr>
        <w:t>Offline Proposal</w:t>
      </w:r>
      <w:r w:rsidRPr="00655C5F">
        <w:rPr>
          <w:rFonts w:hint="eastAsia"/>
          <w:b/>
          <w:szCs w:val="22"/>
          <w:lang w:val="en-US"/>
        </w:rPr>
        <w:t>:</w:t>
      </w:r>
      <w:r>
        <w:rPr>
          <w:b/>
          <w:szCs w:val="22"/>
          <w:lang w:val="en-US"/>
        </w:rPr>
        <w:t xml:space="preserve"> </w:t>
      </w:r>
      <w:r w:rsidRPr="00F869C9">
        <w:rPr>
          <w:b/>
          <w:szCs w:val="22"/>
          <w:lang w:val="en-US"/>
        </w:rPr>
        <w:t xml:space="preserve">Support configuring up to 64 candidate beams </w:t>
      </w:r>
      <w:r>
        <w:rPr>
          <w:b/>
          <w:szCs w:val="22"/>
          <w:lang w:val="en-US"/>
        </w:rPr>
        <w:t xml:space="preserve">for BFR </w:t>
      </w:r>
      <w:r w:rsidRPr="00F869C9">
        <w:rPr>
          <w:b/>
          <w:szCs w:val="22"/>
          <w:lang w:val="en-US"/>
        </w:rPr>
        <w:t xml:space="preserve">by RRC </w:t>
      </w:r>
      <w:r>
        <w:rPr>
          <w:b/>
          <w:szCs w:val="22"/>
          <w:lang w:val="en-US"/>
        </w:rPr>
        <w:t>signaling.</w:t>
      </w:r>
    </w:p>
    <w:p w:rsidR="007A592F" w:rsidRDefault="007A592F" w:rsidP="007A592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FFS signaling details including whether </w:t>
      </w:r>
      <w:r w:rsidRPr="00F869C9">
        <w:rPr>
          <w:b/>
          <w:szCs w:val="22"/>
          <w:lang w:val="en-US"/>
        </w:rPr>
        <w:t xml:space="preserve">MAC-CE message </w:t>
      </w:r>
      <w:r>
        <w:rPr>
          <w:b/>
          <w:szCs w:val="22"/>
          <w:lang w:val="en-US"/>
        </w:rPr>
        <w:t>can</w:t>
      </w:r>
      <w:r w:rsidRPr="00F869C9">
        <w:rPr>
          <w:b/>
          <w:szCs w:val="22"/>
          <w:lang w:val="en-US"/>
        </w:rPr>
        <w:t xml:space="preserve"> choose a subset </w:t>
      </w:r>
      <w:r>
        <w:rPr>
          <w:b/>
          <w:szCs w:val="22"/>
          <w:lang w:val="en-US"/>
        </w:rPr>
        <w:t xml:space="preserve">of </w:t>
      </w:r>
      <w:r w:rsidR="00333253">
        <w:rPr>
          <w:b/>
          <w:szCs w:val="22"/>
          <w:lang w:val="en-US"/>
        </w:rPr>
        <w:t>the candidate beams</w:t>
      </w:r>
      <w:r>
        <w:rPr>
          <w:b/>
          <w:szCs w:val="22"/>
          <w:lang w:val="en-US"/>
        </w:rPr>
        <w:t xml:space="preserve"> </w:t>
      </w:r>
      <w:r w:rsidRPr="00F869C9">
        <w:rPr>
          <w:b/>
          <w:szCs w:val="22"/>
          <w:lang w:val="en-US"/>
        </w:rPr>
        <w:t>as active resources for new beam identification in Rel-16</w:t>
      </w:r>
    </w:p>
    <w:p w:rsidR="007A592F" w:rsidRDefault="007A592F" w:rsidP="004B4697">
      <w:pPr>
        <w:wordWrap/>
        <w:adjustRightInd w:val="0"/>
        <w:snapToGrid w:val="0"/>
        <w:spacing w:before="120" w:afterLines="50" w:after="120" w:line="264" w:lineRule="auto"/>
        <w:rPr>
          <w:rFonts w:ascii="Times New Roman"/>
          <w:sz w:val="22"/>
          <w:szCs w:val="22"/>
          <w:lang w:val="en-GB"/>
        </w:rPr>
      </w:pPr>
    </w:p>
    <w:p w:rsidR="004B4697" w:rsidRPr="00BC3067" w:rsidRDefault="004B4697" w:rsidP="004B469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B4697" w:rsidRPr="00D467FB" w:rsidTr="007B5330">
        <w:tc>
          <w:tcPr>
            <w:tcW w:w="2080" w:type="dxa"/>
            <w:shd w:val="clear" w:color="auto" w:fill="auto"/>
          </w:tcPr>
          <w:p w:rsidR="004B4697" w:rsidRPr="00083F97" w:rsidRDefault="004B4697" w:rsidP="007B533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rsidR="004B4697" w:rsidRPr="00083F97" w:rsidRDefault="004B4697" w:rsidP="007B533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upported</w:t>
            </w:r>
          </w:p>
        </w:tc>
      </w:tr>
      <w:tr w:rsidR="00C47DC9" w:rsidRPr="00D467FB" w:rsidTr="007B5330">
        <w:tc>
          <w:tcPr>
            <w:tcW w:w="2080" w:type="dxa"/>
            <w:shd w:val="clear" w:color="auto" w:fill="auto"/>
          </w:tcPr>
          <w:p w:rsidR="00C47DC9" w:rsidRPr="00D467FB" w:rsidRDefault="00C47DC9" w:rsidP="00C47DC9">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rsidR="00C47DC9" w:rsidRDefault="00C47DC9" w:rsidP="00C47DC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can support the first part of the proposal, but “</w:t>
            </w:r>
            <w:r w:rsidRPr="00E75E23">
              <w:rPr>
                <w:rFonts w:ascii="Times New Roman" w:eastAsiaTheme="minorEastAsia"/>
                <w:sz w:val="22"/>
                <w:szCs w:val="22"/>
                <w:lang w:val="en-GB" w:eastAsia="zh-CN"/>
              </w:rPr>
              <w:t>and then MAC-CE message to choose a subset as active resources for new beam identification in Rel-16</w:t>
            </w:r>
            <w:r>
              <w:rPr>
                <w:rFonts w:ascii="Times New Roman" w:eastAsiaTheme="minorEastAsia"/>
                <w:sz w:val="22"/>
                <w:szCs w:val="22"/>
                <w:lang w:val="en-GB" w:eastAsia="zh-CN"/>
              </w:rPr>
              <w:t>” should be FFS.</w:t>
            </w:r>
          </w:p>
          <w:p w:rsidR="00C47DC9" w:rsidRPr="00D467FB" w:rsidRDefault="00C47DC9" w:rsidP="00C47DC9">
            <w:pPr>
              <w:wordWrap/>
              <w:adjustRightInd w:val="0"/>
              <w:snapToGrid w:val="0"/>
              <w:rPr>
                <w:rFonts w:ascii="Times New Roman"/>
                <w:sz w:val="22"/>
                <w:szCs w:val="22"/>
                <w:lang w:val="en-GB"/>
              </w:rPr>
            </w:pPr>
            <w:r>
              <w:rPr>
                <w:rFonts w:ascii="Times New Roman" w:eastAsiaTheme="minorEastAsia"/>
                <w:sz w:val="22"/>
                <w:szCs w:val="22"/>
                <w:lang w:val="en-GB" w:eastAsia="zh-CN"/>
              </w:rPr>
              <w:t>BTW, we wonder whether this issue is in this MIMO-WID or not?</w:t>
            </w: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D467FB" w:rsidRDefault="004B4697" w:rsidP="007B5330">
            <w:pPr>
              <w:wordWrap/>
              <w:adjustRightInd w:val="0"/>
              <w:snapToGrid w:val="0"/>
              <w:rPr>
                <w:rFonts w:ascii="Times New Roman"/>
                <w:sz w:val="22"/>
                <w:szCs w:val="22"/>
                <w:lang w:val="en-GB"/>
              </w:rPr>
            </w:pP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8067EA" w:rsidRDefault="004B4697" w:rsidP="007B5330">
            <w:pPr>
              <w:wordWrap/>
              <w:adjustRightInd w:val="0"/>
              <w:snapToGrid w:val="0"/>
              <w:rPr>
                <w:rFonts w:ascii="Times New Roman"/>
                <w:sz w:val="22"/>
                <w:szCs w:val="22"/>
                <w:lang w:val="en-GB"/>
              </w:rPr>
            </w:pP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D467FB" w:rsidRDefault="004B4697" w:rsidP="007B5330">
            <w:pPr>
              <w:wordWrap/>
              <w:adjustRightInd w:val="0"/>
              <w:snapToGrid w:val="0"/>
              <w:rPr>
                <w:rFonts w:ascii="Times New Roman"/>
                <w:sz w:val="22"/>
                <w:szCs w:val="22"/>
                <w:lang w:val="en-GB"/>
              </w:rPr>
            </w:pP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D467FB" w:rsidRDefault="004B4697" w:rsidP="007B5330">
            <w:pPr>
              <w:wordWrap/>
              <w:adjustRightInd w:val="0"/>
              <w:snapToGrid w:val="0"/>
              <w:rPr>
                <w:rFonts w:ascii="Times New Roman"/>
                <w:sz w:val="22"/>
                <w:szCs w:val="22"/>
                <w:lang w:val="en-GB"/>
              </w:rPr>
            </w:pP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D467FB" w:rsidRDefault="004B4697" w:rsidP="007B5330">
            <w:pPr>
              <w:wordWrap/>
              <w:adjustRightInd w:val="0"/>
              <w:snapToGrid w:val="0"/>
              <w:rPr>
                <w:rFonts w:ascii="Times New Roman"/>
                <w:sz w:val="22"/>
                <w:szCs w:val="22"/>
                <w:lang w:val="en-GB"/>
              </w:rPr>
            </w:pP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D467FB" w:rsidRDefault="004B4697" w:rsidP="007B5330">
            <w:pPr>
              <w:wordWrap/>
              <w:adjustRightInd w:val="0"/>
              <w:snapToGrid w:val="0"/>
              <w:rPr>
                <w:rFonts w:ascii="Times New Roman"/>
                <w:sz w:val="22"/>
                <w:szCs w:val="22"/>
                <w:lang w:val="en-GB"/>
              </w:rPr>
            </w:pPr>
          </w:p>
        </w:tc>
      </w:tr>
      <w:tr w:rsidR="004B4697" w:rsidRPr="00D467FB" w:rsidTr="007B5330">
        <w:tc>
          <w:tcPr>
            <w:tcW w:w="2080" w:type="dxa"/>
            <w:shd w:val="clear" w:color="auto" w:fill="auto"/>
          </w:tcPr>
          <w:p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rsidR="004B4697" w:rsidRPr="00D467FB" w:rsidRDefault="004B4697" w:rsidP="007B5330">
            <w:pPr>
              <w:wordWrap/>
              <w:adjustRightInd w:val="0"/>
              <w:snapToGrid w:val="0"/>
              <w:rPr>
                <w:rFonts w:ascii="Times New Roman"/>
                <w:sz w:val="22"/>
                <w:szCs w:val="22"/>
                <w:lang w:val="en-GB"/>
              </w:rPr>
            </w:pPr>
          </w:p>
        </w:tc>
      </w:tr>
    </w:tbl>
    <w:p w:rsidR="004B4697" w:rsidRPr="0057020D" w:rsidRDefault="004B4697" w:rsidP="004B4697">
      <w:pPr>
        <w:pStyle w:val="LGTdoc0"/>
        <w:spacing w:before="100" w:beforeAutospacing="1" w:afterLines="0" w:after="100" w:afterAutospacing="1" w:line="240" w:lineRule="atLeast"/>
        <w:contextualSpacing/>
        <w:rPr>
          <w:b/>
          <w:szCs w:val="22"/>
          <w:lang w:val="en-US"/>
        </w:rPr>
      </w:pPr>
    </w:p>
    <w:p w:rsidR="00C03EA2" w:rsidRPr="0057020D" w:rsidRDefault="00C03EA2" w:rsidP="007418EA">
      <w:pPr>
        <w:pStyle w:val="LGTdoc0"/>
        <w:spacing w:before="100" w:beforeAutospacing="1" w:afterLines="0" w:after="100" w:afterAutospacing="1" w:line="240" w:lineRule="atLeast"/>
        <w:contextualSpacing/>
        <w:rPr>
          <w:b/>
          <w:szCs w:val="22"/>
          <w:lang w:val="en-US"/>
        </w:rPr>
      </w:pPr>
    </w:p>
    <w:p w:rsidR="0057020D" w:rsidRDefault="0057020D" w:rsidP="007418EA">
      <w:pPr>
        <w:pStyle w:val="LGTdoc0"/>
        <w:spacing w:before="100" w:beforeAutospacing="1" w:afterLines="0" w:after="100" w:afterAutospacing="1" w:line="240" w:lineRule="atLeast"/>
        <w:contextualSpacing/>
        <w:rPr>
          <w:b/>
          <w:szCs w:val="22"/>
          <w:lang w:val="en-US"/>
        </w:rPr>
      </w:pPr>
    </w:p>
    <w:p w:rsidR="00110521" w:rsidRDefault="00110521" w:rsidP="007418EA">
      <w:pPr>
        <w:pStyle w:val="LGTdoc0"/>
        <w:spacing w:before="100" w:beforeAutospacing="1" w:afterLines="0" w:after="100" w:afterAutospacing="1" w:line="240" w:lineRule="atLeast"/>
        <w:contextualSpacing/>
        <w:rPr>
          <w:b/>
          <w:szCs w:val="22"/>
          <w:lang w:val="en-US"/>
        </w:rPr>
      </w:pPr>
    </w:p>
    <w:p w:rsidR="0057020D" w:rsidRDefault="0057020D" w:rsidP="007418EA">
      <w:pPr>
        <w:pStyle w:val="LGTdoc0"/>
        <w:spacing w:before="100" w:beforeAutospacing="1" w:afterLines="0" w:after="100" w:afterAutospacing="1" w:line="240" w:lineRule="atLeast"/>
        <w:contextualSpacing/>
        <w:rPr>
          <w:b/>
          <w:szCs w:val="22"/>
          <w:lang w:val="en-US"/>
        </w:rPr>
      </w:pPr>
    </w:p>
    <w:p w:rsidR="00FC7BD5" w:rsidRPr="005B39FC" w:rsidRDefault="00FC7BD5" w:rsidP="00AD58A5">
      <w:pPr>
        <w:pStyle w:val="LGTdoc0"/>
        <w:spacing w:before="100" w:beforeAutospacing="1" w:afterLines="0" w:after="100" w:afterAutospacing="1" w:line="240" w:lineRule="atLeast"/>
        <w:contextualSpacing/>
        <w:rPr>
          <w:szCs w:val="22"/>
          <w:lang w:val="en-US"/>
        </w:rPr>
      </w:pPr>
    </w:p>
    <w:p w:rsidR="005B39FC" w:rsidRDefault="00263E37" w:rsidP="00263E37">
      <w:pPr>
        <w:pStyle w:val="1"/>
      </w:pPr>
      <w:r w:rsidRPr="00263E37">
        <w:t>Proposals in Tdoc</w:t>
      </w:r>
    </w:p>
    <w:p w:rsidR="00E36D32" w:rsidRDefault="00E36D32" w:rsidP="00B750D1">
      <w:pPr>
        <w:pStyle w:val="LGTdoc0"/>
        <w:spacing w:line="240" w:lineRule="atLeast"/>
        <w:ind w:firstLineChars="100" w:firstLine="220"/>
        <w:contextualSpacing/>
        <w:rPr>
          <w:rFonts w:eastAsia="맑은 고딕"/>
          <w:lang w:val="en-US"/>
        </w:rPr>
      </w:pPr>
    </w:p>
    <w:p w:rsidR="00213262" w:rsidRPr="00213262" w:rsidRDefault="00213262" w:rsidP="00263E37">
      <w:pPr>
        <w:pStyle w:val="LGTdoc0"/>
        <w:spacing w:before="120"/>
        <w:rPr>
          <w:szCs w:val="22"/>
          <w:lang w:val="en-US"/>
        </w:rPr>
      </w:pPr>
      <w:r>
        <w:rPr>
          <w:szCs w:val="22"/>
          <w:lang w:val="en-US"/>
        </w:rPr>
        <w:t xml:space="preserve">[1] </w:t>
      </w:r>
      <w:r w:rsidRPr="00213262">
        <w:rPr>
          <w:szCs w:val="22"/>
          <w:lang w:val="en-US"/>
        </w:rPr>
        <w:t>R1-190</w:t>
      </w:r>
      <w:r w:rsidR="00574348">
        <w:rPr>
          <w:szCs w:val="22"/>
          <w:lang w:val="en-US"/>
        </w:rPr>
        <w:t>1568</w:t>
      </w:r>
      <w:r w:rsidRPr="00213262">
        <w:rPr>
          <w:szCs w:val="22"/>
          <w:lang w:val="en-US"/>
        </w:rPr>
        <w:tab/>
        <w:t>Enhancements on multi-beam operation</w:t>
      </w:r>
      <w:r w:rsidRPr="00213262">
        <w:rPr>
          <w:szCs w:val="22"/>
          <w:lang w:val="en-US"/>
        </w:rPr>
        <w:tab/>
        <w:t>Huawei, HiSilicon</w:t>
      </w:r>
    </w:p>
    <w:p w:rsidR="00574348" w:rsidRPr="00574348" w:rsidRDefault="00574348" w:rsidP="00574348">
      <w:pPr>
        <w:widowControl/>
        <w:wordWrap/>
        <w:adjustRightInd w:val="0"/>
        <w:snapToGrid w:val="0"/>
        <w:spacing w:after="120"/>
        <w:rPr>
          <w:rFonts w:ascii="Times New Roman" w:eastAsia="SimSun"/>
          <w:kern w:val="0"/>
          <w:szCs w:val="20"/>
          <w:lang w:eastAsia="zh-CN"/>
        </w:rPr>
      </w:pPr>
      <w:r w:rsidRPr="00574348">
        <w:rPr>
          <w:rFonts w:ascii="Times New Roman" w:eastAsia="SimSun"/>
          <w:kern w:val="0"/>
          <w:szCs w:val="20"/>
          <w:lang w:eastAsia="zh-CN"/>
        </w:rPr>
        <w:t xml:space="preserve">Proposal 1: For latency reduction, study mechanisms to reduce RRC reconfiguration via introducing new MAC-CE/DCI indications for BM and to reduce beam training latency via defining clear beam selection rules. </w:t>
      </w:r>
    </w:p>
    <w:p w:rsidR="00574348" w:rsidRPr="00574348" w:rsidRDefault="00574348" w:rsidP="00574348">
      <w:pPr>
        <w:widowControl/>
        <w:wordWrap/>
        <w:adjustRightInd w:val="0"/>
        <w:snapToGrid w:val="0"/>
        <w:spacing w:after="120"/>
        <w:rPr>
          <w:rFonts w:ascii="Times New Roman" w:eastAsia="SimSun"/>
          <w:kern w:val="0"/>
          <w:szCs w:val="20"/>
          <w:lang w:eastAsia="zh-CN"/>
        </w:rPr>
      </w:pPr>
      <w:r w:rsidRPr="00574348">
        <w:rPr>
          <w:rFonts w:ascii="Times New Roman" w:eastAsia="SimSun"/>
          <w:kern w:val="0"/>
          <w:szCs w:val="20"/>
          <w:lang w:eastAsia="zh-CN"/>
        </w:rPr>
        <w:t xml:space="preserve">Proposal 2: Support configuring up to 64 candidate beams by RRC signalling and then MAC-CE message to choose a subset as active resources for new beam identification in Rel-16. </w:t>
      </w:r>
    </w:p>
    <w:p w:rsidR="00574348" w:rsidRPr="00574348" w:rsidRDefault="00574348" w:rsidP="00574348">
      <w:pPr>
        <w:widowControl/>
        <w:wordWrap/>
        <w:adjustRightInd w:val="0"/>
        <w:snapToGrid w:val="0"/>
        <w:spacing w:after="120"/>
        <w:rPr>
          <w:rFonts w:ascii="Times New Roman" w:eastAsia="SimSun"/>
          <w:kern w:val="0"/>
          <w:szCs w:val="20"/>
          <w:lang w:eastAsia="zh-CN"/>
        </w:rPr>
      </w:pPr>
      <w:r w:rsidRPr="00574348">
        <w:rPr>
          <w:rFonts w:ascii="Times New Roman" w:eastAsia="SimSun"/>
          <w:kern w:val="0"/>
          <w:szCs w:val="20"/>
          <w:lang w:eastAsia="zh-CN"/>
        </w:rPr>
        <w:lastRenderedPageBreak/>
        <w:t xml:space="preserve">Proposal 3: For overhead reduction, study mechanisms to reduce the transmission of periodic beam-sweeping signals and to relax the scheduling constraints over the OFDM symbols carrying BM RS like SSB when UE does not perform Rx beam switching. </w:t>
      </w:r>
    </w:p>
    <w:p w:rsidR="00574348" w:rsidRPr="00574348" w:rsidRDefault="00574348" w:rsidP="00574348">
      <w:pPr>
        <w:widowControl/>
        <w:wordWrap/>
        <w:adjustRightInd w:val="0"/>
        <w:snapToGrid w:val="0"/>
        <w:spacing w:after="120"/>
        <w:rPr>
          <w:rFonts w:ascii="Times New Roman" w:eastAsia="SimSun"/>
          <w:kern w:val="0"/>
          <w:szCs w:val="20"/>
          <w:lang w:eastAsia="zh-CN"/>
        </w:rPr>
      </w:pPr>
      <w:r w:rsidRPr="00574348">
        <w:rPr>
          <w:rFonts w:ascii="Times New Roman" w:eastAsia="SimSun"/>
          <w:kern w:val="0"/>
          <w:szCs w:val="20"/>
          <w:lang w:eastAsia="zh-CN"/>
        </w:rPr>
        <w:t xml:space="preserve">Proposal 4: RAN1 introduces a new ID to represent a virtual UE panel, with the common understanding that it does not imply any specific UE antenna implementation. </w:t>
      </w:r>
    </w:p>
    <w:p w:rsidR="00574348" w:rsidRPr="00574348" w:rsidRDefault="00574348" w:rsidP="00574348">
      <w:pPr>
        <w:widowControl/>
        <w:wordWrap/>
        <w:adjustRightInd w:val="0"/>
        <w:snapToGrid w:val="0"/>
        <w:spacing w:after="120"/>
        <w:rPr>
          <w:rFonts w:ascii="Times New Roman" w:eastAsia="SimSun"/>
          <w:kern w:val="0"/>
          <w:szCs w:val="20"/>
          <w:lang w:eastAsia="zh-CN"/>
        </w:rPr>
      </w:pPr>
      <w:r w:rsidRPr="00574348">
        <w:rPr>
          <w:rFonts w:ascii="Times New Roman" w:eastAsia="SimSun"/>
          <w:kern w:val="0"/>
          <w:szCs w:val="20"/>
          <w:lang w:eastAsia="zh-CN"/>
        </w:rPr>
        <w:t xml:space="preserve">Proposal 5: No support simultaneous UL multi-panel transmission in Rel-16. </w:t>
      </w:r>
    </w:p>
    <w:p w:rsidR="00C74074" w:rsidRPr="00C74074" w:rsidRDefault="00C74074" w:rsidP="00574348">
      <w:pPr>
        <w:rPr>
          <w:rFonts w:ascii="Times New Roman" w:eastAsiaTheme="minorEastAsia"/>
          <w:sz w:val="22"/>
          <w:lang w:eastAsia="zh-CN"/>
        </w:rPr>
      </w:pPr>
    </w:p>
    <w:p w:rsidR="00263E37" w:rsidRPr="00665987" w:rsidRDefault="00665987" w:rsidP="00665987">
      <w:pPr>
        <w:pStyle w:val="LGTdoc0"/>
        <w:spacing w:line="240" w:lineRule="atLeast"/>
        <w:contextualSpacing/>
        <w:rPr>
          <w:rFonts w:eastAsia="맑은 고딕"/>
          <w:lang w:val="en-US"/>
        </w:rPr>
      </w:pPr>
      <w:r>
        <w:rPr>
          <w:rFonts w:eastAsia="맑은 고딕"/>
          <w:lang w:val="en-US"/>
        </w:rPr>
        <w:t xml:space="preserve">[2] </w:t>
      </w:r>
      <w:r w:rsidRPr="00665987">
        <w:rPr>
          <w:rFonts w:eastAsia="맑은 고딕"/>
          <w:lang w:val="en-US"/>
        </w:rPr>
        <w:t>R1-190</w:t>
      </w:r>
      <w:r w:rsidR="00EC2653">
        <w:rPr>
          <w:rFonts w:eastAsia="맑은 고딕"/>
          <w:lang w:val="en-US"/>
        </w:rPr>
        <w:t>1635</w:t>
      </w:r>
      <w:r w:rsidRPr="00665987">
        <w:rPr>
          <w:rFonts w:eastAsia="맑은 고딕"/>
          <w:lang w:val="en-US"/>
        </w:rPr>
        <w:tab/>
        <w:t>Enhancements on Multi-beam Operation</w:t>
      </w:r>
      <w:r w:rsidRPr="00665987">
        <w:rPr>
          <w:rFonts w:eastAsia="맑은 고딕"/>
          <w:lang w:val="en-US"/>
        </w:rPr>
        <w:tab/>
        <w:t>ZTE</w:t>
      </w:r>
    </w:p>
    <w:p w:rsidR="00EC2653" w:rsidRPr="00EC2653" w:rsidRDefault="00EC2653" w:rsidP="00EC2653">
      <w:pPr>
        <w:widowControl/>
        <w:wordWrap/>
        <w:autoSpaceDE/>
        <w:autoSpaceDN/>
        <w:snapToGrid w:val="0"/>
        <w:spacing w:after="30"/>
        <w:jc w:val="left"/>
        <w:rPr>
          <w:rFonts w:ascii="Times New Roman" w:eastAsia="Microsoft YaHei"/>
          <w:kern w:val="0"/>
          <w:szCs w:val="20"/>
          <w:lang w:eastAsia="zh-CN"/>
        </w:rPr>
      </w:pPr>
      <w:r w:rsidRPr="00EC2653">
        <w:rPr>
          <w:rFonts w:ascii="Times New Roman" w:eastAsia="Microsoft YaHei" w:hint="eastAsia"/>
          <w:kern w:val="0"/>
          <w:szCs w:val="20"/>
          <w:lang w:eastAsia="zh-CN"/>
        </w:rPr>
        <w:t xml:space="preserve">Proposal </w:t>
      </w:r>
      <w:r w:rsidRPr="00EC2653">
        <w:rPr>
          <w:rFonts w:ascii="Times New Roman" w:eastAsia="Microsoft YaHei"/>
          <w:kern w:val="0"/>
          <w:szCs w:val="20"/>
          <w:lang w:eastAsia="zh-CN"/>
        </w:rPr>
        <w:t>1</w:t>
      </w:r>
      <w:r w:rsidRPr="00EC2653">
        <w:rPr>
          <w:rFonts w:ascii="Times New Roman" w:eastAsia="Microsoft YaHei" w:hint="eastAsia"/>
          <w:kern w:val="0"/>
          <w:szCs w:val="20"/>
          <w:lang w:eastAsia="zh-CN"/>
        </w:rPr>
        <w:t xml:space="preserve">: </w:t>
      </w:r>
      <w:r w:rsidRPr="00EC2653">
        <w:rPr>
          <w:rFonts w:ascii="Times New Roman" w:eastAsia="Microsoft YaHei"/>
          <w:kern w:val="0"/>
          <w:szCs w:val="20"/>
          <w:lang w:eastAsia="zh-CN"/>
        </w:rPr>
        <w:t>Simultaneous UL transmission across multiple UE panels should be supported in Rel-16.</w:t>
      </w:r>
    </w:p>
    <w:p w:rsidR="000A35D8" w:rsidRPr="00EC30A4" w:rsidRDefault="000A35D8" w:rsidP="00EC30A4">
      <w:pPr>
        <w:widowControl/>
        <w:wordWrap/>
        <w:autoSpaceDE/>
        <w:autoSpaceDN/>
        <w:snapToGrid w:val="0"/>
        <w:spacing w:after="30"/>
        <w:jc w:val="left"/>
        <w:rPr>
          <w:rFonts w:ascii="Times New Roman" w:eastAsia="Microsoft YaHei"/>
          <w:kern w:val="0"/>
          <w:szCs w:val="20"/>
          <w:lang w:eastAsia="zh-CN"/>
        </w:rPr>
      </w:pPr>
      <w:r w:rsidRPr="00EC30A4">
        <w:rPr>
          <w:rFonts w:ascii="Times New Roman" w:eastAsia="SimSun" w:hint="eastAsia"/>
          <w:bCs/>
          <w:iCs/>
          <w:kern w:val="0"/>
          <w:szCs w:val="20"/>
          <w:lang w:eastAsia="zh-CN"/>
        </w:rPr>
        <w:t xml:space="preserve">Proposal </w:t>
      </w:r>
      <w:r w:rsidR="00EC2653">
        <w:rPr>
          <w:rFonts w:ascii="Times New Roman" w:eastAsia="SimSun"/>
          <w:bCs/>
          <w:iCs/>
          <w:kern w:val="0"/>
          <w:szCs w:val="20"/>
          <w:lang w:eastAsia="zh-CN"/>
        </w:rPr>
        <w:t>2</w:t>
      </w:r>
      <w:r w:rsidRPr="00EC30A4">
        <w:rPr>
          <w:rFonts w:ascii="Times New Roman" w:eastAsia="SimSun" w:hint="eastAsia"/>
          <w:bCs/>
          <w:iCs/>
          <w:kern w:val="0"/>
          <w:szCs w:val="20"/>
          <w:lang w:eastAsia="zh-CN"/>
        </w:rPr>
        <w:t xml:space="preserve">: </w:t>
      </w:r>
      <w:r w:rsidR="00502C33" w:rsidRPr="00502C33">
        <w:rPr>
          <w:rFonts w:ascii="Times New Roman" w:eastAsia="Microsoft YaHei"/>
          <w:kern w:val="0"/>
          <w:szCs w:val="20"/>
          <w:lang w:eastAsia="zh-CN"/>
        </w:rPr>
        <w:t>Down-select the following options of specifying an identifier (ID) which is used for indicating panel-specific UL transmission.</w:t>
      </w:r>
    </w:p>
    <w:p w:rsidR="000A35D8" w:rsidRPr="00EC30A4" w:rsidRDefault="000A35D8" w:rsidP="00AA0638">
      <w:pPr>
        <w:widowControl/>
        <w:numPr>
          <w:ilvl w:val="0"/>
          <w:numId w:val="12"/>
        </w:numPr>
        <w:wordWrap/>
        <w:overflowPunct w:val="0"/>
        <w:autoSpaceDE/>
        <w:autoSpaceDN/>
        <w:adjustRightInd w:val="0"/>
        <w:spacing w:after="30"/>
        <w:jc w:val="left"/>
        <w:textAlignment w:val="baseline"/>
        <w:rPr>
          <w:rFonts w:ascii="Times New Roman" w:eastAsia="Microsoft YaHei"/>
          <w:kern w:val="0"/>
          <w:szCs w:val="20"/>
          <w:lang w:eastAsia="zh-CN"/>
        </w:rPr>
      </w:pPr>
      <w:r w:rsidRPr="00EC30A4">
        <w:rPr>
          <w:rFonts w:ascii="Times New Roman" w:eastAsia="Microsoft YaHei"/>
          <w:kern w:val="0"/>
          <w:szCs w:val="20"/>
          <w:lang w:eastAsia="zh-CN"/>
        </w:rPr>
        <w:t>Opt-1: SRS resource set ID</w:t>
      </w:r>
    </w:p>
    <w:p w:rsidR="000A35D8" w:rsidRPr="00EC30A4" w:rsidRDefault="000A35D8" w:rsidP="00AA0638">
      <w:pPr>
        <w:widowControl/>
        <w:numPr>
          <w:ilvl w:val="1"/>
          <w:numId w:val="12"/>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Only one SRS resource in each of multiple SRS sets can be transmitted at a given time instant;</w:t>
      </w:r>
    </w:p>
    <w:p w:rsidR="000A35D8" w:rsidRPr="00EC30A4" w:rsidRDefault="000A35D8" w:rsidP="00AA0638">
      <w:pPr>
        <w:widowControl/>
        <w:numPr>
          <w:ilvl w:val="1"/>
          <w:numId w:val="12"/>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SRS resources in different SRS resource sets can be transmitted simultaneously.</w:t>
      </w:r>
    </w:p>
    <w:p w:rsidR="000A35D8" w:rsidRPr="00EC30A4" w:rsidRDefault="000A35D8" w:rsidP="00AA0638">
      <w:pPr>
        <w:widowControl/>
        <w:numPr>
          <w:ilvl w:val="0"/>
          <w:numId w:val="12"/>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Microsoft YaHei"/>
          <w:kern w:val="0"/>
          <w:szCs w:val="20"/>
          <w:lang w:eastAsia="zh-CN"/>
        </w:rPr>
        <w:t>Opt-2: UE antenna group ID</w:t>
      </w:r>
    </w:p>
    <w:p w:rsidR="000A35D8" w:rsidRPr="00EC30A4" w:rsidRDefault="00502C33" w:rsidP="00AA0638">
      <w:pPr>
        <w:widowControl/>
        <w:numPr>
          <w:ilvl w:val="1"/>
          <w:numId w:val="12"/>
        </w:numPr>
        <w:wordWrap/>
        <w:overflowPunct w:val="0"/>
        <w:autoSpaceDE/>
        <w:autoSpaceDN/>
        <w:adjustRightInd w:val="0"/>
        <w:spacing w:after="30"/>
        <w:jc w:val="left"/>
        <w:textAlignment w:val="baseline"/>
        <w:rPr>
          <w:rFonts w:ascii="Times New Roman" w:eastAsia="SimSun"/>
          <w:iCs/>
          <w:kern w:val="0"/>
          <w:szCs w:val="20"/>
          <w:lang w:eastAsia="zh-CN"/>
        </w:rPr>
      </w:pPr>
      <w:r w:rsidRPr="00502C33">
        <w:rPr>
          <w:rFonts w:ascii="Times New Roman" w:eastAsia="SimSun"/>
          <w:iCs/>
          <w:kern w:val="0"/>
          <w:szCs w:val="20"/>
          <w:lang w:eastAsia="zh-CN"/>
        </w:rPr>
        <w:t>Different UL RS resources associated with the same UE antenna group ID can NOT be transmitted simultaneously.</w:t>
      </w:r>
      <w:r w:rsidR="000A35D8" w:rsidRPr="00EC30A4">
        <w:rPr>
          <w:rFonts w:ascii="Times New Roman" w:eastAsia="SimSun"/>
          <w:iCs/>
          <w:kern w:val="0"/>
          <w:szCs w:val="20"/>
          <w:lang w:eastAsia="zh-CN"/>
        </w:rPr>
        <w:t xml:space="preserve"> </w:t>
      </w:r>
    </w:p>
    <w:p w:rsidR="000A35D8" w:rsidRPr="00EC30A4" w:rsidRDefault="00502C33" w:rsidP="00AA0638">
      <w:pPr>
        <w:widowControl/>
        <w:numPr>
          <w:ilvl w:val="1"/>
          <w:numId w:val="12"/>
        </w:numPr>
        <w:wordWrap/>
        <w:overflowPunct w:val="0"/>
        <w:autoSpaceDE/>
        <w:autoSpaceDN/>
        <w:adjustRightInd w:val="0"/>
        <w:spacing w:after="30"/>
        <w:jc w:val="left"/>
        <w:textAlignment w:val="baseline"/>
        <w:rPr>
          <w:rFonts w:ascii="Times New Roman" w:eastAsia="SimSun"/>
          <w:iCs/>
          <w:kern w:val="0"/>
          <w:szCs w:val="20"/>
          <w:lang w:eastAsia="zh-CN"/>
        </w:rPr>
      </w:pPr>
      <w:r w:rsidRPr="00502C33">
        <w:rPr>
          <w:rFonts w:ascii="Times New Roman" w:eastAsia="SimSun"/>
          <w:iCs/>
          <w:kern w:val="0"/>
          <w:szCs w:val="20"/>
          <w:lang w:eastAsia="zh-CN"/>
        </w:rPr>
        <w:t>Different UL RS resources associated with different UE antenna group ID can be transmitted simultaneously.</w:t>
      </w:r>
    </w:p>
    <w:p w:rsidR="000A35D8" w:rsidRDefault="00502C33" w:rsidP="00AA0638">
      <w:pPr>
        <w:widowControl/>
        <w:numPr>
          <w:ilvl w:val="0"/>
          <w:numId w:val="12"/>
        </w:numPr>
        <w:wordWrap/>
        <w:autoSpaceDE/>
        <w:autoSpaceDN/>
        <w:snapToGrid w:val="0"/>
        <w:spacing w:after="30"/>
        <w:jc w:val="left"/>
        <w:rPr>
          <w:rFonts w:ascii="Times New Roman" w:eastAsia="Microsoft YaHei"/>
          <w:kern w:val="0"/>
          <w:szCs w:val="20"/>
          <w:lang w:eastAsia="zh-CN"/>
        </w:rPr>
      </w:pPr>
      <w:r w:rsidRPr="00502C33">
        <w:rPr>
          <w:rFonts w:ascii="Times New Roman" w:eastAsia="Microsoft YaHei"/>
          <w:kern w:val="0"/>
          <w:szCs w:val="20"/>
          <w:lang w:eastAsia="zh-CN"/>
        </w:rPr>
        <w:t>Specify that this identifier (ID) and a reference DL RS can be assigned/configured together as spatialRelationInfo for a target SRS resource</w:t>
      </w:r>
    </w:p>
    <w:p w:rsidR="00502C33" w:rsidRPr="00EC30A4" w:rsidRDefault="00502C33" w:rsidP="00AA0638">
      <w:pPr>
        <w:widowControl/>
        <w:numPr>
          <w:ilvl w:val="1"/>
          <w:numId w:val="12"/>
        </w:numPr>
        <w:wordWrap/>
        <w:autoSpaceDE/>
        <w:autoSpaceDN/>
        <w:snapToGrid w:val="0"/>
        <w:spacing w:after="30"/>
        <w:jc w:val="left"/>
        <w:rPr>
          <w:rFonts w:ascii="Times New Roman" w:eastAsia="Microsoft YaHei"/>
          <w:kern w:val="0"/>
          <w:szCs w:val="20"/>
          <w:lang w:eastAsia="zh-CN"/>
        </w:rPr>
      </w:pPr>
      <w:r w:rsidRPr="00502C33">
        <w:rPr>
          <w:rFonts w:ascii="Times New Roman" w:eastAsia="Microsoft YaHei"/>
          <w:kern w:val="0"/>
          <w:szCs w:val="20"/>
          <w:lang w:eastAsia="zh-CN"/>
        </w:rPr>
        <w:t>FFS: this identification and a reference SRS can be assigned together in this case.</w:t>
      </w:r>
    </w:p>
    <w:p w:rsidR="000A35D8" w:rsidRPr="00EC30A4" w:rsidRDefault="000A35D8" w:rsidP="00EC30A4">
      <w:pPr>
        <w:widowControl/>
        <w:wordWrap/>
        <w:autoSpaceDE/>
        <w:autoSpaceDN/>
        <w:snapToGrid w:val="0"/>
        <w:spacing w:after="30"/>
        <w:rPr>
          <w:rFonts w:ascii="Times New Roman" w:eastAsia="SimSun"/>
          <w:iCs/>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3</w:t>
      </w:r>
      <w:r w:rsidRPr="00EC30A4">
        <w:rPr>
          <w:rFonts w:ascii="Times New Roman" w:eastAsia="SimSun" w:hint="eastAsia"/>
          <w:bCs/>
          <w:iCs/>
          <w:kern w:val="0"/>
          <w:szCs w:val="20"/>
          <w:lang w:eastAsia="zh-CN"/>
        </w:rPr>
        <w:t xml:space="preserve">: </w:t>
      </w:r>
      <w:r w:rsidR="00502C33" w:rsidRPr="00502C33">
        <w:rPr>
          <w:rFonts w:ascii="Times New Roman" w:eastAsia="SimSun"/>
          <w:iCs/>
          <w:kern w:val="0"/>
          <w:szCs w:val="20"/>
          <w:lang w:eastAsia="zh-CN"/>
        </w:rPr>
        <w:t>Up to X&gt;1 SRS resource set can be configured for codebook based PUSCH transmission, where an SRI codepoint in DCI can be associated with one or more SRS resources through one MAC-CE signaling</w:t>
      </w:r>
    </w:p>
    <w:p w:rsidR="00502C33" w:rsidRPr="00502C33" w:rsidRDefault="00502C33" w:rsidP="00AA0638">
      <w:pPr>
        <w:widowControl/>
        <w:numPr>
          <w:ilvl w:val="1"/>
          <w:numId w:val="13"/>
        </w:numPr>
        <w:wordWrap/>
        <w:autoSpaceDE/>
        <w:autoSpaceDN/>
        <w:snapToGrid w:val="0"/>
        <w:spacing w:after="30"/>
        <w:jc w:val="left"/>
        <w:rPr>
          <w:rFonts w:ascii="Times New Roman" w:eastAsia="SimSun"/>
          <w:iCs/>
          <w:kern w:val="0"/>
          <w:szCs w:val="20"/>
          <w:lang w:eastAsia="zh-CN"/>
        </w:rPr>
      </w:pPr>
      <w:r w:rsidRPr="00502C33">
        <w:rPr>
          <w:rFonts w:ascii="Times New Roman" w:eastAsia="SimSun"/>
          <w:iCs/>
          <w:kern w:val="0"/>
          <w:szCs w:val="20"/>
          <w:lang w:eastAsia="zh-CN"/>
        </w:rPr>
        <w:t>Notes that only one SRS resource in each of multiple SRS sets can be transmitted at a given time instant.</w:t>
      </w:r>
    </w:p>
    <w:p w:rsidR="00502C33" w:rsidRPr="00502C33" w:rsidRDefault="00502C33" w:rsidP="00AA0638">
      <w:pPr>
        <w:widowControl/>
        <w:numPr>
          <w:ilvl w:val="1"/>
          <w:numId w:val="13"/>
        </w:numPr>
        <w:wordWrap/>
        <w:autoSpaceDE/>
        <w:autoSpaceDN/>
        <w:snapToGrid w:val="0"/>
        <w:spacing w:after="30"/>
        <w:jc w:val="left"/>
        <w:rPr>
          <w:rFonts w:ascii="Times New Roman" w:eastAsia="SimSun"/>
          <w:iCs/>
          <w:kern w:val="0"/>
          <w:szCs w:val="20"/>
          <w:lang w:eastAsia="zh-CN"/>
        </w:rPr>
      </w:pPr>
      <w:r w:rsidRPr="00502C33">
        <w:rPr>
          <w:rFonts w:ascii="Times New Roman" w:eastAsia="SimSun"/>
          <w:iCs/>
          <w:kern w:val="0"/>
          <w:szCs w:val="20"/>
          <w:lang w:eastAsia="zh-CN"/>
        </w:rPr>
        <w:t>Notes that SRS resources in different SRS resource sets can be transmitted simultaneously.</w:t>
      </w:r>
    </w:p>
    <w:p w:rsidR="00502C33" w:rsidRDefault="00502C33" w:rsidP="00AA0638">
      <w:pPr>
        <w:widowControl/>
        <w:numPr>
          <w:ilvl w:val="1"/>
          <w:numId w:val="13"/>
        </w:numPr>
        <w:wordWrap/>
        <w:autoSpaceDE/>
        <w:autoSpaceDN/>
        <w:snapToGrid w:val="0"/>
        <w:spacing w:after="30"/>
        <w:jc w:val="left"/>
        <w:rPr>
          <w:rFonts w:ascii="Times New Roman" w:eastAsia="SimSun"/>
          <w:iCs/>
          <w:kern w:val="0"/>
          <w:szCs w:val="20"/>
          <w:lang w:eastAsia="zh-CN"/>
        </w:rPr>
      </w:pPr>
      <w:r w:rsidRPr="00502C33">
        <w:rPr>
          <w:rFonts w:ascii="Times New Roman" w:eastAsia="SimSun"/>
          <w:iCs/>
          <w:kern w:val="0"/>
          <w:szCs w:val="20"/>
          <w:lang w:eastAsia="zh-CN"/>
        </w:rPr>
        <w:t>FFS: enhancement for non-codebook based PUSCH transmission, e.g., more than 1 SRS resource set.</w:t>
      </w:r>
    </w:p>
    <w:p w:rsidR="000A35D8" w:rsidRPr="00EC30A4" w:rsidRDefault="000A35D8" w:rsidP="00EC30A4">
      <w:pPr>
        <w:widowControl/>
        <w:wordWrap/>
        <w:autoSpaceDE/>
        <w:autoSpaceDN/>
        <w:snapToGrid w:val="0"/>
        <w:spacing w:after="30"/>
        <w:rPr>
          <w:rFonts w:ascii="Times New Roman" w:eastAsia="Microsoft YaHei"/>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4</w:t>
      </w:r>
      <w:r w:rsidRPr="00EC30A4">
        <w:rPr>
          <w:rFonts w:ascii="Times New Roman" w:eastAsia="SimSun" w:hint="eastAsia"/>
          <w:bCs/>
          <w:iCs/>
          <w:kern w:val="0"/>
          <w:szCs w:val="20"/>
          <w:lang w:eastAsia="zh-CN"/>
        </w:rPr>
        <w:t xml:space="preserve">: </w:t>
      </w:r>
      <w:r w:rsidR="00502C33" w:rsidRPr="00502C33">
        <w:rPr>
          <w:rFonts w:ascii="Times New Roman" w:eastAsia="Microsoft YaHei"/>
          <w:kern w:val="0"/>
          <w:szCs w:val="20"/>
          <w:lang w:eastAsia="zh-CN"/>
        </w:rPr>
        <w:t>In order to reduce overhead of UL beam management, the association between wide beam and narrow beam should be supported.</w:t>
      </w:r>
    </w:p>
    <w:p w:rsidR="000A35D8" w:rsidRPr="00EC30A4" w:rsidRDefault="00502C33" w:rsidP="00AA0638">
      <w:pPr>
        <w:widowControl/>
        <w:numPr>
          <w:ilvl w:val="0"/>
          <w:numId w:val="12"/>
        </w:numPr>
        <w:wordWrap/>
        <w:autoSpaceDE/>
        <w:autoSpaceDN/>
        <w:snapToGrid w:val="0"/>
        <w:spacing w:after="30"/>
        <w:jc w:val="left"/>
        <w:rPr>
          <w:rFonts w:ascii="Times New Roman" w:eastAsia="SimSun"/>
          <w:iCs/>
          <w:kern w:val="0"/>
          <w:szCs w:val="20"/>
          <w:lang w:eastAsia="zh-CN"/>
        </w:rPr>
      </w:pPr>
      <w:r w:rsidRPr="00502C33">
        <w:rPr>
          <w:rFonts w:ascii="Times New Roman" w:eastAsia="Microsoft YaHei"/>
          <w:kern w:val="0"/>
          <w:szCs w:val="20"/>
          <w:lang w:eastAsia="zh-CN"/>
        </w:rPr>
        <w:t>FFS: the mechanism of association between wide beam and narrow beam, e.g., UL RS resource-set level association, and configuration of spatial granularity level for UL RS resource or resource set.</w:t>
      </w:r>
    </w:p>
    <w:p w:rsidR="000A35D8" w:rsidRPr="00EC30A4" w:rsidRDefault="000A35D8"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5: </w:t>
      </w:r>
      <w:r w:rsidR="00502C33" w:rsidRPr="00502C33">
        <w:rPr>
          <w:rFonts w:ascii="Times New Roman" w:eastAsia="SimSun"/>
          <w:kern w:val="0"/>
          <w:szCs w:val="20"/>
          <w:lang w:eastAsia="zh-CN"/>
        </w:rPr>
        <w:t>In order to improve power efficiency for multi-beam/panel operation, it should be considered to support activating or deactivating UE antenna group(s).</w:t>
      </w:r>
      <w:r w:rsidRPr="00EC30A4">
        <w:rPr>
          <w:rFonts w:ascii="Times New Roman" w:eastAsia="SimSun"/>
          <w:kern w:val="0"/>
          <w:szCs w:val="20"/>
          <w:lang w:eastAsia="zh-CN"/>
        </w:rPr>
        <w:t xml:space="preserve"> </w:t>
      </w:r>
    </w:p>
    <w:p w:rsidR="00502C33" w:rsidRPr="00502C33" w:rsidRDefault="00502C33" w:rsidP="00AA0638">
      <w:pPr>
        <w:widowControl/>
        <w:numPr>
          <w:ilvl w:val="1"/>
          <w:numId w:val="13"/>
        </w:numPr>
        <w:wordWrap/>
        <w:autoSpaceDE/>
        <w:autoSpaceDN/>
        <w:snapToGrid w:val="0"/>
        <w:spacing w:after="30"/>
        <w:jc w:val="left"/>
        <w:rPr>
          <w:rFonts w:ascii="Times New Roman" w:eastAsia="SimSun"/>
          <w:kern w:val="0"/>
          <w:szCs w:val="20"/>
          <w:lang w:val="en-GB" w:eastAsia="zh-CN"/>
        </w:rPr>
      </w:pPr>
      <w:r w:rsidRPr="00502C33">
        <w:rPr>
          <w:rFonts w:ascii="Times New Roman" w:eastAsia="SimSun"/>
          <w:kern w:val="0"/>
          <w:szCs w:val="20"/>
          <w:lang w:val="en-GB" w:eastAsia="zh-CN"/>
        </w:rPr>
        <w:t>Use “Panel ID” to activate/de-activate resources/resource sets associated with the indicated “Panel ID”.</w:t>
      </w:r>
    </w:p>
    <w:p w:rsidR="00502C33" w:rsidRPr="00502C33" w:rsidRDefault="00502C33" w:rsidP="00AA0638">
      <w:pPr>
        <w:widowControl/>
        <w:numPr>
          <w:ilvl w:val="1"/>
          <w:numId w:val="13"/>
        </w:numPr>
        <w:wordWrap/>
        <w:autoSpaceDE/>
        <w:autoSpaceDN/>
        <w:snapToGrid w:val="0"/>
        <w:spacing w:after="30"/>
        <w:jc w:val="left"/>
        <w:rPr>
          <w:rFonts w:ascii="Times New Roman" w:eastAsia="SimSun"/>
          <w:kern w:val="0"/>
          <w:szCs w:val="20"/>
          <w:lang w:val="en-GB" w:eastAsia="zh-CN"/>
        </w:rPr>
      </w:pPr>
      <w:r w:rsidRPr="00502C33">
        <w:rPr>
          <w:rFonts w:ascii="Times New Roman" w:eastAsia="SimSun"/>
          <w:kern w:val="0"/>
          <w:szCs w:val="20"/>
          <w:lang w:val="en-GB" w:eastAsia="zh-CN"/>
        </w:rPr>
        <w:t>Study antenna group activation or deactivation mechanism.</w:t>
      </w:r>
    </w:p>
    <w:p w:rsidR="00502C33" w:rsidRPr="00502C33" w:rsidRDefault="00502C33" w:rsidP="00AA0638">
      <w:pPr>
        <w:widowControl/>
        <w:numPr>
          <w:ilvl w:val="1"/>
          <w:numId w:val="13"/>
        </w:numPr>
        <w:wordWrap/>
        <w:autoSpaceDE/>
        <w:autoSpaceDN/>
        <w:snapToGrid w:val="0"/>
        <w:spacing w:after="30"/>
        <w:jc w:val="left"/>
        <w:rPr>
          <w:rFonts w:ascii="Times New Roman" w:eastAsia="SimSun"/>
          <w:kern w:val="0"/>
          <w:szCs w:val="20"/>
          <w:lang w:val="en-GB" w:eastAsia="zh-CN"/>
        </w:rPr>
      </w:pPr>
      <w:r w:rsidRPr="00502C33">
        <w:rPr>
          <w:rFonts w:ascii="Times New Roman" w:eastAsia="SimSun"/>
          <w:kern w:val="0"/>
          <w:szCs w:val="20"/>
          <w:lang w:val="en-GB" w:eastAsia="zh-CN"/>
        </w:rPr>
        <w:t>Study antenna-group-specific beam measurement/indication.</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6: </w:t>
      </w:r>
      <w:r w:rsidR="00502C33" w:rsidRPr="00502C33">
        <w:rPr>
          <w:rFonts w:ascii="Times New Roman" w:eastAsia="SimSun"/>
          <w:kern w:val="0"/>
          <w:szCs w:val="20"/>
          <w:lang w:eastAsia="zh-CN"/>
        </w:rPr>
        <w:t>Study using Rel-15 beam specific PHR framework to handle the MPE issue and if required, specify enhancements to the beam specific PHR framework</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7: </w:t>
      </w:r>
      <w:r w:rsidR="00502C33" w:rsidRPr="00502C33">
        <w:rPr>
          <w:rFonts w:ascii="Times New Roman" w:eastAsia="SimSun"/>
          <w:kern w:val="0"/>
          <w:szCs w:val="20"/>
          <w:lang w:eastAsia="zh-CN"/>
        </w:rPr>
        <w:t>In order to support UL multi-beam/panel operation, it should be considered to support panel-specific UL power control.</w:t>
      </w:r>
    </w:p>
    <w:p w:rsidR="005B245C" w:rsidRPr="00EC30A4" w:rsidRDefault="00502C33" w:rsidP="00AA0638">
      <w:pPr>
        <w:widowControl/>
        <w:numPr>
          <w:ilvl w:val="1"/>
          <w:numId w:val="13"/>
        </w:numPr>
        <w:wordWrap/>
        <w:autoSpaceDE/>
        <w:autoSpaceDN/>
        <w:snapToGrid w:val="0"/>
        <w:spacing w:after="30"/>
        <w:jc w:val="left"/>
        <w:rPr>
          <w:rFonts w:ascii="Times New Roman" w:eastAsia="SimSun"/>
          <w:kern w:val="0"/>
          <w:szCs w:val="20"/>
          <w:lang w:val="en-GB" w:eastAsia="zh-CN"/>
        </w:rPr>
      </w:pPr>
      <w:r w:rsidRPr="00502C33">
        <w:rPr>
          <w:rFonts w:ascii="Times New Roman" w:eastAsia="Microsoft YaHei"/>
          <w:kern w:val="0"/>
          <w:szCs w:val="20"/>
          <w:lang w:eastAsia="zh-CN"/>
        </w:rPr>
        <w:t>Study mechanisms of configuring multiple power control parameters and associating them with one single UL transmission.</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eastAsia="zh-CN"/>
        </w:rPr>
        <w:t xml:space="preserve">Proposal 8: </w:t>
      </w:r>
      <w:r w:rsidR="00502C33" w:rsidRPr="00502C33">
        <w:rPr>
          <w:rFonts w:ascii="Times New Roman" w:eastAsia="SimSun"/>
          <w:kern w:val="0"/>
          <w:szCs w:val="20"/>
          <w:lang w:eastAsia="zh-CN"/>
        </w:rPr>
        <w:t>Extension of Rel-15 group based beam reporting should be considered to support more Tx beams and/or more groups to be reported according to the requirements for supporting DL and UL multi-panel/TRP in Rel-16 NR-MIMO.</w:t>
      </w:r>
    </w:p>
    <w:p w:rsidR="005B245C" w:rsidRPr="00EC30A4" w:rsidRDefault="00502C33" w:rsidP="00AA0638">
      <w:pPr>
        <w:widowControl/>
        <w:numPr>
          <w:ilvl w:val="1"/>
          <w:numId w:val="13"/>
        </w:numPr>
        <w:wordWrap/>
        <w:autoSpaceDE/>
        <w:autoSpaceDN/>
        <w:snapToGrid w:val="0"/>
        <w:spacing w:after="30"/>
        <w:jc w:val="left"/>
        <w:rPr>
          <w:rFonts w:ascii="Times New Roman" w:eastAsia="SimSun"/>
          <w:kern w:val="0"/>
          <w:szCs w:val="20"/>
          <w:lang w:eastAsia="zh-CN"/>
        </w:rPr>
      </w:pPr>
      <w:r w:rsidRPr="00502C33">
        <w:rPr>
          <w:rFonts w:ascii="Times New Roman" w:eastAsia="Microsoft YaHei"/>
          <w:kern w:val="0"/>
          <w:szCs w:val="20"/>
          <w:lang w:eastAsia="zh-CN"/>
        </w:rPr>
        <w:t>Study to enhance group based beam reporting considering criteria related to spatial multiplexing.</w:t>
      </w:r>
    </w:p>
    <w:p w:rsidR="00EC30A4" w:rsidRPr="00EC30A4" w:rsidRDefault="00EC30A4"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eastAsia="zh-CN"/>
        </w:rPr>
        <w:t xml:space="preserve">Proposal 9: </w:t>
      </w:r>
      <w:r w:rsidR="00502C33" w:rsidRPr="00502C33">
        <w:rPr>
          <w:rFonts w:ascii="Times New Roman" w:eastAsia="SimSun"/>
          <w:kern w:val="0"/>
          <w:szCs w:val="20"/>
          <w:lang w:eastAsia="zh-CN"/>
        </w:rPr>
        <w:t>For DL beam indication for multi-beam operation, support two step MAC-CE for TCI enhancement</w:t>
      </w:r>
      <w:r w:rsidRPr="00EC30A4">
        <w:rPr>
          <w:rFonts w:ascii="Times New Roman" w:eastAsia="SimSun"/>
          <w:kern w:val="0"/>
          <w:szCs w:val="20"/>
          <w:lang w:eastAsia="zh-CN"/>
        </w:rPr>
        <w:t xml:space="preserve"> </w:t>
      </w:r>
    </w:p>
    <w:p w:rsidR="00502C33" w:rsidRPr="00502C33" w:rsidRDefault="00502C33" w:rsidP="00AA0638">
      <w:pPr>
        <w:widowControl/>
        <w:numPr>
          <w:ilvl w:val="1"/>
          <w:numId w:val="13"/>
        </w:numPr>
        <w:wordWrap/>
        <w:autoSpaceDE/>
        <w:autoSpaceDN/>
        <w:snapToGrid w:val="0"/>
        <w:spacing w:after="30"/>
        <w:jc w:val="left"/>
        <w:rPr>
          <w:rFonts w:ascii="Times New Roman" w:eastAsia="SimSun"/>
          <w:kern w:val="0"/>
          <w:szCs w:val="20"/>
          <w:lang w:eastAsia="zh-CN"/>
        </w:rPr>
      </w:pPr>
      <w:r w:rsidRPr="00502C33">
        <w:rPr>
          <w:rFonts w:ascii="Times New Roman" w:eastAsia="SimSun"/>
          <w:kern w:val="0"/>
          <w:szCs w:val="20"/>
          <w:lang w:eastAsia="zh-CN"/>
        </w:rPr>
        <w:t>Step 1: N2 TCI states are selected from RRC configured pool of TCI states, which is the same as Rel-15.</w:t>
      </w:r>
    </w:p>
    <w:p w:rsidR="00502C33" w:rsidRPr="00502C33" w:rsidRDefault="00502C33" w:rsidP="00AA0638">
      <w:pPr>
        <w:widowControl/>
        <w:numPr>
          <w:ilvl w:val="1"/>
          <w:numId w:val="13"/>
        </w:numPr>
        <w:wordWrap/>
        <w:autoSpaceDE/>
        <w:autoSpaceDN/>
        <w:snapToGrid w:val="0"/>
        <w:spacing w:after="30"/>
        <w:jc w:val="left"/>
        <w:rPr>
          <w:rFonts w:ascii="Times New Roman" w:eastAsia="SimSun"/>
          <w:kern w:val="0"/>
          <w:szCs w:val="20"/>
          <w:lang w:eastAsia="zh-CN"/>
        </w:rPr>
      </w:pPr>
      <w:r w:rsidRPr="00502C33">
        <w:rPr>
          <w:rFonts w:ascii="Times New Roman" w:eastAsia="SimSun"/>
          <w:kern w:val="0"/>
          <w:szCs w:val="20"/>
          <w:lang w:eastAsia="zh-CN"/>
        </w:rPr>
        <w:t>Step 2: N3 active TCI candidates, each of which includes 1 TCI state or 1 TCI state pair, are selected or combined from the N2 TCI states.</w:t>
      </w:r>
    </w:p>
    <w:p w:rsidR="00502C33" w:rsidRPr="00502C33" w:rsidRDefault="00502C33" w:rsidP="00AA0638">
      <w:pPr>
        <w:widowControl/>
        <w:numPr>
          <w:ilvl w:val="2"/>
          <w:numId w:val="13"/>
        </w:numPr>
        <w:wordWrap/>
        <w:autoSpaceDE/>
        <w:autoSpaceDN/>
        <w:snapToGrid w:val="0"/>
        <w:spacing w:after="30"/>
        <w:jc w:val="left"/>
        <w:rPr>
          <w:rFonts w:ascii="Times New Roman" w:eastAsia="SimSun"/>
          <w:kern w:val="0"/>
          <w:szCs w:val="20"/>
          <w:lang w:eastAsia="zh-CN"/>
        </w:rPr>
      </w:pPr>
      <w:r w:rsidRPr="00502C33">
        <w:rPr>
          <w:rFonts w:ascii="Times New Roman" w:eastAsia="SimSun"/>
          <w:kern w:val="0"/>
          <w:szCs w:val="20"/>
          <w:lang w:eastAsia="zh-CN"/>
        </w:rPr>
        <w:t>The N3 active TCI candidates are associated with TCI codepoints in DCI, respectively</w:t>
      </w:r>
    </w:p>
    <w:p w:rsidR="00502C33" w:rsidRPr="00502C33" w:rsidRDefault="00502C33" w:rsidP="00AA0638">
      <w:pPr>
        <w:widowControl/>
        <w:numPr>
          <w:ilvl w:val="1"/>
          <w:numId w:val="13"/>
        </w:numPr>
        <w:wordWrap/>
        <w:autoSpaceDE/>
        <w:autoSpaceDN/>
        <w:snapToGrid w:val="0"/>
        <w:spacing w:after="30"/>
        <w:jc w:val="left"/>
        <w:rPr>
          <w:rFonts w:ascii="Times New Roman" w:eastAsia="SimSun"/>
          <w:kern w:val="0"/>
          <w:szCs w:val="20"/>
          <w:lang w:eastAsia="zh-CN"/>
        </w:rPr>
      </w:pPr>
      <w:r w:rsidRPr="00502C33">
        <w:rPr>
          <w:rFonts w:ascii="Times New Roman" w:eastAsia="SimSun"/>
          <w:kern w:val="0"/>
          <w:szCs w:val="20"/>
          <w:lang w:eastAsia="zh-CN"/>
        </w:rPr>
        <w:t xml:space="preserve">Study how to save TRS overhead considering the flexibility of beam indication and demodulation performance of PDSCH. </w:t>
      </w:r>
    </w:p>
    <w:p w:rsidR="00FD4F3A" w:rsidRPr="00974765" w:rsidRDefault="00FD4F3A" w:rsidP="00FD4F3A">
      <w:pPr>
        <w:widowControl/>
        <w:wordWrap/>
        <w:autoSpaceDE/>
        <w:autoSpaceDN/>
        <w:spacing w:after="30"/>
        <w:ind w:right="11"/>
        <w:rPr>
          <w:rFonts w:ascii="Times New Roman" w:eastAsia="SimSun"/>
          <w:kern w:val="0"/>
          <w:szCs w:val="20"/>
          <w:lang w:eastAsia="zh-CN"/>
        </w:rPr>
      </w:pPr>
    </w:p>
    <w:p w:rsidR="00FD4F3A" w:rsidRPr="007E04F4" w:rsidRDefault="008020E7" w:rsidP="007E04F4">
      <w:pPr>
        <w:pStyle w:val="LGTdoc0"/>
        <w:spacing w:line="240" w:lineRule="atLeast"/>
        <w:contextualSpacing/>
        <w:rPr>
          <w:rFonts w:eastAsia="맑은 고딕"/>
          <w:lang w:val="en-US"/>
        </w:rPr>
      </w:pPr>
      <w:r w:rsidRPr="007E04F4">
        <w:rPr>
          <w:rFonts w:eastAsia="맑은 고딕"/>
          <w:lang w:val="en-US"/>
        </w:rPr>
        <w:t>[3] R1-190</w:t>
      </w:r>
      <w:r w:rsidR="00CC660F">
        <w:rPr>
          <w:rFonts w:eastAsia="맑은 고딕"/>
          <w:lang w:val="en-US"/>
        </w:rPr>
        <w:t>1703</w:t>
      </w:r>
      <w:r w:rsidRPr="007E04F4">
        <w:rPr>
          <w:rFonts w:eastAsia="맑은 고딕"/>
          <w:lang w:val="en-US"/>
        </w:rPr>
        <w:tab/>
      </w:r>
      <w:r w:rsidR="00CC660F" w:rsidRPr="00CC660F">
        <w:rPr>
          <w:rFonts w:eastAsia="맑은 고딕"/>
          <w:lang w:val="en-US"/>
        </w:rPr>
        <w:t>Further discussion on multi beam operation</w:t>
      </w:r>
      <w:r w:rsidRPr="007E04F4">
        <w:rPr>
          <w:rFonts w:eastAsia="맑은 고딕"/>
          <w:lang w:val="en-US"/>
        </w:rPr>
        <w:tab/>
        <w:t>vivo</w:t>
      </w:r>
    </w:p>
    <w:p w:rsidR="00285ABD" w:rsidRPr="007E04F4" w:rsidRDefault="00285AB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w:t>
      </w:r>
      <w:r w:rsidRPr="007E04F4">
        <w:rPr>
          <w:rFonts w:ascii="Times New Roman" w:eastAsia="SimSun"/>
          <w:kern w:val="0"/>
          <w:lang w:eastAsia="zh-CN"/>
        </w:rPr>
        <w:t>:</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kern w:val="0"/>
          <w:lang w:eastAsia="zh-CN"/>
        </w:rPr>
        <w:lastRenderedPageBreak/>
        <w:t xml:space="preserve">The PUCCH spatial relations configured in one BWP can be shared across different BWPs within the cell. </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kern w:val="0"/>
          <w:lang w:eastAsia="zh-CN"/>
        </w:rPr>
        <w:t>The DL RS configured in the TCI state pool could be used as the spatial relation info for PUCCH.</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kern w:val="0"/>
          <w:lang w:eastAsia="zh-CN"/>
        </w:rPr>
        <w:t>The TCI state configured in one BWP can be shared across different BWPs within the cell.</w:t>
      </w:r>
    </w:p>
    <w:p w:rsidR="00285ABD" w:rsidRPr="007E04F4" w:rsidRDefault="00285ABD" w:rsidP="007E04F4">
      <w:pPr>
        <w:widowControl/>
        <w:wordWrap/>
        <w:autoSpaceDE/>
        <w:autoSpaceDN/>
        <w:spacing w:beforeLines="50" w:before="120" w:after="30"/>
        <w:rPr>
          <w:rFonts w:ascii="Times New Roman" w:eastAsia="SimSun"/>
          <w:kern w:val="0"/>
          <w:lang w:eastAsia="zh-CN"/>
        </w:rPr>
      </w:pPr>
      <w:r w:rsidRPr="007E04F4">
        <w:rPr>
          <w:rFonts w:ascii="Times New Roman" w:eastAsia="SimSun" w:hint="eastAsia"/>
          <w:kern w:val="0"/>
          <w:lang w:eastAsia="zh-CN"/>
        </w:rPr>
        <w:t>Proposal 2:</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CORESET#0 QCL assumption can be used as default QCL for other DL/UL channels/RSs beam indication to reduce the RRC configuration overhead.</w:t>
      </w:r>
    </w:p>
    <w:p w:rsidR="00285ABD" w:rsidRPr="007E04F4" w:rsidRDefault="00285AB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3</w:t>
      </w:r>
      <w:r w:rsidRPr="007E04F4">
        <w:rPr>
          <w:rFonts w:ascii="Times New Roman" w:eastAsia="SimSun"/>
          <w:kern w:val="0"/>
          <w:lang w:eastAsia="zh-CN"/>
        </w:rPr>
        <w:t>:</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kern w:val="0"/>
          <w:lang w:eastAsia="zh-CN"/>
        </w:rPr>
        <w:t xml:space="preserve">Support the functionality of aligning </w:t>
      </w:r>
      <w:r w:rsidRPr="005303AA">
        <w:rPr>
          <w:rFonts w:ascii="Times New Roman" w:eastAsia="SimSun" w:hint="eastAsia"/>
          <w:kern w:val="0"/>
          <w:lang w:eastAsia="zh-CN"/>
        </w:rPr>
        <w:t>the gNB</w:t>
      </w:r>
      <w:r w:rsidRPr="005303AA">
        <w:rPr>
          <w:rFonts w:ascii="Times New Roman" w:eastAsia="SimSun"/>
          <w:kern w:val="0"/>
          <w:lang w:eastAsia="zh-CN"/>
        </w:rPr>
        <w:t xml:space="preserve">’s and UE’s understanding on the panel used for DL beam measurement. </w:t>
      </w:r>
      <w:r w:rsidRPr="005303AA">
        <w:rPr>
          <w:rFonts w:ascii="Times New Roman" w:eastAsia="SimSun" w:hint="eastAsia"/>
          <w:kern w:val="0"/>
          <w:lang w:eastAsia="zh-CN"/>
        </w:rPr>
        <w:t xml:space="preserve"> </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4</w:t>
      </w:r>
      <w:r w:rsidRPr="007E04F4">
        <w:rPr>
          <w:rFonts w:ascii="Times New Roman" w:eastAsia="SimSun"/>
          <w:kern w:val="0"/>
          <w:lang w:eastAsia="zh-CN"/>
        </w:rPr>
        <w:t>:</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An SRS resource set ID is used as the UE panel ID at least for indicating panel-specific UL transmission to reduce the impact on Rel-16 spec.</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The UE panel ID can be configured in spatial relation info for UL transmission.</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5</w:t>
      </w:r>
      <w:r w:rsidRPr="007E04F4">
        <w:rPr>
          <w:rFonts w:ascii="Times New Roman" w:eastAsia="SimSun"/>
          <w:kern w:val="0"/>
          <w:lang w:eastAsia="zh-CN"/>
        </w:rPr>
        <w:t>:</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 xml:space="preserve">For UE panel </w:t>
      </w:r>
      <w:r w:rsidRPr="005303AA">
        <w:rPr>
          <w:rFonts w:ascii="Times New Roman" w:eastAsia="SimSun"/>
          <w:kern w:val="0"/>
          <w:lang w:eastAsia="zh-CN"/>
        </w:rPr>
        <w:t>activation</w:t>
      </w:r>
      <w:r w:rsidRPr="005303AA">
        <w:rPr>
          <w:rFonts w:ascii="Times New Roman" w:eastAsia="SimSun" w:hint="eastAsia"/>
          <w:kern w:val="0"/>
          <w:lang w:eastAsia="zh-CN"/>
        </w:rPr>
        <w:t xml:space="preserve"> and </w:t>
      </w:r>
      <w:r w:rsidRPr="005303AA">
        <w:rPr>
          <w:rFonts w:ascii="Times New Roman" w:eastAsia="SimSun"/>
          <w:kern w:val="0"/>
          <w:lang w:eastAsia="zh-CN"/>
        </w:rPr>
        <w:t>deactivation</w:t>
      </w:r>
      <w:r w:rsidRPr="005303AA">
        <w:rPr>
          <w:rFonts w:ascii="Times New Roman" w:eastAsia="SimSun" w:hint="eastAsia"/>
          <w:kern w:val="0"/>
          <w:lang w:eastAsia="zh-CN"/>
        </w:rPr>
        <w:t>,  the following issues should be further discussed:</w:t>
      </w:r>
    </w:p>
    <w:p w:rsidR="005303AA" w:rsidRPr="005303AA" w:rsidRDefault="005303AA" w:rsidP="00AA0638">
      <w:pPr>
        <w:widowControl/>
        <w:numPr>
          <w:ilvl w:val="1"/>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Network and UE alignment of panel activation/deactivation;</w:t>
      </w:r>
    </w:p>
    <w:p w:rsidR="005303AA" w:rsidRPr="005303AA" w:rsidRDefault="005303AA" w:rsidP="00AA0638">
      <w:pPr>
        <w:widowControl/>
        <w:numPr>
          <w:ilvl w:val="1"/>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Impact to DL control/data reception, DL CSI measurement and DL beam management;</w:t>
      </w:r>
    </w:p>
    <w:p w:rsidR="005303AA" w:rsidRPr="005303AA" w:rsidRDefault="005303AA" w:rsidP="00AA0638">
      <w:pPr>
        <w:widowControl/>
        <w:numPr>
          <w:ilvl w:val="1"/>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Impact to UL data/control transmission, SRS for beam management, SRS for codebook and non-codebook transmission.</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6</w:t>
      </w:r>
      <w:r w:rsidRPr="007E04F4">
        <w:rPr>
          <w:rFonts w:ascii="Times New Roman" w:eastAsia="SimSun"/>
          <w:kern w:val="0"/>
          <w:lang w:eastAsia="zh-CN"/>
        </w:rPr>
        <w:t>:</w:t>
      </w:r>
    </w:p>
    <w:p w:rsidR="005303AA" w:rsidRPr="005303AA" w:rsidRDefault="005303AA" w:rsidP="00AA0638">
      <w:pPr>
        <w:widowControl/>
        <w:numPr>
          <w:ilvl w:val="0"/>
          <w:numId w:val="14"/>
        </w:numPr>
        <w:wordWrap/>
        <w:autoSpaceDE/>
        <w:autoSpaceDN/>
        <w:spacing w:after="30"/>
        <w:jc w:val="left"/>
        <w:rPr>
          <w:rFonts w:ascii="Times New Roman" w:eastAsia="SimSun"/>
          <w:kern w:val="0"/>
          <w:lang w:eastAsia="zh-CN"/>
        </w:rPr>
      </w:pPr>
      <w:r w:rsidRPr="005303AA">
        <w:rPr>
          <w:rFonts w:ascii="Times New Roman" w:eastAsia="SimSun" w:hint="eastAsia"/>
          <w:kern w:val="0"/>
          <w:lang w:eastAsia="zh-CN"/>
        </w:rPr>
        <w:t>MPE discussion in RAN1 should not start before Rel-15 RAN4 discussion is fully concluded.</w:t>
      </w:r>
    </w:p>
    <w:p w:rsidR="005303AA" w:rsidRPr="00DD7DB5" w:rsidRDefault="005303AA" w:rsidP="001B75D2">
      <w:pPr>
        <w:widowControl/>
        <w:wordWrap/>
        <w:autoSpaceDE/>
        <w:autoSpaceDN/>
        <w:spacing w:after="30"/>
        <w:ind w:right="11"/>
        <w:rPr>
          <w:rFonts w:ascii="Times New Roman" w:eastAsia="SimSun"/>
          <w:kern w:val="0"/>
          <w:szCs w:val="20"/>
          <w:lang w:eastAsia="zh-CN"/>
        </w:rPr>
      </w:pPr>
    </w:p>
    <w:p w:rsidR="006510FA" w:rsidRDefault="006510FA" w:rsidP="006510FA">
      <w:pPr>
        <w:pStyle w:val="LGTdoc0"/>
        <w:spacing w:line="240" w:lineRule="atLeast"/>
        <w:contextualSpacing/>
        <w:rPr>
          <w:rFonts w:eastAsia="맑은 고딕"/>
          <w:lang w:val="en-US"/>
        </w:rPr>
      </w:pPr>
      <w:r>
        <w:rPr>
          <w:rFonts w:eastAsia="맑은 고딕"/>
          <w:lang w:val="en-US"/>
        </w:rPr>
        <w:t xml:space="preserve">[4] </w:t>
      </w:r>
      <w:r w:rsidR="00D7040D" w:rsidRPr="00D7040D">
        <w:rPr>
          <w:rFonts w:eastAsia="맑은 고딕"/>
          <w:lang w:val="en-US"/>
        </w:rPr>
        <w:t>R1-1901790</w:t>
      </w:r>
      <w:r w:rsidR="00D7040D" w:rsidRPr="00D7040D">
        <w:rPr>
          <w:rFonts w:eastAsia="맑은 고딕"/>
          <w:lang w:val="en-US"/>
        </w:rPr>
        <w:tab/>
        <w:t>Enhancements on Multi-beam Operation</w:t>
      </w:r>
      <w:r w:rsidR="00D7040D" w:rsidRPr="00D7040D">
        <w:rPr>
          <w:rFonts w:eastAsia="맑은 고딕"/>
          <w:lang w:val="en-US"/>
        </w:rPr>
        <w:tab/>
        <w:t>MediaTek Inc</w:t>
      </w:r>
      <w:r w:rsidR="00D7040D">
        <w:rPr>
          <w:rFonts w:eastAsia="맑은 고딕"/>
          <w:lang w:val="en-US"/>
        </w:rPr>
        <w:t>.</w:t>
      </w:r>
    </w:p>
    <w:p w:rsidR="00D7040D" w:rsidRPr="00D7040D" w:rsidRDefault="00D7040D" w:rsidP="00D7040D">
      <w:pPr>
        <w:widowControl/>
        <w:wordWrap/>
        <w:autoSpaceDE/>
        <w:autoSpaceDN/>
        <w:spacing w:line="300" w:lineRule="auto"/>
        <w:ind w:left="988" w:hangingChars="494" w:hanging="988"/>
        <w:rPr>
          <w:rFonts w:ascii="Times New Roman" w:eastAsia="SimSun"/>
          <w:iCs/>
          <w:kern w:val="0"/>
          <w:szCs w:val="20"/>
          <w:lang w:eastAsia="zh-CN"/>
        </w:rPr>
      </w:pPr>
      <w:r w:rsidRPr="00D7040D">
        <w:rPr>
          <w:rFonts w:ascii="Times New Roman" w:eastAsia="SimSun"/>
          <w:iCs/>
          <w:kern w:val="0"/>
          <w:szCs w:val="20"/>
          <w:lang w:eastAsia="zh-CN"/>
        </w:rPr>
        <w:t>Proposal 2: U-3 procedure which allows UE local TX beam sweeping around an indicated spatial relation information is supported for reducing UL beam training overhead.</w:t>
      </w:r>
    </w:p>
    <w:p w:rsidR="00D7040D" w:rsidRDefault="00D7040D" w:rsidP="00665987">
      <w:pPr>
        <w:pStyle w:val="LGTdoc0"/>
        <w:spacing w:line="240" w:lineRule="atLeast"/>
        <w:contextualSpacing/>
        <w:rPr>
          <w:rFonts w:eastAsia="맑은 고딕"/>
          <w:lang w:val="en-US"/>
        </w:rPr>
      </w:pPr>
    </w:p>
    <w:p w:rsidR="00D7040D" w:rsidRPr="00D7040D" w:rsidRDefault="00D7040D" w:rsidP="00665987">
      <w:pPr>
        <w:pStyle w:val="LGTdoc0"/>
        <w:spacing w:line="240" w:lineRule="atLeast"/>
        <w:contextualSpacing/>
        <w:rPr>
          <w:rFonts w:eastAsia="맑은 고딕"/>
          <w:lang w:val="en-US"/>
        </w:rPr>
      </w:pPr>
      <w:r>
        <w:rPr>
          <w:rFonts w:eastAsia="맑은 고딕"/>
          <w:lang w:val="en-US"/>
        </w:rPr>
        <w:t xml:space="preserve">[5] </w:t>
      </w:r>
      <w:r w:rsidRPr="00D7040D">
        <w:rPr>
          <w:rFonts w:eastAsia="맑은 고딕"/>
          <w:lang w:val="en-US"/>
        </w:rPr>
        <w:t>R1-1901904</w:t>
      </w:r>
      <w:r w:rsidRPr="00D7040D">
        <w:rPr>
          <w:rFonts w:eastAsia="맑은 고딕"/>
          <w:lang w:val="en-US"/>
        </w:rPr>
        <w:tab/>
        <w:t>Enhancements on multi-beam operation</w:t>
      </w:r>
      <w:r w:rsidRPr="00D7040D">
        <w:rPr>
          <w:rFonts w:eastAsia="맑은 고딕"/>
          <w:lang w:val="en-US"/>
        </w:rPr>
        <w:tab/>
        <w:t>AT&amp;T</w:t>
      </w:r>
    </w:p>
    <w:p w:rsidR="00D7040D" w:rsidRPr="00D7040D" w:rsidRDefault="00D7040D" w:rsidP="00D7040D">
      <w:pPr>
        <w:widowControl/>
        <w:wordWrap/>
        <w:autoSpaceDE/>
        <w:autoSpaceDN/>
        <w:spacing w:line="300" w:lineRule="auto"/>
        <w:ind w:left="988" w:hangingChars="494" w:hanging="988"/>
        <w:rPr>
          <w:rFonts w:ascii="Times New Roman" w:eastAsia="SimSun"/>
          <w:iCs/>
          <w:kern w:val="0"/>
          <w:szCs w:val="20"/>
          <w:lang w:eastAsia="zh-CN"/>
        </w:rPr>
      </w:pPr>
      <w:r w:rsidRPr="00D7040D">
        <w:rPr>
          <w:rFonts w:ascii="Times New Roman" w:eastAsia="SimSun"/>
          <w:iCs/>
          <w:kern w:val="0"/>
          <w:szCs w:val="20"/>
          <w:lang w:eastAsia="zh-CN"/>
        </w:rPr>
        <w:t xml:space="preserve">Proposal 1:  An identifier (ID) that can be used to indicate panel-specific UL transmission should be considered </w:t>
      </w:r>
    </w:p>
    <w:p w:rsidR="00D7040D" w:rsidRPr="00D7040D" w:rsidRDefault="00D7040D" w:rsidP="00D7040D">
      <w:pPr>
        <w:widowControl/>
        <w:wordWrap/>
        <w:autoSpaceDE/>
        <w:autoSpaceDN/>
        <w:spacing w:line="300" w:lineRule="auto"/>
        <w:ind w:left="988" w:hangingChars="494" w:hanging="988"/>
        <w:rPr>
          <w:rFonts w:ascii="Times New Roman" w:eastAsia="SimSun"/>
          <w:iCs/>
          <w:kern w:val="0"/>
          <w:szCs w:val="20"/>
          <w:lang w:eastAsia="zh-CN"/>
        </w:rPr>
      </w:pPr>
      <w:r w:rsidRPr="00D7040D">
        <w:rPr>
          <w:rFonts w:ascii="Times New Roman" w:eastAsia="SimSun"/>
          <w:iCs/>
          <w:kern w:val="0"/>
          <w:szCs w:val="20"/>
          <w:lang w:eastAsia="zh-CN"/>
        </w:rPr>
        <w:t xml:space="preserve">Proposal 2: DL beam reporting enhancements to include receive beam information should be considered for efficiency and overhead reduction. </w:t>
      </w:r>
    </w:p>
    <w:p w:rsidR="00D7040D" w:rsidRPr="00D7040D" w:rsidRDefault="00D7040D" w:rsidP="00D7040D">
      <w:pPr>
        <w:widowControl/>
        <w:wordWrap/>
        <w:autoSpaceDE/>
        <w:autoSpaceDN/>
        <w:spacing w:line="300" w:lineRule="auto"/>
        <w:ind w:left="988" w:hangingChars="494" w:hanging="988"/>
        <w:rPr>
          <w:rFonts w:ascii="Times New Roman" w:eastAsia="SimSun"/>
          <w:iCs/>
          <w:kern w:val="0"/>
          <w:szCs w:val="20"/>
          <w:lang w:eastAsia="zh-CN"/>
        </w:rPr>
      </w:pPr>
      <w:r w:rsidRPr="00D7040D">
        <w:rPr>
          <w:rFonts w:ascii="Times New Roman" w:eastAsia="SimSun"/>
          <w:iCs/>
          <w:kern w:val="0"/>
          <w:szCs w:val="20"/>
          <w:lang w:eastAsia="zh-CN"/>
        </w:rPr>
        <w:t>Proposal 3: Simultaneous UL transmission across multiple panels should be considered for UL beam management enhancements.</w:t>
      </w:r>
    </w:p>
    <w:p w:rsidR="00D7040D" w:rsidRPr="00D7040D" w:rsidRDefault="00D7040D" w:rsidP="00D7040D">
      <w:pPr>
        <w:widowControl/>
        <w:wordWrap/>
        <w:autoSpaceDE/>
        <w:autoSpaceDN/>
        <w:spacing w:line="300" w:lineRule="auto"/>
        <w:ind w:left="988" w:hangingChars="494" w:hanging="988"/>
        <w:rPr>
          <w:rFonts w:ascii="Times New Roman" w:eastAsia="SimSun"/>
          <w:iCs/>
          <w:kern w:val="0"/>
          <w:szCs w:val="20"/>
          <w:lang w:eastAsia="zh-CN"/>
        </w:rPr>
      </w:pPr>
      <w:r w:rsidRPr="00D7040D">
        <w:rPr>
          <w:rFonts w:ascii="Times New Roman" w:eastAsia="SimSun"/>
          <w:iCs/>
          <w:kern w:val="0"/>
          <w:szCs w:val="20"/>
          <w:lang w:eastAsia="zh-CN"/>
        </w:rPr>
        <w:t>Proposal 4: a UE triggered beam management procedure should be studied in NR for overhead reduction</w:t>
      </w:r>
    </w:p>
    <w:p w:rsidR="004D7BC9" w:rsidRDefault="004D7BC9" w:rsidP="004D7BC9">
      <w:pPr>
        <w:pStyle w:val="LGTdoc0"/>
        <w:spacing w:line="240" w:lineRule="atLeast"/>
        <w:contextualSpacing/>
        <w:rPr>
          <w:rFonts w:eastAsia="맑은 고딕"/>
          <w:lang w:val="en-US"/>
        </w:rPr>
      </w:pPr>
    </w:p>
    <w:p w:rsidR="004D7BC9" w:rsidRPr="00D7040D" w:rsidRDefault="004D7BC9" w:rsidP="004D7BC9">
      <w:pPr>
        <w:pStyle w:val="LGTdoc0"/>
        <w:spacing w:line="240" w:lineRule="atLeast"/>
        <w:contextualSpacing/>
        <w:rPr>
          <w:rFonts w:eastAsia="맑은 고딕"/>
          <w:lang w:val="en-US"/>
        </w:rPr>
      </w:pPr>
      <w:r>
        <w:rPr>
          <w:rFonts w:eastAsia="맑은 고딕"/>
          <w:lang w:val="en-US"/>
        </w:rPr>
        <w:t xml:space="preserve">[6] </w:t>
      </w:r>
      <w:r w:rsidRPr="00D7040D">
        <w:rPr>
          <w:rFonts w:eastAsia="맑은 고딕"/>
          <w:lang w:val="en-US"/>
        </w:rPr>
        <w:t>R1-</w:t>
      </w:r>
      <w:r>
        <w:rPr>
          <w:rFonts w:eastAsia="맑은 고딕"/>
          <w:lang w:val="en-US"/>
        </w:rPr>
        <w:t>19</w:t>
      </w:r>
      <w:r w:rsidRPr="004D7BC9">
        <w:rPr>
          <w:rFonts w:eastAsia="맑은 고딕"/>
          <w:lang w:val="en-US"/>
        </w:rPr>
        <w:t>20</w:t>
      </w:r>
      <w:r>
        <w:rPr>
          <w:rFonts w:eastAsia="맑은 고딕"/>
          <w:lang w:val="en-US"/>
        </w:rPr>
        <w:t>2</w:t>
      </w:r>
      <w:r w:rsidRPr="004D7BC9">
        <w:rPr>
          <w:rFonts w:eastAsia="맑은 고딕"/>
          <w:lang w:val="en-US"/>
        </w:rPr>
        <w:t>0</w:t>
      </w:r>
      <w:r w:rsidRPr="00D7040D">
        <w:rPr>
          <w:rFonts w:eastAsia="맑은 고딕"/>
          <w:lang w:val="en-US"/>
        </w:rPr>
        <w:tab/>
        <w:t>Enhancements on multi-beam operation</w:t>
      </w:r>
      <w:r w:rsidRPr="00D7040D">
        <w:rPr>
          <w:rFonts w:eastAsia="맑은 고딕"/>
          <w:lang w:val="en-US"/>
        </w:rPr>
        <w:tab/>
      </w:r>
      <w:r w:rsidRPr="004D7BC9">
        <w:rPr>
          <w:rFonts w:eastAsia="맑은 고딕"/>
          <w:lang w:val="en-US"/>
        </w:rPr>
        <w:t>CATT</w:t>
      </w:r>
    </w:p>
    <w:p w:rsidR="004D7BC9" w:rsidRPr="0088764D" w:rsidRDefault="004D7BC9" w:rsidP="00AA0638">
      <w:pPr>
        <w:pStyle w:val="Content"/>
        <w:numPr>
          <w:ilvl w:val="0"/>
          <w:numId w:val="17"/>
        </w:numPr>
        <w:spacing w:beforeLines="60" w:before="144" w:after="0"/>
        <w:jc w:val="left"/>
        <w:rPr>
          <w:lang w:val="en-US"/>
        </w:rPr>
      </w:pPr>
      <w:r w:rsidRPr="0088764D">
        <w:rPr>
          <w:lang w:val="en-US"/>
        </w:rPr>
        <w:t>Extend the number of SRS resource sets (for CSI) beyond 1, with 2 SRS resources per set, where 1-bit SRI in UL grant points to a SRS resource in the latest SRS resource set.</w:t>
      </w:r>
    </w:p>
    <w:p w:rsidR="004D7BC9" w:rsidRPr="0088764D" w:rsidRDefault="004D7BC9" w:rsidP="00AA0638">
      <w:pPr>
        <w:pStyle w:val="Content"/>
        <w:numPr>
          <w:ilvl w:val="0"/>
          <w:numId w:val="17"/>
        </w:numPr>
        <w:spacing w:beforeLines="60" w:before="144" w:after="0"/>
        <w:jc w:val="left"/>
        <w:rPr>
          <w:lang w:val="en-US"/>
        </w:rPr>
      </w:pPr>
      <w:r w:rsidRPr="0088764D">
        <w:rPr>
          <w:lang w:val="en-US"/>
        </w:rPr>
        <w:t xml:space="preserve">Extend SRS triggering bitfield beyond 2-bits. </w:t>
      </w:r>
    </w:p>
    <w:p w:rsidR="004D7BC9" w:rsidRPr="0088764D" w:rsidRDefault="004D7BC9" w:rsidP="00AA0638">
      <w:pPr>
        <w:pStyle w:val="a4"/>
        <w:numPr>
          <w:ilvl w:val="0"/>
          <w:numId w:val="17"/>
        </w:numPr>
        <w:spacing w:beforeLines="60" w:before="144" w:after="120"/>
        <w:rPr>
          <w:lang w:eastAsia="zh-CN"/>
        </w:rPr>
      </w:pPr>
      <w:r>
        <w:rPr>
          <w:lang w:eastAsia="zh-CN"/>
        </w:rPr>
        <w:t>For panel-specific beam selection, s</w:t>
      </w:r>
      <w:r w:rsidRPr="0088764D">
        <w:rPr>
          <w:lang w:eastAsia="zh-CN"/>
        </w:rPr>
        <w:t>upport alt-2 (which is already supported in Rel.15), where the ID of the RS configured in “SpatialRelationInfo”</w:t>
      </w:r>
      <w:r>
        <w:rPr>
          <w:lang w:eastAsia="zh-CN"/>
        </w:rPr>
        <w:t xml:space="preserve"> implicitly identifies the UE panel. </w:t>
      </w:r>
    </w:p>
    <w:p w:rsidR="004D7BC9" w:rsidRPr="0088764D" w:rsidRDefault="004D7BC9" w:rsidP="00AA0638">
      <w:pPr>
        <w:pStyle w:val="a4"/>
        <w:numPr>
          <w:ilvl w:val="0"/>
          <w:numId w:val="17"/>
        </w:numPr>
        <w:spacing w:beforeLines="60" w:before="144" w:after="120"/>
        <w:rPr>
          <w:lang w:eastAsia="zh-CN"/>
        </w:rPr>
      </w:pPr>
      <w:r w:rsidRPr="0088764D">
        <w:rPr>
          <w:lang w:eastAsia="zh-CN"/>
        </w:rPr>
        <w:t>Discuss if any new functionality is needed in R</w:t>
      </w:r>
      <w:r>
        <w:rPr>
          <w:lang w:eastAsia="zh-CN"/>
        </w:rPr>
        <w:t xml:space="preserve">el.15 to warrant a different ID for panel-specific beam selection. </w:t>
      </w:r>
    </w:p>
    <w:p w:rsidR="00D7040D" w:rsidRPr="004D7BC9" w:rsidRDefault="00D7040D" w:rsidP="00665987">
      <w:pPr>
        <w:pStyle w:val="LGTdoc0"/>
        <w:spacing w:line="240" w:lineRule="atLeast"/>
        <w:contextualSpacing/>
        <w:rPr>
          <w:rFonts w:eastAsia="맑은 고딕"/>
          <w:lang w:val="en-US"/>
        </w:rPr>
      </w:pPr>
    </w:p>
    <w:p w:rsidR="004D7BC9" w:rsidRPr="004D7BC9" w:rsidRDefault="004D7BC9" w:rsidP="004D7BC9">
      <w:pPr>
        <w:pStyle w:val="LGTdoc0"/>
        <w:spacing w:line="240" w:lineRule="atLeast"/>
        <w:contextualSpacing/>
        <w:rPr>
          <w:rFonts w:eastAsia="맑은 고딕"/>
          <w:lang w:val="en-US"/>
        </w:rPr>
      </w:pPr>
      <w:r>
        <w:rPr>
          <w:rFonts w:eastAsia="맑은 고딕"/>
          <w:lang w:val="en-US"/>
        </w:rPr>
        <w:t xml:space="preserve">[7] </w:t>
      </w:r>
      <w:hyperlink r:id="rId8" w:history="1">
        <w:r w:rsidRPr="004D7BC9">
          <w:rPr>
            <w:rFonts w:eastAsia="맑은 고딕"/>
          </w:rPr>
          <w:t>R1-1902074</w:t>
        </w:r>
      </w:hyperlink>
      <w:r w:rsidRPr="004D7BC9">
        <w:rPr>
          <w:rFonts w:eastAsia="맑은 고딕"/>
          <w:lang w:val="en-US"/>
        </w:rPr>
        <w:tab/>
        <w:t>Enhancement on multi-beam operation</w:t>
      </w:r>
      <w:r w:rsidRPr="004D7BC9">
        <w:rPr>
          <w:rFonts w:eastAsia="맑은 고딕"/>
          <w:lang w:val="en-US"/>
        </w:rPr>
        <w:tab/>
        <w:t>Fujitsu</w:t>
      </w:r>
    </w:p>
    <w:p w:rsidR="00D7040D" w:rsidRPr="004D7BC9" w:rsidRDefault="00D7040D" w:rsidP="00665987">
      <w:pPr>
        <w:pStyle w:val="LGTdoc0"/>
        <w:spacing w:line="240" w:lineRule="atLeast"/>
        <w:contextualSpacing/>
        <w:rPr>
          <w:rFonts w:eastAsia="맑은 고딕"/>
          <w:lang w:val="en-US"/>
        </w:rPr>
      </w:pPr>
    </w:p>
    <w:p w:rsidR="004D7BC9" w:rsidRDefault="004D7BC9" w:rsidP="004D7BC9">
      <w:pPr>
        <w:rPr>
          <w:lang w:eastAsia="x-none"/>
        </w:rPr>
      </w:pPr>
      <w:r>
        <w:rPr>
          <w:rFonts w:ascii="Times New Roman" w:eastAsia="맑은 고딕"/>
          <w:sz w:val="22"/>
          <w:lang w:val="en-GB"/>
        </w:rPr>
        <w:t xml:space="preserve">[8] </w:t>
      </w:r>
      <w:hyperlink r:id="rId9" w:history="1">
        <w:r w:rsidRPr="004D7BC9">
          <w:rPr>
            <w:rFonts w:ascii="Times New Roman" w:eastAsia="맑은 고딕"/>
            <w:sz w:val="22"/>
            <w:lang w:val="en-GB"/>
          </w:rPr>
          <w:t>R1-1902092</w:t>
        </w:r>
      </w:hyperlink>
      <w:r w:rsidRPr="004D7BC9">
        <w:rPr>
          <w:rFonts w:ascii="Times New Roman" w:eastAsia="맑은 고딕"/>
          <w:sz w:val="22"/>
          <w:lang w:val="en-GB"/>
        </w:rPr>
        <w:tab/>
        <w:t>Discussion on multi-beam based operations and enhancements</w:t>
      </w:r>
      <w:r w:rsidRPr="004D7BC9">
        <w:rPr>
          <w:rFonts w:ascii="Times New Roman" w:eastAsia="맑은 고딕"/>
          <w:sz w:val="22"/>
          <w:lang w:val="en-GB"/>
        </w:rPr>
        <w:tab/>
        <w:t>LG Electronic</w:t>
      </w:r>
      <w:r>
        <w:rPr>
          <w:lang w:eastAsia="x-none"/>
        </w:rPr>
        <w:t>s</w:t>
      </w:r>
    </w:p>
    <w:p w:rsidR="006F5156" w:rsidRPr="004D7BC9" w:rsidRDefault="006F5156" w:rsidP="00665987">
      <w:pPr>
        <w:pStyle w:val="LGTdoc0"/>
        <w:spacing w:line="240" w:lineRule="atLeast"/>
        <w:contextualSpacing/>
        <w:rPr>
          <w:rFonts w:eastAsia="맑은 고딕"/>
          <w:lang w:val="en-US"/>
        </w:rPr>
      </w:pP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1</w:t>
      </w:r>
      <w:r w:rsidRPr="005A28CC">
        <w:rPr>
          <w:rFonts w:hint="eastAsia"/>
          <w:szCs w:val="22"/>
          <w:lang w:val="en-US"/>
        </w:rPr>
        <w:t xml:space="preserve">: </w:t>
      </w:r>
      <w:r w:rsidRPr="005A28CC">
        <w:rPr>
          <w:szCs w:val="22"/>
          <w:lang w:val="en-US"/>
        </w:rPr>
        <w:t>To properly support UEs having independent PA per panel for codebook and non-codebook based UL, agree either one of the following:</w:t>
      </w:r>
    </w:p>
    <w:p w:rsidR="005A28CC" w:rsidRPr="005A28CC" w:rsidRDefault="005A28CC" w:rsidP="005A28CC">
      <w:pPr>
        <w:pStyle w:val="LGTdoc0"/>
        <w:numPr>
          <w:ilvl w:val="0"/>
          <w:numId w:val="11"/>
        </w:numPr>
        <w:spacing w:before="100" w:beforeAutospacing="1" w:afterLines="0" w:after="100" w:afterAutospacing="1" w:line="240" w:lineRule="atLeast"/>
        <w:contextualSpacing/>
        <w:rPr>
          <w:szCs w:val="22"/>
          <w:lang w:val="en-US"/>
        </w:rPr>
      </w:pPr>
      <w:r w:rsidRPr="005A28CC">
        <w:rPr>
          <w:szCs w:val="22"/>
          <w:lang w:val="en-US"/>
        </w:rPr>
        <w:t xml:space="preserve">Alt.1: Support configuration of up to X SRS resource sets (X&gt;1) for the same time domain behaviour (periodic, semi-persistent, or aperiodic) for </w:t>
      </w:r>
      <w:r w:rsidRPr="005A28CC">
        <w:rPr>
          <w:rFonts w:hint="eastAsia"/>
          <w:szCs w:val="22"/>
          <w:lang w:val="en-US"/>
        </w:rPr>
        <w:t xml:space="preserve">both </w:t>
      </w:r>
      <w:r w:rsidRPr="005A28CC">
        <w:rPr>
          <w:szCs w:val="22"/>
          <w:lang w:val="en-US"/>
        </w:rPr>
        <w:t xml:space="preserve">codebook based UL and non-codebook </w:t>
      </w:r>
      <w:r w:rsidRPr="005A28CC">
        <w:rPr>
          <w:szCs w:val="22"/>
          <w:lang w:val="en-US"/>
        </w:rPr>
        <w:lastRenderedPageBreak/>
        <w:t>based UL.</w:t>
      </w:r>
    </w:p>
    <w:p w:rsidR="005A28CC" w:rsidRPr="005A28CC" w:rsidRDefault="005A28CC" w:rsidP="005A28CC">
      <w:pPr>
        <w:pStyle w:val="LGTdoc0"/>
        <w:numPr>
          <w:ilvl w:val="0"/>
          <w:numId w:val="11"/>
        </w:numPr>
        <w:spacing w:before="100" w:beforeAutospacing="1" w:afterLines="0" w:after="100" w:afterAutospacing="1" w:line="240" w:lineRule="atLeast"/>
        <w:contextualSpacing/>
        <w:rPr>
          <w:szCs w:val="22"/>
          <w:lang w:val="en-US"/>
        </w:rPr>
      </w:pPr>
      <w:r w:rsidRPr="005A28CC">
        <w:rPr>
          <w:szCs w:val="22"/>
          <w:lang w:val="en-US"/>
        </w:rPr>
        <w:t>Alt.2: Support independent PC parameter setting for different SRS resource(s) within a single SRS resource set for both codebook based UL and non-codebook based UL.</w:t>
      </w: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2</w:t>
      </w:r>
      <w:r w:rsidRPr="005A28CC">
        <w:rPr>
          <w:rFonts w:hint="eastAsia"/>
          <w:szCs w:val="22"/>
          <w:lang w:val="en-US"/>
        </w:rPr>
        <w:t xml:space="preserve">: </w:t>
      </w:r>
      <w:r w:rsidRPr="005A28CC">
        <w:rPr>
          <w:szCs w:val="22"/>
          <w:lang w:val="en-US"/>
        </w:rPr>
        <w:t>Support simultaneous transmission across multiple panels (STxMP) in Rel-16, and further details on multiple SRI indication in UL grant for CB-UL should be investigated taking into account practical aspects including DCI field size limitation and UE capability on UL coherent transmission.</w:t>
      </w: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3</w:t>
      </w:r>
      <w:r w:rsidRPr="005A28CC">
        <w:rPr>
          <w:rFonts w:hint="eastAsia"/>
          <w:szCs w:val="22"/>
          <w:lang w:val="en-US"/>
        </w:rPr>
        <w:t xml:space="preserve">: </w:t>
      </w:r>
      <w:r w:rsidRPr="005A28CC">
        <w:rPr>
          <w:szCs w:val="22"/>
          <w:lang w:val="en-US"/>
        </w:rPr>
        <w:t xml:space="preserve">UE’s panel activation/deactivation is discussed in UE power saving agenda. </w:t>
      </w: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4</w:t>
      </w:r>
      <w:r w:rsidRPr="005A28CC">
        <w:rPr>
          <w:rFonts w:hint="eastAsia"/>
          <w:szCs w:val="22"/>
          <w:lang w:val="en-US"/>
        </w:rPr>
        <w:t xml:space="preserve">: </w:t>
      </w:r>
      <w:r w:rsidRPr="005A28CC">
        <w:rPr>
          <w:szCs w:val="22"/>
          <w:lang w:val="en-US"/>
        </w:rPr>
        <w:t>Higher-layer signaling optimizations including proposal on simultaneous spatial relation update for all PUCCH resources should have lower priority especially when the functionality is not to be changed compared to Rel-15.</w:t>
      </w: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5</w:t>
      </w:r>
      <w:r w:rsidRPr="005A28CC">
        <w:rPr>
          <w:rFonts w:hint="eastAsia"/>
          <w:szCs w:val="22"/>
          <w:lang w:val="en-US"/>
        </w:rPr>
        <w:t xml:space="preserve">: </w:t>
      </w:r>
      <w:r w:rsidRPr="005A28CC">
        <w:rPr>
          <w:szCs w:val="22"/>
          <w:lang w:val="en-US"/>
        </w:rPr>
        <w:t>Mechanisms for improving robustness of PUCCH beam management need to be considered, including PUCCH beam sweeping and multi-beam PUCCH transmissions.</w:t>
      </w: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6</w:t>
      </w:r>
      <w:r w:rsidRPr="005A28CC">
        <w:rPr>
          <w:rFonts w:hint="eastAsia"/>
          <w:szCs w:val="22"/>
          <w:lang w:val="en-US"/>
        </w:rPr>
        <w:t xml:space="preserve">: </w:t>
      </w:r>
      <w:r w:rsidRPr="005A28CC">
        <w:rPr>
          <w:szCs w:val="22"/>
          <w:lang w:val="en-US"/>
        </w:rPr>
        <w:t>For overhead and latency reduction required for RX beam selection,</w:t>
      </w:r>
    </w:p>
    <w:p w:rsidR="005A28CC" w:rsidRPr="005A28CC" w:rsidRDefault="005A28CC" w:rsidP="005A28CC">
      <w:pPr>
        <w:pStyle w:val="LGTdoc0"/>
        <w:numPr>
          <w:ilvl w:val="0"/>
          <w:numId w:val="11"/>
        </w:numPr>
        <w:spacing w:before="100" w:beforeAutospacing="1" w:afterLines="0" w:after="100" w:afterAutospacing="1" w:line="240" w:lineRule="atLeast"/>
        <w:contextualSpacing/>
        <w:rPr>
          <w:szCs w:val="22"/>
          <w:lang w:val="en-US"/>
        </w:rPr>
      </w:pPr>
      <w:r w:rsidRPr="005A28CC">
        <w:rPr>
          <w:szCs w:val="22"/>
          <w:lang w:val="en-US"/>
        </w:rPr>
        <w:t xml:space="preserve">Add an RRC parameter (e.g., up to 2 bits under </w:t>
      </w:r>
      <w:r w:rsidRPr="005A28CC">
        <w:rPr>
          <w:i/>
          <w:szCs w:val="22"/>
          <w:lang w:val="en-US"/>
        </w:rPr>
        <w:t>NZP-CSI-RS-config</w:t>
      </w:r>
      <w:r w:rsidRPr="005A28CC">
        <w:rPr>
          <w:szCs w:val="22"/>
          <w:lang w:val="en-US"/>
        </w:rPr>
        <w:t xml:space="preserve"> IE) to indicate the existence of other NZP-CSI-RS resource(s) configured for other UE(s) on the symbols of the given NZP-CSI-RS.</w:t>
      </w:r>
    </w:p>
    <w:p w:rsidR="005A28CC" w:rsidRPr="005A28CC" w:rsidRDefault="005A28CC" w:rsidP="005A28CC">
      <w:pPr>
        <w:pStyle w:val="LGTdoc0"/>
        <w:spacing w:before="100" w:beforeAutospacing="1" w:afterLines="0" w:after="100" w:afterAutospacing="1" w:line="240" w:lineRule="atLeast"/>
        <w:contextualSpacing/>
        <w:rPr>
          <w:szCs w:val="22"/>
          <w:lang w:val="en-US"/>
        </w:rPr>
      </w:pPr>
      <w:r w:rsidRPr="005A28CC">
        <w:rPr>
          <w:szCs w:val="22"/>
          <w:lang w:val="en-US"/>
        </w:rPr>
        <w:t>Proposal 7</w:t>
      </w:r>
      <w:r w:rsidRPr="005A28CC">
        <w:rPr>
          <w:rFonts w:hint="eastAsia"/>
          <w:szCs w:val="22"/>
          <w:lang w:val="en-US"/>
        </w:rPr>
        <w:t xml:space="preserve">: </w:t>
      </w:r>
      <w:r w:rsidRPr="005A28CC">
        <w:rPr>
          <w:szCs w:val="22"/>
          <w:lang w:val="en-US"/>
        </w:rPr>
        <w:t xml:space="preserve">Consider UE-assisted BM enhancement feature such as Tx beam change request by UE to reduce BM latency and overhead, rather than UE-initiated trigger-based new BM mechanism. </w:t>
      </w:r>
    </w:p>
    <w:p w:rsidR="005A28CC" w:rsidRPr="005A28CC" w:rsidRDefault="005A28CC" w:rsidP="00665987">
      <w:pPr>
        <w:pStyle w:val="LGTdoc0"/>
        <w:spacing w:line="240" w:lineRule="atLeast"/>
        <w:contextualSpacing/>
        <w:rPr>
          <w:rFonts w:eastAsia="맑은 고딕"/>
          <w:lang w:val="en-US"/>
        </w:rPr>
      </w:pPr>
    </w:p>
    <w:p w:rsidR="005A28CC" w:rsidRDefault="005A28CC" w:rsidP="005A28CC">
      <w:pPr>
        <w:rPr>
          <w:lang w:eastAsia="x-none"/>
        </w:rPr>
      </w:pPr>
      <w:r>
        <w:rPr>
          <w:rFonts w:ascii="Times New Roman" w:eastAsia="맑은 고딕"/>
          <w:sz w:val="22"/>
        </w:rPr>
        <w:t xml:space="preserve">[9] </w:t>
      </w:r>
      <w:hyperlink r:id="rId10" w:history="1">
        <w:r w:rsidRPr="005A28CC">
          <w:rPr>
            <w:rFonts w:ascii="Times New Roman" w:eastAsia="맑은 고딕"/>
            <w:sz w:val="22"/>
          </w:rPr>
          <w:t>R1-1902122</w:t>
        </w:r>
      </w:hyperlink>
      <w:r w:rsidRPr="005A28CC">
        <w:rPr>
          <w:rFonts w:ascii="Times New Roman" w:eastAsia="맑은 고딕"/>
          <w:sz w:val="22"/>
        </w:rPr>
        <w:tab/>
        <w:t>Enhancements on UE multi-beam operation</w:t>
      </w:r>
      <w:r w:rsidRPr="005A28CC">
        <w:rPr>
          <w:rFonts w:ascii="Times New Roman" w:eastAsia="맑은 고딕"/>
          <w:sz w:val="22"/>
        </w:rPr>
        <w:tab/>
        <w:t>Fraunhofer IIS, Fraunhofer HH</w:t>
      </w:r>
      <w:r>
        <w:rPr>
          <w:lang w:eastAsia="x-none"/>
        </w:rPr>
        <w:t>I</w:t>
      </w:r>
    </w:p>
    <w:p w:rsidR="005A28CC" w:rsidRPr="00F06D84" w:rsidRDefault="005A28CC" w:rsidP="00F06D84">
      <w:pPr>
        <w:widowControl/>
        <w:wordWrap/>
        <w:autoSpaceDE/>
        <w:autoSpaceDN/>
        <w:spacing w:line="300" w:lineRule="auto"/>
        <w:ind w:left="988" w:hangingChars="494" w:hanging="988"/>
        <w:rPr>
          <w:rFonts w:ascii="Times New Roman" w:eastAsia="SimSun"/>
          <w:iCs/>
          <w:kern w:val="0"/>
          <w:szCs w:val="20"/>
          <w:lang w:eastAsia="zh-CN"/>
        </w:rPr>
      </w:pPr>
      <w:r w:rsidRPr="00F06D84">
        <w:rPr>
          <w:rFonts w:ascii="Times New Roman" w:eastAsia="SimSun"/>
          <w:iCs/>
          <w:kern w:val="0"/>
          <w:szCs w:val="20"/>
          <w:lang w:eastAsia="zh-CN"/>
        </w:rPr>
        <w:t xml:space="preserve">Proposal 1: Support configuration of more than one SRS resource set for ‘codebook’ and ‘nonCodebook’ based SRS per time-domain behavior. </w:t>
      </w:r>
    </w:p>
    <w:p w:rsidR="005A28CC" w:rsidRPr="00F06D84" w:rsidRDefault="005A28CC" w:rsidP="00F06D84">
      <w:pPr>
        <w:widowControl/>
        <w:wordWrap/>
        <w:autoSpaceDE/>
        <w:autoSpaceDN/>
        <w:spacing w:line="300" w:lineRule="auto"/>
        <w:ind w:left="988" w:hangingChars="494" w:hanging="988"/>
        <w:rPr>
          <w:rFonts w:ascii="Times New Roman" w:eastAsia="SimSun"/>
          <w:iCs/>
          <w:kern w:val="0"/>
          <w:szCs w:val="20"/>
          <w:lang w:eastAsia="zh-CN"/>
        </w:rPr>
      </w:pPr>
      <w:r w:rsidRPr="00F06D84">
        <w:rPr>
          <w:rFonts w:ascii="Times New Roman" w:eastAsia="SimSun"/>
          <w:iCs/>
          <w:kern w:val="0"/>
          <w:szCs w:val="20"/>
          <w:lang w:eastAsia="zh-CN"/>
        </w:rPr>
        <w:t>Proposal 2: SRS resources that can be transmitted simultaneously shall be grouped into different SRS resource sets for ‘codebook’ and ‘nonCodebook’ SRS usage values, i.e., use SRS resource set ID as the identifier of a ‘panel’ at the UE.</w:t>
      </w:r>
    </w:p>
    <w:p w:rsidR="00F06D84" w:rsidRPr="00F06D84" w:rsidRDefault="00F06D84" w:rsidP="00F06D84">
      <w:pPr>
        <w:widowControl/>
        <w:wordWrap/>
        <w:autoSpaceDE/>
        <w:autoSpaceDN/>
        <w:spacing w:line="300" w:lineRule="auto"/>
        <w:ind w:left="988" w:hangingChars="494" w:hanging="988"/>
        <w:rPr>
          <w:rFonts w:ascii="Times New Roman" w:eastAsia="SimSun"/>
          <w:iCs/>
          <w:kern w:val="0"/>
          <w:szCs w:val="20"/>
          <w:lang w:eastAsia="zh-CN"/>
        </w:rPr>
      </w:pPr>
      <w:r w:rsidRPr="00F06D84">
        <w:rPr>
          <w:rFonts w:ascii="Times New Roman" w:eastAsia="SimSun"/>
          <w:iCs/>
          <w:kern w:val="0"/>
          <w:szCs w:val="20"/>
          <w:lang w:eastAsia="zh-CN"/>
        </w:rPr>
        <w:t>Proposal 3: UE reception information shall be reported during a DL CSI or beam reporting instance to aid the gNB to perform UL sounding with specific SRS resource set(s) or configure SpatialRelationInfo. SRS-ResourceSetId and SRS-ResourceId values shall be potential candidates for the same when beam correspondence is applicable.</w:t>
      </w:r>
    </w:p>
    <w:p w:rsidR="00F06D84" w:rsidRPr="00F06D84" w:rsidRDefault="00F06D84" w:rsidP="00F06D84">
      <w:pPr>
        <w:widowControl/>
        <w:wordWrap/>
        <w:autoSpaceDE/>
        <w:autoSpaceDN/>
        <w:spacing w:line="300" w:lineRule="auto"/>
        <w:ind w:left="988" w:hangingChars="494" w:hanging="988"/>
        <w:rPr>
          <w:rFonts w:ascii="Times New Roman" w:eastAsia="SimSun"/>
          <w:iCs/>
          <w:kern w:val="0"/>
          <w:szCs w:val="20"/>
          <w:lang w:eastAsia="zh-CN"/>
        </w:rPr>
      </w:pPr>
      <w:r w:rsidRPr="00F06D84">
        <w:rPr>
          <w:rFonts w:ascii="Times New Roman" w:eastAsia="SimSun"/>
          <w:iCs/>
          <w:kern w:val="0"/>
          <w:szCs w:val="20"/>
          <w:lang w:eastAsia="zh-CN"/>
        </w:rPr>
        <w:t>Proposal 4: UE panel activation/deactivation shall be left to UE implementation. The gNB shall not be informed or involved in activation/deactivation of UE panels.</w:t>
      </w:r>
    </w:p>
    <w:p w:rsidR="005A28CC" w:rsidRPr="00F06D84" w:rsidRDefault="005A28CC" w:rsidP="00665987">
      <w:pPr>
        <w:pStyle w:val="LGTdoc0"/>
        <w:spacing w:line="240" w:lineRule="atLeast"/>
        <w:contextualSpacing/>
        <w:rPr>
          <w:rFonts w:eastAsia="맑은 고딕"/>
          <w:lang w:val="en-US"/>
        </w:rPr>
      </w:pPr>
    </w:p>
    <w:p w:rsidR="00FC29E7" w:rsidRPr="00FC29E7" w:rsidRDefault="00FC29E7" w:rsidP="00FC29E7">
      <w:pPr>
        <w:rPr>
          <w:rFonts w:ascii="Times New Roman" w:eastAsia="맑은 고딕"/>
          <w:sz w:val="22"/>
        </w:rPr>
      </w:pPr>
      <w:r>
        <w:rPr>
          <w:rFonts w:ascii="Times New Roman" w:eastAsia="맑은 고딕"/>
          <w:sz w:val="22"/>
        </w:rPr>
        <w:t xml:space="preserve">[10] </w:t>
      </w:r>
      <w:hyperlink r:id="rId11" w:history="1">
        <w:r w:rsidRPr="00FC29E7">
          <w:rPr>
            <w:rFonts w:ascii="Times New Roman" w:eastAsia="맑은 고딕"/>
            <w:sz w:val="22"/>
          </w:rPr>
          <w:t>R1-1902162</w:t>
        </w:r>
      </w:hyperlink>
      <w:r w:rsidRPr="00FC29E7">
        <w:rPr>
          <w:rFonts w:ascii="Times New Roman" w:eastAsia="맑은 고딕"/>
          <w:sz w:val="22"/>
        </w:rPr>
        <w:tab/>
        <w:t>Discussion of multi-beam operation</w:t>
      </w:r>
      <w:r w:rsidRPr="00FC29E7">
        <w:rPr>
          <w:rFonts w:ascii="Times New Roman" w:eastAsia="맑은 고딕"/>
          <w:sz w:val="22"/>
        </w:rPr>
        <w:tab/>
        <w:t>Lenovo, Motorola Mobility</w:t>
      </w:r>
    </w:p>
    <w:p w:rsidR="00FC29E7" w:rsidRPr="00FC29E7" w:rsidRDefault="00FC29E7" w:rsidP="00FC29E7">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P</w:t>
      </w:r>
      <w:r w:rsidRPr="00FC29E7">
        <w:rPr>
          <w:rFonts w:ascii="Times New Roman" w:eastAsia="SimSun" w:hint="eastAsia"/>
          <w:iCs/>
          <w:kern w:val="0"/>
          <w:szCs w:val="20"/>
          <w:lang w:eastAsia="zh-CN"/>
        </w:rPr>
        <w:t xml:space="preserve">roposal </w:t>
      </w:r>
      <w:r w:rsidRPr="00FC29E7">
        <w:rPr>
          <w:rFonts w:ascii="Times New Roman" w:eastAsia="SimSun"/>
          <w:iCs/>
          <w:kern w:val="0"/>
          <w:szCs w:val="20"/>
          <w:lang w:eastAsia="zh-CN"/>
        </w:rPr>
        <w:t>6: gNB shall explicitly assign an unique ID for each panel and one panel ID will be associated with higher layer parameters including PUSCH-Config, PUCCH-Config and SRS-Config IE.</w:t>
      </w:r>
    </w:p>
    <w:p w:rsidR="00FC29E7" w:rsidRPr="00FC29E7" w:rsidRDefault="00FC29E7" w:rsidP="00FC29E7">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Proposal 7: SRS resources within one SRS resource set transmitted by one panel are defined as an SRS resource group with a group ID, where the panel ID can be used as the group ID. All SRS resources belong to the same group share the same panel-specific configurations.</w:t>
      </w:r>
    </w:p>
    <w:p w:rsidR="00FC29E7" w:rsidRPr="00FC29E7" w:rsidRDefault="00FC29E7" w:rsidP="00FC29E7">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Proposal 8: The gNB could group the SSB and CSI-RS into different DL RS sets corresponding to different panels, the DL RS set ID is just the panel ID.</w:t>
      </w:r>
    </w:p>
    <w:p w:rsidR="00FC29E7" w:rsidRPr="00FC29E7" w:rsidRDefault="00FC29E7" w:rsidP="00FC29E7">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Proposal 9: DMRS group could be introduced for panel-specific UL transmission and the DMRS group ID can be treated as an panel ID.</w:t>
      </w:r>
    </w:p>
    <w:p w:rsidR="005A28CC" w:rsidRPr="00FC29E7" w:rsidRDefault="005A28CC" w:rsidP="00665987">
      <w:pPr>
        <w:pStyle w:val="LGTdoc0"/>
        <w:spacing w:line="240" w:lineRule="atLeast"/>
        <w:contextualSpacing/>
        <w:rPr>
          <w:rFonts w:eastAsia="맑은 고딕"/>
          <w:lang w:val="en-US"/>
        </w:rPr>
      </w:pPr>
    </w:p>
    <w:p w:rsidR="00FC29E7" w:rsidRPr="00FC29E7" w:rsidRDefault="00FC29E7" w:rsidP="00FC29E7">
      <w:pPr>
        <w:rPr>
          <w:rFonts w:ascii="Times New Roman" w:eastAsia="맑은 고딕"/>
          <w:sz w:val="22"/>
        </w:rPr>
      </w:pPr>
      <w:r>
        <w:rPr>
          <w:rFonts w:ascii="Times New Roman" w:eastAsia="맑은 고딕"/>
          <w:sz w:val="22"/>
        </w:rPr>
        <w:t xml:space="preserve">[11] </w:t>
      </w:r>
      <w:hyperlink r:id="rId12" w:history="1">
        <w:r w:rsidRPr="00FC29E7">
          <w:rPr>
            <w:rFonts w:ascii="Times New Roman" w:eastAsia="맑은 고딕"/>
            <w:sz w:val="22"/>
          </w:rPr>
          <w:t>R1-1902184</w:t>
        </w:r>
      </w:hyperlink>
      <w:r w:rsidRPr="00FC29E7">
        <w:rPr>
          <w:rFonts w:ascii="Times New Roman" w:eastAsia="맑은 고딕"/>
          <w:sz w:val="22"/>
        </w:rPr>
        <w:tab/>
        <w:t>Enhancements on multi-beam operation</w:t>
      </w:r>
      <w:r w:rsidRPr="00FC29E7">
        <w:rPr>
          <w:rFonts w:ascii="Times New Roman" w:eastAsia="맑은 고딕"/>
          <w:sz w:val="22"/>
        </w:rPr>
        <w:tab/>
        <w:t>Sony</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 xml:space="preserve">Proposal </w:t>
      </w:r>
      <w:r>
        <w:rPr>
          <w:rFonts w:ascii="Times New Roman" w:eastAsia="SimSun"/>
          <w:iCs/>
          <w:kern w:val="0"/>
          <w:szCs w:val="20"/>
          <w:lang w:eastAsia="zh-CN"/>
        </w:rPr>
        <w:t>1</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An SRS resource set ID can be used for UL panel-specific beam selection.</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 xml:space="preserve">Proposal </w:t>
      </w:r>
      <w:r>
        <w:rPr>
          <w:rFonts w:ascii="Times New Roman" w:eastAsia="SimSun"/>
          <w:iCs/>
          <w:kern w:val="0"/>
          <w:szCs w:val="20"/>
          <w:lang w:eastAsia="zh-CN"/>
        </w:rPr>
        <w:t>2</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The ID of SRS resource set with usage of ‘beam management’ can be used for UL panel-specific beam selection.</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 xml:space="preserve">Proposal </w:t>
      </w:r>
      <w:r>
        <w:rPr>
          <w:rFonts w:ascii="Times New Roman" w:eastAsia="SimSun"/>
          <w:iCs/>
          <w:kern w:val="0"/>
          <w:szCs w:val="20"/>
          <w:lang w:eastAsia="zh-CN"/>
        </w:rPr>
        <w:t>3</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The ID of SRS resource set with usage of ‘NCB’ or ‘CB’ can be used for UL panel-specific beam selection, if the maximal number of SRS resource sets can be increased to the number of UE antenna panels.</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 xml:space="preserve">Proposal </w:t>
      </w:r>
      <w:r>
        <w:rPr>
          <w:rFonts w:ascii="Times New Roman" w:eastAsia="SimSun"/>
          <w:iCs/>
          <w:kern w:val="0"/>
          <w:szCs w:val="20"/>
          <w:lang w:eastAsia="zh-CN"/>
        </w:rPr>
        <w:t>4</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Expand SRS sequence number or sequence length to distinguish SRS resources configured in each antenna panel.</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lastRenderedPageBreak/>
        <w:t xml:space="preserve">Proposal </w:t>
      </w:r>
      <w:r>
        <w:rPr>
          <w:rFonts w:ascii="Times New Roman" w:eastAsia="SimSun"/>
          <w:iCs/>
          <w:kern w:val="0"/>
          <w:szCs w:val="20"/>
          <w:lang w:eastAsia="zh-CN"/>
        </w:rPr>
        <w:t>5</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 xml:space="preserve">For PDSCH multi-beam indication, NR studies and if necessary specifies the detail signaling within a single PDCCH. </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 xml:space="preserve">Proposal </w:t>
      </w:r>
      <w:r>
        <w:rPr>
          <w:rFonts w:ascii="Times New Roman" w:eastAsia="SimSun"/>
          <w:iCs/>
          <w:kern w:val="0"/>
          <w:szCs w:val="20"/>
          <w:lang w:eastAsia="zh-CN"/>
        </w:rPr>
        <w:t>6</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RAN1 studies and, if necessary, specifies the measurement procedures which facilitate a UE to measure interference beams from neighbor cell(s)</w:t>
      </w:r>
      <w:r w:rsidRPr="0040021E">
        <w:rPr>
          <w:rFonts w:ascii="Times New Roman" w:eastAsia="SimSun" w:hint="eastAsia"/>
          <w:iCs/>
          <w:kern w:val="0"/>
          <w:szCs w:val="20"/>
          <w:lang w:eastAsia="zh-CN"/>
        </w:rPr>
        <w:t>.</w:t>
      </w:r>
      <w:r w:rsidRPr="0040021E">
        <w:rPr>
          <w:rFonts w:ascii="Times New Roman" w:eastAsia="SimSun"/>
          <w:iCs/>
          <w:kern w:val="0"/>
          <w:szCs w:val="20"/>
          <w:lang w:eastAsia="zh-CN"/>
        </w:rPr>
        <w:t xml:space="preserve"> </w:t>
      </w:r>
    </w:p>
    <w:p w:rsidR="0040021E" w:rsidRPr="0040021E" w:rsidRDefault="0040021E" w:rsidP="0040021E">
      <w:pPr>
        <w:widowControl/>
        <w:wordWrap/>
        <w:autoSpaceDE/>
        <w:autoSpaceDN/>
        <w:spacing w:line="300" w:lineRule="auto"/>
        <w:ind w:left="988" w:hangingChars="494" w:hanging="988"/>
        <w:rPr>
          <w:rFonts w:ascii="Times New Roman" w:eastAsia="SimSun"/>
          <w:iCs/>
          <w:kern w:val="0"/>
          <w:szCs w:val="20"/>
          <w:lang w:eastAsia="zh-CN"/>
        </w:rPr>
      </w:pPr>
      <w:r w:rsidRPr="00FC29E7">
        <w:rPr>
          <w:rFonts w:ascii="Times New Roman" w:eastAsia="SimSun"/>
          <w:iCs/>
          <w:kern w:val="0"/>
          <w:szCs w:val="20"/>
          <w:lang w:eastAsia="zh-CN"/>
        </w:rPr>
        <w:t xml:space="preserve">Proposal </w:t>
      </w:r>
      <w:r>
        <w:rPr>
          <w:rFonts w:ascii="Times New Roman" w:eastAsia="SimSun"/>
          <w:iCs/>
          <w:kern w:val="0"/>
          <w:szCs w:val="20"/>
          <w:lang w:eastAsia="zh-CN"/>
        </w:rPr>
        <w:t>7</w:t>
      </w:r>
      <w:r w:rsidRPr="00FC29E7">
        <w:rPr>
          <w:rFonts w:ascii="Times New Roman" w:eastAsia="SimSun"/>
          <w:iCs/>
          <w:kern w:val="0"/>
          <w:szCs w:val="20"/>
          <w:lang w:eastAsia="zh-CN"/>
        </w:rPr>
        <w:t xml:space="preserve">: </w:t>
      </w:r>
      <w:r w:rsidRPr="0040021E">
        <w:rPr>
          <w:rFonts w:ascii="Times New Roman" w:eastAsia="SimSun"/>
          <w:iCs/>
          <w:kern w:val="0"/>
          <w:szCs w:val="20"/>
          <w:lang w:eastAsia="zh-CN"/>
        </w:rPr>
        <w:t xml:space="preserve">It is proposed that companies study most efficient method for a UE to gain access to the polarization properties of the gNB beams. </w:t>
      </w:r>
    </w:p>
    <w:p w:rsidR="005A28CC" w:rsidRPr="0040021E" w:rsidRDefault="005A28CC" w:rsidP="00665987">
      <w:pPr>
        <w:pStyle w:val="LGTdoc0"/>
        <w:spacing w:line="240" w:lineRule="atLeast"/>
        <w:contextualSpacing/>
        <w:rPr>
          <w:rFonts w:eastAsia="맑은 고딕"/>
          <w:lang w:val="en-US"/>
        </w:rPr>
      </w:pPr>
    </w:p>
    <w:p w:rsidR="0040021E" w:rsidRPr="0040021E" w:rsidRDefault="0040021E" w:rsidP="0040021E">
      <w:pPr>
        <w:rPr>
          <w:rFonts w:ascii="Times New Roman" w:eastAsia="맑은 고딕"/>
          <w:sz w:val="22"/>
        </w:rPr>
      </w:pPr>
      <w:r>
        <w:rPr>
          <w:rFonts w:ascii="Times New Roman" w:eastAsia="맑은 고딕"/>
          <w:sz w:val="22"/>
        </w:rPr>
        <w:t xml:space="preserve">[12] </w:t>
      </w:r>
      <w:hyperlink r:id="rId13" w:history="1">
        <w:r w:rsidRPr="0040021E">
          <w:rPr>
            <w:rFonts w:ascii="Times New Roman" w:eastAsia="맑은 고딕"/>
            <w:sz w:val="22"/>
          </w:rPr>
          <w:t>R1-1902306</w:t>
        </w:r>
      </w:hyperlink>
      <w:r w:rsidRPr="0040021E">
        <w:rPr>
          <w:rFonts w:ascii="Times New Roman" w:eastAsia="맑은 고딕"/>
          <w:sz w:val="22"/>
        </w:rPr>
        <w:tab/>
        <w:t>Enhancements on multi-beam operation</w:t>
      </w:r>
      <w:r w:rsidRPr="0040021E">
        <w:rPr>
          <w:rFonts w:ascii="Times New Roman" w:eastAsia="맑은 고딕"/>
          <w:sz w:val="22"/>
        </w:rPr>
        <w:tab/>
        <w:t>Samsung</w:t>
      </w:r>
    </w:p>
    <w:p w:rsidR="0040021E" w:rsidRPr="0040021E" w:rsidRDefault="0040021E" w:rsidP="00AA0638">
      <w:pPr>
        <w:widowControl/>
        <w:numPr>
          <w:ilvl w:val="0"/>
          <w:numId w:val="18"/>
        </w:numPr>
        <w:wordWrap/>
        <w:autoSpaceDE/>
        <w:autoSpaceDN/>
        <w:spacing w:after="120" w:line="288" w:lineRule="auto"/>
        <w:jc w:val="left"/>
        <w:rPr>
          <w:rFonts w:ascii="Times New Roman" w:eastAsia="맑은 고딕" w:cs="바탕"/>
          <w:kern w:val="0"/>
          <w:szCs w:val="20"/>
        </w:rPr>
      </w:pPr>
      <w:r w:rsidRPr="0040021E">
        <w:rPr>
          <w:rFonts w:ascii="Times New Roman" w:eastAsia="맑은 고딕" w:cs="바탕"/>
          <w:kern w:val="0"/>
          <w:szCs w:val="20"/>
        </w:rPr>
        <w:t>DL/UL beam indication with reduced latency/overhead:</w:t>
      </w:r>
    </w:p>
    <w:p w:rsidR="0040021E" w:rsidRPr="0040021E" w:rsidRDefault="0040021E" w:rsidP="00AA0638">
      <w:pPr>
        <w:widowControl/>
        <w:numPr>
          <w:ilvl w:val="1"/>
          <w:numId w:val="18"/>
        </w:numPr>
        <w:wordWrap/>
        <w:autoSpaceDE/>
        <w:autoSpaceDN/>
        <w:spacing w:after="120" w:line="288" w:lineRule="auto"/>
        <w:jc w:val="left"/>
        <w:rPr>
          <w:rFonts w:ascii="Times New Roman" w:eastAsia="맑은 고딕" w:cs="바탕"/>
          <w:kern w:val="0"/>
          <w:szCs w:val="20"/>
        </w:rPr>
      </w:pPr>
      <w:r w:rsidRPr="0040021E">
        <w:rPr>
          <w:rFonts w:ascii="Times New Roman" w:eastAsia="맑은 고딕" w:cs="바탕"/>
          <w:i/>
          <w:kern w:val="0"/>
          <w:szCs w:val="20"/>
          <w:lang w:eastAsia="en-US"/>
        </w:rPr>
        <w:t xml:space="preserve">Revisit Rel.15 features and assess possible reduction in reconfiguration signaling requirement for DL/UL beam indication (for data and control channels)  </w:t>
      </w:r>
    </w:p>
    <w:p w:rsidR="0040021E" w:rsidRPr="0040021E" w:rsidRDefault="0040021E" w:rsidP="00AA0638">
      <w:pPr>
        <w:widowControl/>
        <w:numPr>
          <w:ilvl w:val="2"/>
          <w:numId w:val="18"/>
        </w:numPr>
        <w:wordWrap/>
        <w:autoSpaceDE/>
        <w:autoSpaceDN/>
        <w:spacing w:after="120" w:line="288" w:lineRule="auto"/>
        <w:jc w:val="left"/>
        <w:rPr>
          <w:rFonts w:ascii="Times New Roman" w:eastAsia="맑은 고딕" w:cs="바탕"/>
          <w:kern w:val="0"/>
          <w:szCs w:val="20"/>
        </w:rPr>
      </w:pPr>
      <w:r w:rsidRPr="0040021E">
        <w:rPr>
          <w:rFonts w:ascii="Times New Roman" w:eastAsia="맑은 고딕" w:cs="바탕"/>
          <w:i/>
          <w:kern w:val="0"/>
          <w:szCs w:val="20"/>
          <w:lang w:eastAsia="en-US"/>
        </w:rPr>
        <w:t>Streamline options/states (e.g. the number of CSI-RS resources, QCL associations) defined in RRC and/or use L1 control signaling instead</w:t>
      </w:r>
    </w:p>
    <w:p w:rsidR="0040021E" w:rsidRPr="0040021E" w:rsidRDefault="0040021E" w:rsidP="00AA0638">
      <w:pPr>
        <w:widowControl/>
        <w:numPr>
          <w:ilvl w:val="1"/>
          <w:numId w:val="18"/>
        </w:numPr>
        <w:wordWrap/>
        <w:autoSpaceDE/>
        <w:autoSpaceDN/>
        <w:spacing w:after="120" w:line="288" w:lineRule="auto"/>
        <w:jc w:val="left"/>
        <w:rPr>
          <w:rFonts w:ascii="Times New Roman" w:eastAsia="맑은 고딕" w:cs="바탕"/>
          <w:kern w:val="0"/>
          <w:szCs w:val="20"/>
        </w:rPr>
      </w:pPr>
      <w:r w:rsidRPr="0040021E">
        <w:rPr>
          <w:rFonts w:ascii="Times New Roman" w:eastAsia="맑은 고딕" w:cs="바탕"/>
          <w:i/>
          <w:kern w:val="0"/>
          <w:szCs w:val="20"/>
          <w:lang w:eastAsia="en-US"/>
        </w:rPr>
        <w:t>Introduce the use of SRS for aiding DL beam indication by including SRS resource ID in TCI state definition</w:t>
      </w:r>
    </w:p>
    <w:p w:rsidR="0040021E" w:rsidRPr="0040021E" w:rsidRDefault="0040021E" w:rsidP="00AA0638">
      <w:pPr>
        <w:widowControl/>
        <w:numPr>
          <w:ilvl w:val="1"/>
          <w:numId w:val="18"/>
        </w:numPr>
        <w:wordWrap/>
        <w:autoSpaceDE/>
        <w:autoSpaceDN/>
        <w:spacing w:after="120" w:line="288" w:lineRule="auto"/>
        <w:jc w:val="left"/>
        <w:rPr>
          <w:rFonts w:ascii="Times New Roman" w:eastAsia="맑은 고딕" w:cs="바탕"/>
          <w:kern w:val="0"/>
          <w:szCs w:val="20"/>
        </w:rPr>
      </w:pPr>
      <w:r w:rsidRPr="0040021E">
        <w:rPr>
          <w:rFonts w:ascii="Times New Roman" w:eastAsia="맑은 고딕" w:cs="바탕"/>
          <w:i/>
          <w:kern w:val="0"/>
          <w:szCs w:val="20"/>
          <w:lang w:eastAsia="en-US"/>
        </w:rPr>
        <w:t xml:space="preserve">Support DCI format 0_0 for any SCell in FR2 even when PUCCH resource configuration is absent </w:t>
      </w:r>
    </w:p>
    <w:p w:rsidR="0040021E" w:rsidRPr="0040021E" w:rsidRDefault="0040021E" w:rsidP="00AA0638">
      <w:pPr>
        <w:widowControl/>
        <w:numPr>
          <w:ilvl w:val="0"/>
          <w:numId w:val="18"/>
        </w:numPr>
        <w:wordWrap/>
        <w:autoSpaceDE/>
        <w:autoSpaceDN/>
        <w:spacing w:after="120" w:line="288" w:lineRule="auto"/>
        <w:jc w:val="left"/>
        <w:rPr>
          <w:rFonts w:ascii="Times New Roman" w:eastAsia="맑은 고딕" w:cs="바탕"/>
          <w:i/>
          <w:kern w:val="0"/>
          <w:szCs w:val="20"/>
          <w:lang w:eastAsia="en-US"/>
        </w:rPr>
      </w:pPr>
      <w:r w:rsidRPr="0040021E">
        <w:rPr>
          <w:rFonts w:ascii="Times New Roman" w:eastAsia="맑은 고딕" w:cs="바탕"/>
          <w:kern w:val="0"/>
          <w:szCs w:val="20"/>
        </w:rPr>
        <w:t xml:space="preserve">UL beam indication for multi-panel UE: </w:t>
      </w:r>
      <w:r w:rsidRPr="0040021E">
        <w:rPr>
          <w:rFonts w:ascii="Times New Roman" w:eastAsia="맑은 고딕" w:cs="바탕"/>
          <w:i/>
          <w:kern w:val="0"/>
          <w:szCs w:val="20"/>
          <w:lang w:eastAsia="en-US"/>
        </w:rPr>
        <w:t xml:space="preserve">At least for UL codebook-based transmission, </w:t>
      </w:r>
    </w:p>
    <w:p w:rsidR="0040021E" w:rsidRPr="0040021E" w:rsidRDefault="0040021E" w:rsidP="00AA0638">
      <w:pPr>
        <w:widowControl/>
        <w:numPr>
          <w:ilvl w:val="1"/>
          <w:numId w:val="18"/>
        </w:numPr>
        <w:wordWrap/>
        <w:autoSpaceDE/>
        <w:autoSpaceDN/>
        <w:spacing w:after="120" w:line="288" w:lineRule="auto"/>
        <w:jc w:val="left"/>
        <w:rPr>
          <w:rFonts w:ascii="Times New Roman" w:eastAsia="맑은 고딕" w:cs="바탕"/>
          <w:i/>
          <w:kern w:val="0"/>
          <w:szCs w:val="20"/>
          <w:lang w:eastAsia="en-US"/>
        </w:rPr>
      </w:pPr>
      <w:r w:rsidRPr="0040021E">
        <w:rPr>
          <w:rFonts w:ascii="Times New Roman" w:eastAsia="맑은 고딕" w:cs="바탕"/>
          <w:i/>
          <w:kern w:val="0"/>
          <w:szCs w:val="20"/>
          <w:lang w:eastAsia="en-US"/>
        </w:rPr>
        <w:t>Circumvent the unnecessary use of target SRS by introducing UL TCI states (analogous to DL TCI) which are directly associated with reference RS resource IDs (i.e. Alt2)</w:t>
      </w:r>
    </w:p>
    <w:p w:rsidR="0040021E" w:rsidRPr="0040021E" w:rsidRDefault="0040021E" w:rsidP="00AA0638">
      <w:pPr>
        <w:widowControl/>
        <w:numPr>
          <w:ilvl w:val="2"/>
          <w:numId w:val="18"/>
        </w:numPr>
        <w:wordWrap/>
        <w:autoSpaceDE/>
        <w:autoSpaceDN/>
        <w:spacing w:after="120" w:line="288" w:lineRule="auto"/>
        <w:jc w:val="left"/>
        <w:rPr>
          <w:rFonts w:ascii="Times New Roman" w:eastAsia="맑은 고딕"/>
          <w:i/>
          <w:kern w:val="0"/>
          <w:szCs w:val="20"/>
          <w:lang w:eastAsia="en-US"/>
        </w:rPr>
      </w:pPr>
      <w:r w:rsidRPr="0040021E">
        <w:rPr>
          <w:rFonts w:ascii="Times New Roman" w:eastAsia="맑은 고딕"/>
          <w:i/>
          <w:kern w:val="0"/>
          <w:szCs w:val="20"/>
          <w:lang w:eastAsia="en-US"/>
        </w:rPr>
        <w:t>The DCI field used for UL beam indication selects the UL TCI state, either a new DCI field or reusing the existing SRI field</w:t>
      </w:r>
    </w:p>
    <w:p w:rsidR="0040021E" w:rsidRPr="0040021E" w:rsidRDefault="0040021E" w:rsidP="00AA0638">
      <w:pPr>
        <w:widowControl/>
        <w:numPr>
          <w:ilvl w:val="2"/>
          <w:numId w:val="18"/>
        </w:numPr>
        <w:wordWrap/>
        <w:autoSpaceDE/>
        <w:autoSpaceDN/>
        <w:spacing w:after="120" w:line="288" w:lineRule="auto"/>
        <w:jc w:val="left"/>
        <w:rPr>
          <w:rFonts w:ascii="Times New Roman" w:eastAsia="맑은 고딕"/>
          <w:i/>
          <w:kern w:val="0"/>
          <w:szCs w:val="20"/>
          <w:lang w:eastAsia="en-US"/>
        </w:rPr>
      </w:pPr>
      <w:r w:rsidRPr="0040021E">
        <w:rPr>
          <w:rFonts w:ascii="Times New Roman" w:eastAsia="맑은 고딕"/>
          <w:i/>
          <w:kern w:val="0"/>
          <w:szCs w:val="20"/>
          <w:lang w:eastAsia="en-US"/>
        </w:rPr>
        <w:t>Note: To use this feature for UL multi-panel beam indication, a panel indication can be associated with an UL TCI state indication.</w:t>
      </w:r>
    </w:p>
    <w:p w:rsidR="0040021E" w:rsidRPr="0040021E" w:rsidRDefault="0040021E" w:rsidP="0040021E">
      <w:pPr>
        <w:widowControl/>
        <w:wordWrap/>
        <w:autoSpaceDE/>
        <w:autoSpaceDN/>
        <w:spacing w:after="120" w:line="288" w:lineRule="auto"/>
        <w:rPr>
          <w:rFonts w:ascii="Times New Roman" w:eastAsia="맑은 고딕" w:cs="바탕"/>
          <w:i/>
          <w:kern w:val="0"/>
          <w:szCs w:val="20"/>
          <w:lang w:eastAsia="en-US"/>
        </w:rPr>
      </w:pPr>
    </w:p>
    <w:p w:rsidR="001B009F" w:rsidRPr="001B009F" w:rsidRDefault="001B009F" w:rsidP="001B009F">
      <w:pPr>
        <w:rPr>
          <w:rFonts w:ascii="Times New Roman" w:eastAsia="맑은 고딕"/>
          <w:sz w:val="22"/>
        </w:rPr>
      </w:pPr>
      <w:r>
        <w:rPr>
          <w:rFonts w:ascii="Times New Roman" w:eastAsia="맑은 고딕"/>
          <w:sz w:val="22"/>
        </w:rPr>
        <w:t xml:space="preserve">[13] </w:t>
      </w:r>
      <w:hyperlink r:id="rId14" w:history="1">
        <w:r w:rsidRPr="001B009F">
          <w:rPr>
            <w:rFonts w:ascii="Times New Roman" w:eastAsia="맑은 고딕"/>
            <w:sz w:val="22"/>
          </w:rPr>
          <w:t>R1-1902339</w:t>
        </w:r>
      </w:hyperlink>
      <w:r w:rsidRPr="001B009F">
        <w:rPr>
          <w:rFonts w:ascii="Times New Roman" w:eastAsia="맑은 고딕"/>
          <w:sz w:val="22"/>
        </w:rPr>
        <w:tab/>
        <w:t>Enhancements on multi-beam operation</w:t>
      </w:r>
      <w:r w:rsidRPr="001B009F">
        <w:rPr>
          <w:rFonts w:ascii="Times New Roman" w:eastAsia="맑은 고딕"/>
          <w:sz w:val="22"/>
        </w:rPr>
        <w:tab/>
        <w:t>CMCC</w:t>
      </w:r>
    </w:p>
    <w:p w:rsidR="00B15C7E" w:rsidRPr="00B15C7E" w:rsidRDefault="00B15C7E" w:rsidP="00B15C7E">
      <w:pPr>
        <w:widowControl/>
        <w:wordWrap/>
        <w:autoSpaceDE/>
        <w:autoSpaceDN/>
        <w:spacing w:line="300" w:lineRule="auto"/>
        <w:ind w:left="988" w:hangingChars="494" w:hanging="988"/>
        <w:rPr>
          <w:rFonts w:ascii="Times New Roman" w:eastAsia="SimSun"/>
          <w:iCs/>
          <w:kern w:val="0"/>
          <w:szCs w:val="20"/>
          <w:lang w:eastAsia="zh-CN"/>
        </w:rPr>
      </w:pPr>
      <w:r w:rsidRPr="00B15C7E">
        <w:rPr>
          <w:rFonts w:ascii="Times New Roman" w:eastAsia="SimSun"/>
          <w:iCs/>
          <w:kern w:val="0"/>
          <w:szCs w:val="20"/>
          <w:lang w:eastAsia="zh-CN"/>
        </w:rPr>
        <w:t>Proposal 1: To support panel-specific UL transmission, gNB should know the panel ID in which UE uses to receive a SSB/CSI-RS resource.</w:t>
      </w:r>
    </w:p>
    <w:p w:rsidR="00B15C7E" w:rsidRPr="00B15C7E" w:rsidRDefault="00B15C7E" w:rsidP="00B15C7E">
      <w:pPr>
        <w:widowControl/>
        <w:wordWrap/>
        <w:autoSpaceDE/>
        <w:autoSpaceDN/>
        <w:spacing w:line="300" w:lineRule="auto"/>
        <w:ind w:left="988" w:hangingChars="494" w:hanging="988"/>
        <w:rPr>
          <w:rFonts w:ascii="Times New Roman" w:eastAsia="SimSun"/>
          <w:iCs/>
          <w:kern w:val="0"/>
          <w:szCs w:val="20"/>
          <w:lang w:eastAsia="zh-CN"/>
        </w:rPr>
      </w:pPr>
      <w:r w:rsidRPr="00B15C7E">
        <w:rPr>
          <w:rFonts w:ascii="Times New Roman" w:eastAsia="SimSun"/>
          <w:iCs/>
          <w:kern w:val="0"/>
          <w:szCs w:val="20"/>
          <w:lang w:eastAsia="zh-CN"/>
        </w:rPr>
        <w:t>Proposal 2: The enhancement of group-based beam reporting should be considered in Rel-16 for both multi-panel and multi-TRP transmission.</w:t>
      </w:r>
    </w:p>
    <w:p w:rsidR="00FC29E7" w:rsidRPr="00B15C7E" w:rsidRDefault="00FC29E7" w:rsidP="00665987">
      <w:pPr>
        <w:pStyle w:val="LGTdoc0"/>
        <w:spacing w:line="240" w:lineRule="atLeast"/>
        <w:contextualSpacing/>
        <w:rPr>
          <w:rFonts w:eastAsia="맑은 고딕"/>
          <w:lang w:val="en-US"/>
        </w:rPr>
      </w:pPr>
    </w:p>
    <w:p w:rsidR="0023383B" w:rsidRPr="0023383B" w:rsidRDefault="0023383B" w:rsidP="0023383B">
      <w:pPr>
        <w:rPr>
          <w:rFonts w:ascii="Times New Roman" w:eastAsia="맑은 고딕"/>
          <w:sz w:val="22"/>
        </w:rPr>
      </w:pPr>
      <w:r>
        <w:rPr>
          <w:rFonts w:ascii="Times New Roman" w:eastAsia="맑은 고딕"/>
          <w:sz w:val="22"/>
        </w:rPr>
        <w:t xml:space="preserve">[14] </w:t>
      </w:r>
      <w:hyperlink r:id="rId15" w:history="1">
        <w:r w:rsidRPr="0023383B">
          <w:rPr>
            <w:rFonts w:ascii="Times New Roman" w:eastAsia="맑은 고딕"/>
            <w:sz w:val="22"/>
          </w:rPr>
          <w:t>R1-1902408</w:t>
        </w:r>
      </w:hyperlink>
      <w:r w:rsidRPr="0023383B">
        <w:rPr>
          <w:rFonts w:ascii="Times New Roman" w:eastAsia="맑은 고딕"/>
          <w:sz w:val="22"/>
        </w:rPr>
        <w:tab/>
        <w:t>Enhancements on UL Multi-beam Operation</w:t>
      </w:r>
      <w:r w:rsidRPr="0023383B">
        <w:rPr>
          <w:rFonts w:ascii="Times New Roman" w:eastAsia="맑은 고딕"/>
          <w:sz w:val="22"/>
        </w:rPr>
        <w:tab/>
        <w:t>Asia Pacific Telecom co. Ltd</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1</w:t>
      </w:r>
      <w:r w:rsidRPr="0023383B">
        <w:rPr>
          <w:rFonts w:ascii="Times New Roman" w:eastAsia="SimSun"/>
          <w:iCs/>
          <w:kern w:val="0"/>
          <w:szCs w:val="20"/>
          <w:lang w:eastAsia="zh-CN"/>
        </w:rPr>
        <w:tab/>
        <w:t>Support RS resource set ID as panel ID. That is consider SRS resource set ID in Alt. 1 and DL RS resource set ID under beam correspondence assumption.</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2</w:t>
      </w:r>
      <w:r w:rsidRPr="0023383B">
        <w:rPr>
          <w:rFonts w:ascii="Times New Roman" w:eastAsia="SimSun"/>
          <w:iCs/>
          <w:kern w:val="0"/>
          <w:szCs w:val="20"/>
          <w:lang w:eastAsia="zh-CN"/>
        </w:rPr>
        <w:tab/>
        <w:t>Supporting synchronized information between gNB and UE. The synchronized information includes panel activation/deactivation report if it is reported by UE. The synchronized information includes panel activation/deactivation instruction if it is signalled by gNB.</w:t>
      </w:r>
    </w:p>
    <w:p w:rsidR="00FC29E7" w:rsidRPr="0023383B" w:rsidRDefault="00FC29E7" w:rsidP="00665987">
      <w:pPr>
        <w:pStyle w:val="LGTdoc0"/>
        <w:spacing w:line="240" w:lineRule="atLeast"/>
        <w:contextualSpacing/>
        <w:rPr>
          <w:rFonts w:eastAsia="맑은 고딕"/>
          <w:lang w:val="en-US"/>
        </w:rPr>
      </w:pPr>
    </w:p>
    <w:p w:rsidR="0023383B" w:rsidRPr="0023383B" w:rsidRDefault="0023383B" w:rsidP="0023383B">
      <w:pPr>
        <w:rPr>
          <w:rFonts w:ascii="Times New Roman" w:eastAsia="맑은 고딕"/>
          <w:sz w:val="22"/>
        </w:rPr>
      </w:pPr>
      <w:r>
        <w:rPr>
          <w:rFonts w:ascii="Times New Roman" w:eastAsia="맑은 고딕"/>
          <w:sz w:val="22"/>
        </w:rPr>
        <w:t xml:space="preserve">[15] </w:t>
      </w:r>
      <w:hyperlink r:id="rId16" w:history="1">
        <w:r w:rsidRPr="0023383B">
          <w:rPr>
            <w:rFonts w:ascii="Times New Roman" w:eastAsia="맑은 고딕"/>
            <w:sz w:val="22"/>
          </w:rPr>
          <w:t>R1-1902503</w:t>
        </w:r>
      </w:hyperlink>
      <w:r w:rsidRPr="0023383B">
        <w:rPr>
          <w:rFonts w:ascii="Times New Roman" w:eastAsia="맑은 고딕"/>
          <w:sz w:val="22"/>
        </w:rPr>
        <w:tab/>
        <w:t>On beam management enhancement</w:t>
      </w:r>
      <w:r w:rsidRPr="0023383B">
        <w:rPr>
          <w:rFonts w:ascii="Times New Roman" w:eastAsia="맑은 고딕"/>
          <w:sz w:val="22"/>
        </w:rPr>
        <w:tab/>
      </w:r>
      <w:r w:rsidR="009626F8">
        <w:rPr>
          <w:rFonts w:ascii="Times New Roman" w:eastAsia="맑은 고딕"/>
          <w:sz w:val="22"/>
        </w:rPr>
        <w:tab/>
      </w:r>
      <w:r w:rsidRPr="0023383B">
        <w:rPr>
          <w:rFonts w:ascii="Times New Roman" w:eastAsia="맑은 고딕"/>
          <w:sz w:val="22"/>
        </w:rPr>
        <w:t>Intel Corporation</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1: Since gNB has no information of UE beam status, with regard to overhead and latency reduction, it should be supported that UE can trigger CSI-RS with repetition=ON and report the number of CSI-RS resources it required.</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2: To reduce UE beam searching latency, signalling of the QCL information between SSBs should be supported.</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3: MAC CE based beam indication for periodic and aperiodic SRS should be supported to reduce uplink beam management latency.</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lastRenderedPageBreak/>
        <w:t>Proposal 4: Introduce indication of the partial spatial relation info for SRS to support local Tx beam search for the UE and reduce overhead for uplink beam management.</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5: With regard to signalling overhead reduction, it should be supported that 1 MAC CE can be used to change spatial relation info for all PUCCH resources in a BWP.</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6: It should be supported that UE can report its antenna port(s) group index for a SSB/CSI-RS resource in a beam reporting instance.</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7: With regard to power emission safety, it should be supported that in a beam reporting instance, UE can report the maximum power reduction when the corresponding SSB/CSI-RS is configured in a spatial relation info.</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8: It should be supported that the ID to indicate a UE panel should be configured explicitly in a spatial relation info.</w:t>
      </w:r>
    </w:p>
    <w:p w:rsidR="0023383B" w:rsidRPr="0023383B" w:rsidRDefault="0023383B" w:rsidP="0023383B">
      <w:pPr>
        <w:widowControl/>
        <w:wordWrap/>
        <w:autoSpaceDE/>
        <w:autoSpaceDN/>
        <w:spacing w:line="300" w:lineRule="auto"/>
        <w:ind w:left="988" w:hangingChars="494" w:hanging="988"/>
        <w:rPr>
          <w:rFonts w:ascii="Times New Roman" w:eastAsia="SimSun"/>
          <w:iCs/>
          <w:kern w:val="0"/>
          <w:szCs w:val="20"/>
          <w:lang w:eastAsia="zh-CN"/>
        </w:rPr>
      </w:pPr>
      <w:r w:rsidRPr="0023383B">
        <w:rPr>
          <w:rFonts w:ascii="Times New Roman" w:eastAsia="SimSun"/>
          <w:iCs/>
          <w:kern w:val="0"/>
          <w:szCs w:val="20"/>
          <w:lang w:eastAsia="zh-CN"/>
        </w:rPr>
        <w:t>Proposal 9: To support beam indication in a panel-selection manner should have a higher priority than simultaneous multi-panel transmission.</w:t>
      </w:r>
    </w:p>
    <w:p w:rsidR="00FC29E7" w:rsidRPr="0023383B" w:rsidRDefault="00FC29E7" w:rsidP="00665987">
      <w:pPr>
        <w:pStyle w:val="LGTdoc0"/>
        <w:spacing w:line="240" w:lineRule="atLeast"/>
        <w:contextualSpacing/>
        <w:rPr>
          <w:rFonts w:eastAsia="맑은 고딕"/>
          <w:lang w:val="en-US"/>
        </w:rPr>
      </w:pPr>
    </w:p>
    <w:p w:rsidR="0023383B" w:rsidRPr="0023383B" w:rsidRDefault="0023383B" w:rsidP="0023383B">
      <w:pPr>
        <w:rPr>
          <w:rFonts w:ascii="Times New Roman" w:eastAsia="맑은 고딕"/>
          <w:sz w:val="22"/>
        </w:rPr>
      </w:pPr>
      <w:r>
        <w:rPr>
          <w:rFonts w:ascii="Times New Roman" w:eastAsia="맑은 고딕"/>
          <w:sz w:val="22"/>
        </w:rPr>
        <w:t xml:space="preserve">[16] </w:t>
      </w:r>
      <w:hyperlink r:id="rId17" w:history="1">
        <w:r w:rsidRPr="0023383B">
          <w:rPr>
            <w:rFonts w:ascii="Times New Roman" w:eastAsia="맑은 고딕"/>
            <w:sz w:val="22"/>
          </w:rPr>
          <w:t>R1-1902523</w:t>
        </w:r>
      </w:hyperlink>
      <w:r w:rsidRPr="0023383B">
        <w:rPr>
          <w:rFonts w:ascii="Times New Roman" w:eastAsia="맑은 고딕"/>
          <w:sz w:val="22"/>
        </w:rPr>
        <w:tab/>
        <w:t>On enhancements for multi-beam operations for NR MIMO in Rel. 16</w:t>
      </w:r>
      <w:r w:rsidRPr="0023383B">
        <w:rPr>
          <w:rFonts w:ascii="Times New Roman" w:eastAsia="맑은 고딕"/>
          <w:sz w:val="22"/>
        </w:rPr>
        <w:tab/>
        <w:t>Panasonic</w:t>
      </w:r>
    </w:p>
    <w:p w:rsidR="0023383B" w:rsidRPr="0023383B" w:rsidRDefault="0023383B" w:rsidP="0023383B">
      <w:pPr>
        <w:widowControl/>
        <w:wordWrap/>
        <w:autoSpaceDE/>
        <w:autoSpaceDN/>
        <w:jc w:val="left"/>
        <w:rPr>
          <w:rFonts w:ascii="Times New Roman" w:eastAsia="Yu Mincho"/>
          <w:kern w:val="0"/>
          <w:szCs w:val="20"/>
          <w:lang w:eastAsia="en-US"/>
        </w:rPr>
      </w:pPr>
      <w:r w:rsidRPr="0023383B">
        <w:rPr>
          <w:rFonts w:ascii="Times New Roman" w:eastAsia="Yu Mincho"/>
          <w:kern w:val="0"/>
          <w:szCs w:val="20"/>
          <w:lang w:val="en-GB" w:eastAsia="ja-JP"/>
        </w:rPr>
        <w:t xml:space="preserve">Proposal 1: </w:t>
      </w:r>
      <w:r w:rsidRPr="0023383B">
        <w:rPr>
          <w:rFonts w:ascii="Times New Roman" w:eastAsia="Yu Mincho"/>
          <w:kern w:val="0"/>
          <w:szCs w:val="20"/>
          <w:lang w:eastAsia="en-US"/>
        </w:rPr>
        <w:t>An identifier (ID), agreed in RAN1#95, that can be used at least for indicating panel-specific UL transmission is associated with a RS resource/resource set</w:t>
      </w:r>
    </w:p>
    <w:p w:rsidR="0023383B" w:rsidRPr="0023383B" w:rsidRDefault="0023383B" w:rsidP="00AA0638">
      <w:pPr>
        <w:widowControl/>
        <w:numPr>
          <w:ilvl w:val="0"/>
          <w:numId w:val="19"/>
        </w:numPr>
        <w:wordWrap/>
        <w:autoSpaceDE/>
        <w:autoSpaceDN/>
        <w:jc w:val="left"/>
        <w:rPr>
          <w:rFonts w:ascii="Times New Roman" w:eastAsia="Yu Mincho"/>
          <w:kern w:val="0"/>
          <w:szCs w:val="20"/>
          <w:lang w:val="en-GB" w:eastAsia="ja-JP"/>
        </w:rPr>
      </w:pPr>
      <w:r w:rsidRPr="0023383B">
        <w:rPr>
          <w:rFonts w:ascii="Times New Roman" w:eastAsia="Yu Mincho"/>
          <w:kern w:val="0"/>
          <w:szCs w:val="20"/>
          <w:lang w:eastAsia="en-US"/>
        </w:rPr>
        <w:t>To allow possible one-to-one linkage between the new ID for panel and SRS resource set ID</w:t>
      </w:r>
    </w:p>
    <w:p w:rsidR="0023383B" w:rsidRPr="0023383B" w:rsidRDefault="0023383B" w:rsidP="00AA0638">
      <w:pPr>
        <w:widowControl/>
        <w:numPr>
          <w:ilvl w:val="0"/>
          <w:numId w:val="19"/>
        </w:numPr>
        <w:wordWrap/>
        <w:autoSpaceDE/>
        <w:autoSpaceDN/>
        <w:jc w:val="left"/>
        <w:rPr>
          <w:rFonts w:ascii="Times New Roman" w:eastAsia="Yu Mincho"/>
          <w:kern w:val="0"/>
          <w:szCs w:val="20"/>
          <w:lang w:val="en-GB" w:eastAsia="ja-JP"/>
        </w:rPr>
      </w:pPr>
      <w:r w:rsidRPr="0023383B">
        <w:rPr>
          <w:rFonts w:ascii="Times New Roman" w:eastAsia="Yu Mincho"/>
          <w:kern w:val="0"/>
          <w:szCs w:val="20"/>
          <w:lang w:val="en-GB" w:eastAsia="ja-JP"/>
        </w:rPr>
        <w:t>FFS the details related to other panel-specific transmission and UL beam management parameters that can be indicated by this new ID for panel</w:t>
      </w:r>
    </w:p>
    <w:p w:rsidR="00FC29E7" w:rsidRPr="0023383B" w:rsidRDefault="00FC29E7" w:rsidP="00665987">
      <w:pPr>
        <w:pStyle w:val="LGTdoc0"/>
        <w:spacing w:line="240" w:lineRule="atLeast"/>
        <w:contextualSpacing/>
        <w:rPr>
          <w:rFonts w:eastAsia="맑은 고딕"/>
        </w:rPr>
      </w:pPr>
    </w:p>
    <w:p w:rsidR="0023383B" w:rsidRPr="0023383B" w:rsidRDefault="0023383B" w:rsidP="0023383B">
      <w:pPr>
        <w:rPr>
          <w:rFonts w:ascii="Times New Roman" w:eastAsia="맑은 고딕"/>
          <w:sz w:val="22"/>
        </w:rPr>
      </w:pPr>
      <w:r>
        <w:rPr>
          <w:rFonts w:ascii="Times New Roman" w:eastAsia="맑은 고딕"/>
          <w:sz w:val="22"/>
        </w:rPr>
        <w:t xml:space="preserve">[17] </w:t>
      </w:r>
      <w:hyperlink r:id="rId18" w:history="1">
        <w:r w:rsidRPr="0023383B">
          <w:rPr>
            <w:rFonts w:ascii="Times New Roman" w:eastAsia="맑은 고딕"/>
            <w:sz w:val="22"/>
          </w:rPr>
          <w:t>R1-1902529</w:t>
        </w:r>
      </w:hyperlink>
      <w:r w:rsidRPr="0023383B">
        <w:rPr>
          <w:rFonts w:ascii="Times New Roman" w:eastAsia="맑은 고딕"/>
          <w:sz w:val="22"/>
        </w:rPr>
        <w:tab/>
        <w:t>Enhancements to multi-beam operation</w:t>
      </w:r>
      <w:r w:rsidRPr="0023383B">
        <w:rPr>
          <w:rFonts w:ascii="Times New Roman" w:eastAsia="맑은 고딕"/>
          <w:sz w:val="22"/>
        </w:rPr>
        <w:tab/>
        <w:t>Ericsson</w:t>
      </w:r>
    </w:p>
    <w:p w:rsidR="0023383B" w:rsidRPr="0023383B" w:rsidRDefault="0077673E"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84" w:history="1">
        <w:r w:rsidR="0023383B" w:rsidRPr="0023383B">
          <w:rPr>
            <w:rFonts w:ascii="Times New Roman"/>
            <w:iCs/>
            <w:kern w:val="0"/>
            <w:szCs w:val="20"/>
          </w:rPr>
          <w:t>Proposal 1</w:t>
        </w:r>
        <w:r w:rsidR="0023383B" w:rsidRPr="0023383B">
          <w:rPr>
            <w:rFonts w:ascii="Times New Roman" w:eastAsia="SimSun"/>
            <w:iCs/>
            <w:kern w:val="0"/>
            <w:szCs w:val="20"/>
            <w:lang w:eastAsia="zh-CN"/>
          </w:rPr>
          <w:tab/>
        </w:r>
        <w:r w:rsidR="0023383B" w:rsidRPr="0023383B">
          <w:rPr>
            <w:rFonts w:ascii="Times New Roman"/>
            <w:iCs/>
            <w:kern w:val="0"/>
            <w:szCs w:val="20"/>
          </w:rPr>
          <w:t>Enable update of the spatial relation of aperiodic SRS with MAC-CE signaling.</w:t>
        </w:r>
      </w:hyperlink>
    </w:p>
    <w:p w:rsidR="0023383B" w:rsidRPr="0023383B" w:rsidRDefault="0077673E"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85" w:history="1">
        <w:r w:rsidR="0023383B" w:rsidRPr="0023383B">
          <w:rPr>
            <w:rFonts w:ascii="Times New Roman"/>
            <w:iCs/>
            <w:kern w:val="0"/>
            <w:szCs w:val="20"/>
          </w:rPr>
          <w:t>Proposal 2</w:t>
        </w:r>
        <w:r w:rsidR="0023383B" w:rsidRPr="0023383B">
          <w:rPr>
            <w:rFonts w:ascii="Times New Roman" w:eastAsia="SimSun"/>
            <w:iCs/>
            <w:kern w:val="0"/>
            <w:szCs w:val="20"/>
            <w:lang w:eastAsia="zh-CN"/>
          </w:rPr>
          <w:tab/>
        </w:r>
        <w:r w:rsidR="0023383B" w:rsidRPr="0023383B">
          <w:rPr>
            <w:rFonts w:ascii="Times New Roman"/>
            <w:iCs/>
            <w:kern w:val="0"/>
            <w:szCs w:val="20"/>
          </w:rPr>
          <w:t>Introduce concept of flexible spatial relation that enables the UE to update the UE TX beam by itself without the NW updating the spatial relations.</w:t>
        </w:r>
      </w:hyperlink>
    </w:p>
    <w:p w:rsidR="0023383B" w:rsidRPr="0023383B" w:rsidRDefault="0077673E"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86" w:history="1">
        <w:r w:rsidR="0023383B" w:rsidRPr="0023383B">
          <w:rPr>
            <w:rFonts w:ascii="Times New Roman"/>
            <w:iCs/>
            <w:kern w:val="0"/>
            <w:szCs w:val="20"/>
          </w:rPr>
          <w:t>Proposal 3</w:t>
        </w:r>
        <w:r w:rsidR="0023383B" w:rsidRPr="0023383B">
          <w:rPr>
            <w:rFonts w:ascii="Times New Roman" w:eastAsia="SimSun"/>
            <w:iCs/>
            <w:kern w:val="0"/>
            <w:szCs w:val="20"/>
            <w:lang w:eastAsia="zh-CN"/>
          </w:rPr>
          <w:tab/>
        </w:r>
        <w:r w:rsidR="0023383B" w:rsidRPr="0023383B">
          <w:rPr>
            <w:rFonts w:ascii="Times New Roman"/>
            <w:iCs/>
            <w:kern w:val="0"/>
            <w:szCs w:val="20"/>
          </w:rPr>
          <w:t>Enable simultaneous spatial relation update for all PUCCH resources to reduce signaling.</w:t>
        </w:r>
      </w:hyperlink>
    </w:p>
    <w:p w:rsidR="0023383B" w:rsidRPr="0023383B" w:rsidRDefault="0077673E"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87" w:history="1">
        <w:r w:rsidR="0023383B" w:rsidRPr="0023383B">
          <w:rPr>
            <w:rFonts w:ascii="Times New Roman"/>
            <w:iCs/>
            <w:kern w:val="0"/>
            <w:szCs w:val="20"/>
          </w:rPr>
          <w:t>Proposal 4</w:t>
        </w:r>
        <w:r w:rsidR="0023383B" w:rsidRPr="0023383B">
          <w:rPr>
            <w:rFonts w:ascii="Times New Roman" w:eastAsia="SimSun"/>
            <w:iCs/>
            <w:kern w:val="0"/>
            <w:szCs w:val="20"/>
            <w:lang w:eastAsia="zh-CN"/>
          </w:rPr>
          <w:tab/>
        </w:r>
        <w:r w:rsidR="0023383B" w:rsidRPr="0023383B">
          <w:rPr>
            <w:rFonts w:ascii="Times New Roman"/>
            <w:iCs/>
            <w:kern w:val="0"/>
            <w:szCs w:val="20"/>
          </w:rPr>
          <w:t>Introduce the possibility to use a CORESET when configuring a spatial relation.</w:t>
        </w:r>
      </w:hyperlink>
    </w:p>
    <w:p w:rsidR="0023383B" w:rsidRPr="0023383B" w:rsidRDefault="0077673E"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88" w:history="1">
        <w:r w:rsidR="0023383B" w:rsidRPr="0023383B">
          <w:rPr>
            <w:rFonts w:ascii="Times New Roman"/>
            <w:iCs/>
            <w:kern w:val="0"/>
            <w:szCs w:val="20"/>
          </w:rPr>
          <w:t>Proposal 5</w:t>
        </w:r>
        <w:r w:rsidR="0023383B" w:rsidRPr="0023383B">
          <w:rPr>
            <w:rFonts w:ascii="Times New Roman" w:eastAsia="SimSun"/>
            <w:iCs/>
            <w:kern w:val="0"/>
            <w:szCs w:val="20"/>
            <w:lang w:eastAsia="zh-CN"/>
          </w:rPr>
          <w:tab/>
        </w:r>
        <w:r w:rsidR="0023383B" w:rsidRPr="0023383B">
          <w:rPr>
            <w:rFonts w:ascii="Times New Roman"/>
            <w:iCs/>
            <w:kern w:val="0"/>
            <w:szCs w:val="20"/>
          </w:rPr>
          <w:t>Introduce the possibility to configure several QCL sources for one RS.</w:t>
        </w:r>
      </w:hyperlink>
    </w:p>
    <w:p w:rsidR="0023383B" w:rsidRPr="0023383B" w:rsidRDefault="0077673E"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89" w:history="1">
        <w:r w:rsidR="0023383B" w:rsidRPr="0023383B">
          <w:rPr>
            <w:rFonts w:ascii="Times New Roman"/>
            <w:iCs/>
            <w:kern w:val="0"/>
            <w:szCs w:val="20"/>
          </w:rPr>
          <w:t>Proposal 6</w:t>
        </w:r>
        <w:r w:rsidR="0023383B" w:rsidRPr="0023383B">
          <w:rPr>
            <w:rFonts w:ascii="Times New Roman" w:eastAsia="SimSun"/>
            <w:iCs/>
            <w:kern w:val="0"/>
            <w:szCs w:val="20"/>
            <w:lang w:eastAsia="zh-CN"/>
          </w:rPr>
          <w:tab/>
        </w:r>
        <w:r w:rsidR="0023383B" w:rsidRPr="0023383B">
          <w:rPr>
            <w:rFonts w:ascii="Times New Roman"/>
            <w:iCs/>
            <w:kern w:val="0"/>
            <w:szCs w:val="20"/>
          </w:rPr>
          <w:t>Introduce the possibility to configure an aperiodic TRS with the same TCI states as the periodic TRS.</w:t>
        </w:r>
      </w:hyperlink>
    </w:p>
    <w:p w:rsidR="0023383B" w:rsidRPr="0023383B" w:rsidRDefault="0077673E"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90" w:history="1">
        <w:r w:rsidR="0023383B" w:rsidRPr="0023383B">
          <w:rPr>
            <w:rFonts w:ascii="Times New Roman"/>
            <w:iCs/>
            <w:kern w:val="0"/>
            <w:szCs w:val="20"/>
          </w:rPr>
          <w:t>Proposal 7</w:t>
        </w:r>
        <w:r w:rsidR="0023383B" w:rsidRPr="0023383B">
          <w:rPr>
            <w:rFonts w:ascii="Times New Roman" w:eastAsia="SimSun"/>
            <w:iCs/>
            <w:kern w:val="0"/>
            <w:szCs w:val="20"/>
            <w:lang w:eastAsia="zh-CN"/>
          </w:rPr>
          <w:tab/>
        </w:r>
        <w:r w:rsidR="0023383B" w:rsidRPr="0023383B">
          <w:rPr>
            <w:rFonts w:ascii="Times New Roman"/>
            <w:iCs/>
            <w:kern w:val="0"/>
            <w:szCs w:val="20"/>
          </w:rPr>
          <w:t>Introduce a semi-persistent TRS which can be configured with the same TCI states as the periodic TRS.</w:t>
        </w:r>
      </w:hyperlink>
    </w:p>
    <w:p w:rsidR="0023383B" w:rsidRPr="0023383B" w:rsidRDefault="0077673E"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91" w:history="1">
        <w:r w:rsidR="0023383B" w:rsidRPr="0023383B">
          <w:rPr>
            <w:rFonts w:ascii="Times New Roman"/>
            <w:iCs/>
            <w:kern w:val="0"/>
            <w:szCs w:val="20"/>
          </w:rPr>
          <w:t>Proposal 8</w:t>
        </w:r>
        <w:r w:rsidR="0023383B" w:rsidRPr="0023383B">
          <w:rPr>
            <w:rFonts w:ascii="Times New Roman" w:eastAsia="SimSun"/>
            <w:iCs/>
            <w:kern w:val="0"/>
            <w:szCs w:val="20"/>
            <w:lang w:eastAsia="zh-CN"/>
          </w:rPr>
          <w:tab/>
        </w:r>
        <w:r w:rsidR="0023383B" w:rsidRPr="0023383B">
          <w:rPr>
            <w:rFonts w:ascii="Times New Roman"/>
            <w:iCs/>
            <w:kern w:val="0"/>
            <w:szCs w:val="20"/>
          </w:rPr>
          <w:t>Introduce a field in the CSI-RS resource description that states that nothing is transmitted in REs not used for CSI-RS in the OFDM symbol where the CSI-RS is mapped.</w:t>
        </w:r>
      </w:hyperlink>
    </w:p>
    <w:p w:rsidR="0023383B" w:rsidRPr="0023383B" w:rsidRDefault="0077673E" w:rsidP="0023383B">
      <w:pPr>
        <w:widowControl/>
        <w:wordWrap/>
        <w:autoSpaceDE/>
        <w:autoSpaceDN/>
        <w:spacing w:line="300" w:lineRule="auto"/>
        <w:ind w:left="988" w:hangingChars="494" w:hanging="988"/>
        <w:rPr>
          <w:rFonts w:ascii="Times New Roman" w:eastAsia="SimSun"/>
          <w:iCs/>
          <w:kern w:val="0"/>
          <w:szCs w:val="20"/>
          <w:lang w:eastAsia="zh-CN"/>
        </w:rPr>
      </w:pPr>
      <w:hyperlink w:anchor="_Toc1136292" w:history="1">
        <w:r w:rsidR="0023383B" w:rsidRPr="0023383B">
          <w:rPr>
            <w:rFonts w:ascii="Times New Roman"/>
            <w:iCs/>
            <w:kern w:val="0"/>
            <w:szCs w:val="20"/>
          </w:rPr>
          <w:t>Proposal 9</w:t>
        </w:r>
        <w:r w:rsidR="0023383B" w:rsidRPr="0023383B">
          <w:rPr>
            <w:rFonts w:ascii="Times New Roman" w:eastAsia="SimSun"/>
            <w:iCs/>
            <w:kern w:val="0"/>
            <w:szCs w:val="20"/>
            <w:lang w:eastAsia="zh-CN"/>
          </w:rPr>
          <w:tab/>
        </w:r>
        <w:r w:rsidR="0023383B" w:rsidRPr="0023383B">
          <w:rPr>
            <w:rFonts w:ascii="Times New Roman"/>
            <w:iCs/>
            <w:kern w:val="0"/>
            <w:szCs w:val="20"/>
          </w:rPr>
          <w:t>Introduce an identifier (UTE) that can be used to support improved multi-panel scheduling uplink.</w:t>
        </w:r>
      </w:hyperlink>
    </w:p>
    <w:p w:rsidR="0023383B" w:rsidRDefault="0077673E" w:rsidP="0023383B">
      <w:pPr>
        <w:widowControl/>
        <w:wordWrap/>
        <w:autoSpaceDE/>
        <w:autoSpaceDN/>
        <w:spacing w:line="300" w:lineRule="auto"/>
        <w:ind w:left="988" w:hangingChars="494" w:hanging="988"/>
        <w:rPr>
          <w:rFonts w:asciiTheme="minorHAnsi" w:eastAsiaTheme="minorEastAsia" w:hAnsiTheme="minorHAnsi" w:cstheme="minorBidi"/>
          <w:b/>
          <w:noProof/>
          <w:sz w:val="22"/>
          <w:szCs w:val="22"/>
          <w:lang w:val="sv-SE" w:eastAsia="sv-SE"/>
        </w:rPr>
      </w:pPr>
      <w:hyperlink w:anchor="_Toc1136293" w:history="1">
        <w:r w:rsidR="0023383B" w:rsidRPr="0023383B">
          <w:rPr>
            <w:rFonts w:ascii="Times New Roman"/>
            <w:iCs/>
            <w:kern w:val="0"/>
            <w:szCs w:val="20"/>
          </w:rPr>
          <w:t>Proposal 10</w:t>
        </w:r>
        <w:r w:rsidR="0023383B" w:rsidRPr="0023383B">
          <w:rPr>
            <w:rFonts w:ascii="Times New Roman" w:eastAsia="SimSun"/>
            <w:iCs/>
            <w:kern w:val="0"/>
            <w:szCs w:val="20"/>
            <w:lang w:eastAsia="zh-CN"/>
          </w:rPr>
          <w:tab/>
        </w:r>
        <w:r w:rsidR="0023383B" w:rsidRPr="0023383B">
          <w:rPr>
            <w:rFonts w:ascii="Times New Roman"/>
            <w:iCs/>
            <w:kern w:val="0"/>
            <w:szCs w:val="20"/>
          </w:rPr>
          <w:t>Do not introduce support of simultaneous transmission over multiple UE antenna panels.</w:t>
        </w:r>
      </w:hyperlink>
    </w:p>
    <w:p w:rsidR="0023383B" w:rsidRPr="0023383B" w:rsidRDefault="0023383B" w:rsidP="00665987">
      <w:pPr>
        <w:pStyle w:val="LGTdoc0"/>
        <w:spacing w:line="240" w:lineRule="atLeast"/>
        <w:contextualSpacing/>
        <w:rPr>
          <w:rFonts w:eastAsia="맑은 고딕"/>
          <w:lang w:val="sv-SE"/>
        </w:rPr>
      </w:pPr>
    </w:p>
    <w:p w:rsidR="00C24A0F" w:rsidRPr="00C24A0F" w:rsidRDefault="00C24A0F" w:rsidP="00C24A0F">
      <w:pPr>
        <w:rPr>
          <w:rFonts w:ascii="Times New Roman" w:eastAsia="맑은 고딕"/>
          <w:sz w:val="22"/>
        </w:rPr>
      </w:pPr>
      <w:r>
        <w:rPr>
          <w:rFonts w:ascii="Times New Roman" w:eastAsia="맑은 고딕"/>
          <w:sz w:val="22"/>
        </w:rPr>
        <w:t xml:space="preserve">[18] </w:t>
      </w:r>
      <w:hyperlink r:id="rId19" w:history="1">
        <w:r w:rsidRPr="00C24A0F">
          <w:rPr>
            <w:rFonts w:ascii="Times New Roman" w:eastAsia="맑은 고딕"/>
            <w:sz w:val="22"/>
          </w:rPr>
          <w:t>R1-1902564</w:t>
        </w:r>
      </w:hyperlink>
      <w:r w:rsidRPr="00C24A0F">
        <w:rPr>
          <w:rFonts w:ascii="Times New Roman" w:eastAsia="맑은 고딕"/>
          <w:sz w:val="22"/>
        </w:rPr>
        <w:tab/>
        <w:t>Enhancements on Multi-beam Operation</w:t>
      </w:r>
      <w:r w:rsidRPr="00C24A0F">
        <w:rPr>
          <w:rFonts w:ascii="Times New Roman" w:eastAsia="맑은 고딕"/>
          <w:sz w:val="22"/>
        </w:rPr>
        <w:tab/>
        <w:t>Nokia, Nokia Shanghai Bell</w:t>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_Ref1147982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1: Adopt combination of Alt.2 and Alt.3 as a baseline for the scope of the identifier:</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Chars="450" w:left="988" w:hangingChars="44" w:hanging="88"/>
        <w:rPr>
          <w:rFonts w:ascii="Times New Roman"/>
          <w:iCs/>
          <w:kern w:val="0"/>
          <w:szCs w:val="20"/>
        </w:rPr>
      </w:pPr>
      <w:r>
        <w:rPr>
          <w:rFonts w:ascii="Times New Roman"/>
          <w:iCs/>
          <w:kern w:val="0"/>
          <w:szCs w:val="20"/>
        </w:rPr>
        <w:t xml:space="preserve">- </w:t>
      </w:r>
      <w:r>
        <w:rPr>
          <w:rFonts w:ascii="Times New Roman" w:hint="eastAsia"/>
          <w:iCs/>
          <w:kern w:val="0"/>
          <w:szCs w:val="20"/>
        </w:rPr>
        <w:t>A</w:t>
      </w:r>
      <w:r w:rsidRPr="00C24A0F">
        <w:rPr>
          <w:rFonts w:ascii="Times New Roman"/>
          <w:iCs/>
          <w:kern w:val="0"/>
          <w:szCs w:val="20"/>
        </w:rPr>
        <w:t>n ID, which can be associated to a reference and target RS resource and/or resource set</w:t>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_Ref1148079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2: UE capability signaling supports indicating the space of the identifier that indicates the number of panels visible to gNB UE would support.</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_Ref534797453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3: Support UE panel aware beam reporting for panel specific uplink beam selection by including the (panel) identifier to the reported beam measurement result.</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_Ref534799338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4: Support separate measurement configuration and reporting for determining UL TX beam based on DL RSs to provide information about which DL RSs are feasible to determine good uplink beams from achievable EIRP point of view.</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_Ref1148123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5: Support configuration of up to X SRS resource sets (X&gt;1) for the same time domain behaviour (periodic, semi-persistent, or aperiodic) for both codebook based UL and non-codebook based UL.</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_Ref1148129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6: Support associating the (panel) identifier to an SRS resource set (and correspondingly to SRS resources within the set).</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_Ref534808005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7: Study whether there is need to define a fallback operation and related conditions and mechanisms from configured/activated/triggered multi-panel transmission to single-panel transmission for SRS and PUSCH.</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lastRenderedPageBreak/>
        <w:fldChar w:fldCharType="begin"/>
      </w:r>
      <w:r w:rsidRPr="00C24A0F">
        <w:rPr>
          <w:rFonts w:ascii="Times New Roman"/>
          <w:iCs/>
          <w:kern w:val="0"/>
          <w:szCs w:val="20"/>
        </w:rPr>
        <w:instrText xml:space="preserve"> REF _Ref1148164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8: Path loss reference indicated by SRI should be associated to the same (panel) identifier as the SRS resource set to which the SRI indicated SRS resource belongs.</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_Ref521676582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9: Support common spatial relation info configuration (RRC) and MAC activation command across all the PUCCH resource sets for PUCCH.</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_Ref1148262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10: Use S0, …, S5 in PUCCH spatial relation Activation/Deactivation MAC CE to activate one of the configured spatial relation infos. S6 and S7 can be reserved bits.</w:t>
      </w:r>
      <w:r w:rsidRPr="00C24A0F">
        <w:rPr>
          <w:rFonts w:ascii="Times New Roman"/>
          <w:iCs/>
          <w:kern w:val="0"/>
          <w:szCs w:val="20"/>
        </w:rPr>
        <w:fldChar w:fldCharType="end"/>
      </w:r>
      <w:r w:rsidRPr="00C24A0F">
        <w:rPr>
          <w:rFonts w:ascii="Times New Roman"/>
          <w:iCs/>
          <w:kern w:val="0"/>
          <w:szCs w:val="20"/>
        </w:rPr>
        <w:t xml:space="preserve"> </w:t>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_Ref521676429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11: 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_Ref1148362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12: Support updating path loss reference RSs for UL power control with the MAC-CE based signalling mechanism.</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_Ref525907779 \h </w:instrText>
      </w:r>
      <w:r>
        <w:rPr>
          <w:rFonts w:ascii="Times New Roman"/>
          <w:iCs/>
          <w:kern w:val="0"/>
          <w:szCs w:val="20"/>
        </w:rPr>
        <w:instrText xml:space="preserve">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13: Support TCI-state specification to use of UL SRS resources as a spatial source for DL DMRS resource or any DL RS in Rel-16 NR.</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_Ref528760567 \h </w:instrText>
      </w:r>
      <w:r>
        <w:rPr>
          <w:rFonts w:ascii="Times New Roman"/>
          <w:iCs/>
          <w:kern w:val="0"/>
          <w:szCs w:val="20"/>
        </w:rPr>
        <w:instrText xml:space="preserve">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14: Text proposal to 3GPP TS 38.331 in Annex. B, required changes marked with green color.</w:t>
      </w:r>
      <w:r w:rsidRPr="00C24A0F">
        <w:rPr>
          <w:rFonts w:ascii="Times New Roman"/>
          <w:iCs/>
          <w:kern w:val="0"/>
          <w:szCs w:val="20"/>
        </w:rPr>
        <w:fldChar w:fldCharType="end"/>
      </w:r>
    </w:p>
    <w:p w:rsidR="00C24A0F" w:rsidRPr="00C24A0F" w:rsidRDefault="00C24A0F" w:rsidP="00C24A0F">
      <w:pPr>
        <w:widowControl/>
        <w:wordWrap/>
        <w:autoSpaceDE/>
        <w:autoSpaceDN/>
        <w:spacing w:line="300" w:lineRule="auto"/>
        <w:ind w:left="988" w:hangingChars="494" w:hanging="988"/>
        <w:rPr>
          <w:rFonts w:ascii="Times New Roman"/>
          <w:iCs/>
          <w:kern w:val="0"/>
          <w:szCs w:val="20"/>
        </w:rPr>
      </w:pPr>
      <w:r w:rsidRPr="00C24A0F">
        <w:rPr>
          <w:rFonts w:ascii="Times New Roman"/>
          <w:iCs/>
          <w:kern w:val="0"/>
          <w:szCs w:val="20"/>
        </w:rPr>
        <w:fldChar w:fldCharType="begin"/>
      </w:r>
      <w:r w:rsidRPr="00C24A0F">
        <w:rPr>
          <w:rFonts w:ascii="Times New Roman"/>
          <w:iCs/>
          <w:kern w:val="0"/>
          <w:szCs w:val="20"/>
        </w:rPr>
        <w:instrText xml:space="preserve"> REF _Ref1126470 \h  \* MERGEFORMAT </w:instrText>
      </w:r>
      <w:r w:rsidRPr="00C24A0F">
        <w:rPr>
          <w:rFonts w:ascii="Times New Roman"/>
          <w:iCs/>
          <w:kern w:val="0"/>
          <w:szCs w:val="20"/>
        </w:rPr>
      </w:r>
      <w:r w:rsidRPr="00C24A0F">
        <w:rPr>
          <w:rFonts w:ascii="Times New Roman"/>
          <w:iCs/>
          <w:kern w:val="0"/>
          <w:szCs w:val="20"/>
        </w:rPr>
        <w:fldChar w:fldCharType="separate"/>
      </w:r>
      <w:r w:rsidRPr="00C24A0F">
        <w:rPr>
          <w:rFonts w:ascii="Times New Roman"/>
          <w:iCs/>
          <w:kern w:val="0"/>
          <w:szCs w:val="20"/>
        </w:rPr>
        <w:t>Proposal 25: Study the potential of UE event driven/based mechanisms for beam management</w:t>
      </w:r>
      <w:r w:rsidRPr="00C24A0F">
        <w:rPr>
          <w:rFonts w:ascii="Times New Roman"/>
          <w:iCs/>
          <w:kern w:val="0"/>
          <w:szCs w:val="20"/>
        </w:rPr>
        <w:fldChar w:fldCharType="end"/>
      </w:r>
    </w:p>
    <w:p w:rsidR="00C24A0F" w:rsidRPr="00C24A0F" w:rsidRDefault="00C24A0F" w:rsidP="00665987">
      <w:pPr>
        <w:pStyle w:val="LGTdoc0"/>
        <w:spacing w:line="240" w:lineRule="atLeast"/>
        <w:contextualSpacing/>
        <w:rPr>
          <w:rFonts w:eastAsia="맑은 고딕"/>
          <w:lang w:val="en-US"/>
        </w:rPr>
      </w:pPr>
    </w:p>
    <w:p w:rsidR="00C24A0F" w:rsidRPr="00C24A0F" w:rsidRDefault="00C24A0F" w:rsidP="00C24A0F">
      <w:pPr>
        <w:rPr>
          <w:rFonts w:ascii="Times New Roman" w:eastAsia="맑은 고딕"/>
          <w:sz w:val="22"/>
        </w:rPr>
      </w:pPr>
      <w:r>
        <w:rPr>
          <w:rFonts w:ascii="Times New Roman" w:eastAsia="맑은 고딕"/>
          <w:sz w:val="22"/>
        </w:rPr>
        <w:t xml:space="preserve">[19] </w:t>
      </w:r>
      <w:hyperlink r:id="rId20" w:history="1">
        <w:r w:rsidRPr="00C24A0F">
          <w:rPr>
            <w:rFonts w:ascii="Times New Roman" w:eastAsia="맑은 고딕"/>
            <w:sz w:val="22"/>
          </w:rPr>
          <w:t>R1-1902615</w:t>
        </w:r>
      </w:hyperlink>
      <w:r w:rsidRPr="00C24A0F">
        <w:rPr>
          <w:rFonts w:ascii="Times New Roman" w:eastAsia="맑은 고딕"/>
          <w:sz w:val="22"/>
        </w:rPr>
        <w:tab/>
        <w:t xml:space="preserve">Enhancement for multi-beam uplink operation </w:t>
      </w:r>
      <w:r w:rsidRPr="00C24A0F">
        <w:rPr>
          <w:rFonts w:ascii="Times New Roman" w:eastAsia="맑은 고딕"/>
          <w:sz w:val="22"/>
        </w:rPr>
        <w:tab/>
        <w:t>InterDigital, Inc.</w:t>
      </w:r>
    </w:p>
    <w:p w:rsidR="00C374B1" w:rsidRPr="00C374B1" w:rsidRDefault="00C374B1" w:rsidP="00C374B1">
      <w:pPr>
        <w:widowControl/>
        <w:wordWrap/>
        <w:autoSpaceDE/>
        <w:autoSpaceDN/>
        <w:spacing w:line="300" w:lineRule="auto"/>
        <w:ind w:left="988" w:hangingChars="494" w:hanging="988"/>
        <w:rPr>
          <w:rFonts w:ascii="Times New Roman" w:eastAsia="SimSun"/>
          <w:iCs/>
          <w:kern w:val="0"/>
          <w:szCs w:val="20"/>
          <w:lang w:eastAsia="zh-CN"/>
        </w:rPr>
      </w:pPr>
      <w:r w:rsidRPr="00C374B1">
        <w:rPr>
          <w:rFonts w:ascii="Times New Roman" w:eastAsia="SimSun"/>
          <w:iCs/>
          <w:kern w:val="0"/>
          <w:szCs w:val="20"/>
          <w:lang w:eastAsia="zh-CN"/>
        </w:rPr>
        <w:t xml:space="preserve">Proposal 1: Support association between SRS resources and UE transmit panel for panel-specific transmission </w:t>
      </w:r>
    </w:p>
    <w:p w:rsidR="00C374B1" w:rsidRPr="00C374B1" w:rsidRDefault="00C374B1" w:rsidP="00C374B1">
      <w:pPr>
        <w:widowControl/>
        <w:wordWrap/>
        <w:autoSpaceDE/>
        <w:autoSpaceDN/>
        <w:spacing w:line="300" w:lineRule="auto"/>
        <w:ind w:left="988" w:hangingChars="494" w:hanging="988"/>
        <w:rPr>
          <w:rFonts w:ascii="Times New Roman" w:eastAsia="SimSun"/>
          <w:iCs/>
          <w:kern w:val="0"/>
          <w:szCs w:val="20"/>
          <w:lang w:eastAsia="zh-CN"/>
        </w:rPr>
      </w:pPr>
      <w:r w:rsidRPr="00C374B1">
        <w:rPr>
          <w:rFonts w:ascii="Times New Roman" w:eastAsia="SimSun"/>
          <w:iCs/>
          <w:kern w:val="0"/>
          <w:szCs w:val="20"/>
          <w:lang w:eastAsia="zh-CN"/>
        </w:rPr>
        <w:t xml:space="preserve">Proposal 2: Study requirements and signaling for indication of number of panels and ports per panel </w:t>
      </w:r>
    </w:p>
    <w:p w:rsidR="00C374B1" w:rsidRPr="00C374B1" w:rsidRDefault="00C374B1" w:rsidP="00C374B1">
      <w:pPr>
        <w:widowControl/>
        <w:wordWrap/>
        <w:autoSpaceDE/>
        <w:autoSpaceDN/>
        <w:spacing w:line="300" w:lineRule="auto"/>
        <w:ind w:left="988" w:hangingChars="494" w:hanging="988"/>
        <w:rPr>
          <w:rFonts w:ascii="Times New Roman" w:eastAsia="SimSun"/>
          <w:iCs/>
          <w:kern w:val="0"/>
          <w:szCs w:val="20"/>
          <w:lang w:eastAsia="zh-CN"/>
        </w:rPr>
      </w:pPr>
      <w:r w:rsidRPr="00C374B1">
        <w:rPr>
          <w:rFonts w:ascii="Times New Roman" w:eastAsia="SimSun"/>
          <w:iCs/>
          <w:kern w:val="0"/>
          <w:szCs w:val="20"/>
          <w:lang w:eastAsia="zh-CN"/>
        </w:rPr>
        <w:t xml:space="preserve">Proposal 3: Support simultaneous uplink multi-beam transmission, FFS whether beams are from the same or multiple panels </w:t>
      </w:r>
    </w:p>
    <w:p w:rsidR="00C24A0F" w:rsidRPr="00C374B1" w:rsidRDefault="00C24A0F" w:rsidP="00665987">
      <w:pPr>
        <w:pStyle w:val="LGTdoc0"/>
        <w:spacing w:line="240" w:lineRule="atLeast"/>
        <w:contextualSpacing/>
        <w:rPr>
          <w:rFonts w:eastAsia="맑은 고딕"/>
          <w:lang w:val="en-US"/>
        </w:rPr>
      </w:pPr>
    </w:p>
    <w:p w:rsidR="00432C93" w:rsidRPr="00432C93" w:rsidRDefault="00432C93" w:rsidP="00432C93">
      <w:pPr>
        <w:rPr>
          <w:rFonts w:ascii="Times New Roman" w:eastAsia="맑은 고딕"/>
          <w:sz w:val="22"/>
        </w:rPr>
      </w:pPr>
      <w:r>
        <w:rPr>
          <w:rFonts w:ascii="Times New Roman" w:eastAsia="맑은 고딕"/>
          <w:sz w:val="22"/>
        </w:rPr>
        <w:t xml:space="preserve">[20] </w:t>
      </w:r>
      <w:hyperlink r:id="rId21" w:history="1">
        <w:r w:rsidRPr="00432C93">
          <w:rPr>
            <w:rFonts w:ascii="Times New Roman" w:eastAsia="맑은 고딕"/>
            <w:sz w:val="22"/>
          </w:rPr>
          <w:t>R1-1902630</w:t>
        </w:r>
      </w:hyperlink>
      <w:r w:rsidRPr="00432C93">
        <w:rPr>
          <w:rFonts w:ascii="Times New Roman" w:eastAsia="맑은 고딕"/>
          <w:sz w:val="22"/>
        </w:rPr>
        <w:tab/>
        <w:t>Enhancements on multi-beam operation for multi-panel transmission</w:t>
      </w:r>
      <w:r w:rsidRPr="00432C93">
        <w:rPr>
          <w:rFonts w:ascii="Times New Roman" w:eastAsia="맑은 고딕"/>
          <w:sz w:val="22"/>
        </w:rPr>
        <w:tab/>
        <w:t>China Telecommunications</w:t>
      </w:r>
    </w:p>
    <w:p w:rsidR="00432C93" w:rsidRPr="00432C93" w:rsidRDefault="00432C93" w:rsidP="00432C93">
      <w:pPr>
        <w:widowControl/>
        <w:wordWrap/>
        <w:autoSpaceDE/>
        <w:autoSpaceDN/>
        <w:spacing w:line="300" w:lineRule="auto"/>
        <w:ind w:left="988" w:hangingChars="494" w:hanging="988"/>
        <w:rPr>
          <w:rFonts w:ascii="Times New Roman" w:eastAsia="SimSun"/>
          <w:iCs/>
          <w:kern w:val="0"/>
          <w:szCs w:val="20"/>
          <w:lang w:eastAsia="zh-CN"/>
        </w:rPr>
      </w:pPr>
      <w:r w:rsidRPr="00432C93">
        <w:rPr>
          <w:rFonts w:ascii="Times New Roman" w:eastAsia="SimSun"/>
          <w:iCs/>
          <w:kern w:val="0"/>
          <w:szCs w:val="20"/>
          <w:lang w:eastAsia="zh-CN"/>
        </w:rPr>
        <w:t>Proposal 1: Support PUSCH transmission from UE’s active panels simultaneously.</w:t>
      </w:r>
    </w:p>
    <w:p w:rsidR="00432C93" w:rsidRPr="00432C93" w:rsidRDefault="00432C93" w:rsidP="00432C93">
      <w:pPr>
        <w:widowControl/>
        <w:wordWrap/>
        <w:autoSpaceDE/>
        <w:autoSpaceDN/>
        <w:spacing w:line="300" w:lineRule="auto"/>
        <w:ind w:left="988" w:hangingChars="494" w:hanging="988"/>
        <w:rPr>
          <w:rFonts w:ascii="Times New Roman" w:eastAsia="SimSun"/>
          <w:iCs/>
          <w:kern w:val="0"/>
          <w:szCs w:val="20"/>
          <w:lang w:eastAsia="zh-CN"/>
        </w:rPr>
      </w:pPr>
      <w:r w:rsidRPr="00432C93">
        <w:rPr>
          <w:rFonts w:ascii="Times New Roman" w:eastAsia="SimSun"/>
          <w:iCs/>
          <w:kern w:val="0"/>
          <w:szCs w:val="20"/>
          <w:lang w:eastAsia="zh-CN"/>
        </w:rPr>
        <w:t>Proposal 2: Study beam-swept SRS transmission period adaption mechanism to find the suitable SRS period for latency and overhead reduction by means of MAC CE signaling.</w:t>
      </w:r>
    </w:p>
    <w:p w:rsidR="00432C93" w:rsidRPr="00432C93" w:rsidRDefault="00432C93" w:rsidP="00432C93">
      <w:pPr>
        <w:widowControl/>
        <w:wordWrap/>
        <w:autoSpaceDE/>
        <w:autoSpaceDN/>
        <w:spacing w:line="300" w:lineRule="auto"/>
        <w:ind w:left="988" w:hangingChars="494" w:hanging="988"/>
        <w:rPr>
          <w:rFonts w:ascii="Times New Roman" w:eastAsia="SimSun"/>
          <w:iCs/>
          <w:kern w:val="0"/>
          <w:szCs w:val="20"/>
          <w:lang w:eastAsia="zh-CN"/>
        </w:rPr>
      </w:pPr>
      <w:r w:rsidRPr="00432C93">
        <w:rPr>
          <w:rFonts w:ascii="Times New Roman" w:eastAsia="SimSun"/>
          <w:iCs/>
          <w:kern w:val="0"/>
          <w:szCs w:val="20"/>
          <w:lang w:eastAsia="zh-CN"/>
        </w:rPr>
        <w:t>Proposal 3: For UL beam management, gNB should control and select proper beam-swept SRS transmission via RRC configuration.</w:t>
      </w:r>
    </w:p>
    <w:p w:rsidR="00432C93" w:rsidRPr="00432C93" w:rsidRDefault="00432C93" w:rsidP="00432C93">
      <w:pPr>
        <w:widowControl/>
        <w:wordWrap/>
        <w:autoSpaceDE/>
        <w:autoSpaceDN/>
        <w:spacing w:line="300" w:lineRule="auto"/>
        <w:ind w:left="988" w:hangingChars="494" w:hanging="988"/>
        <w:rPr>
          <w:rFonts w:ascii="Times New Roman" w:eastAsia="SimSun"/>
          <w:iCs/>
          <w:kern w:val="0"/>
          <w:szCs w:val="20"/>
          <w:lang w:eastAsia="zh-CN"/>
        </w:rPr>
      </w:pPr>
      <w:r w:rsidRPr="00432C93">
        <w:rPr>
          <w:rFonts w:ascii="Times New Roman" w:eastAsia="SimSun"/>
          <w:iCs/>
          <w:kern w:val="0"/>
          <w:szCs w:val="20"/>
          <w:lang w:eastAsia="zh-CN"/>
        </w:rPr>
        <w:t xml:space="preserve">Proposal 4: </w:t>
      </w:r>
      <w:r w:rsidRPr="00432C93">
        <w:rPr>
          <w:rFonts w:ascii="Times New Roman" w:eastAsia="SimSun"/>
          <w:iCs/>
          <w:kern w:val="0"/>
          <w:szCs w:val="20"/>
          <w:lang w:eastAsia="zh-CN"/>
        </w:rPr>
        <w:tab/>
        <w:t>At least Alt.2 should be selected or included. The supported ID should be directly associated to a reference RS resource and/or resource set.</w:t>
      </w:r>
    </w:p>
    <w:p w:rsidR="00432C93" w:rsidRPr="00432C93" w:rsidRDefault="00432C93" w:rsidP="00432C93">
      <w:pPr>
        <w:widowControl/>
        <w:wordWrap/>
        <w:autoSpaceDE/>
        <w:autoSpaceDN/>
        <w:spacing w:line="300" w:lineRule="auto"/>
        <w:ind w:left="988" w:hangingChars="494" w:hanging="988"/>
        <w:rPr>
          <w:rFonts w:ascii="Times New Roman" w:eastAsia="SimSun"/>
          <w:iCs/>
          <w:kern w:val="0"/>
          <w:szCs w:val="20"/>
          <w:lang w:eastAsia="zh-CN"/>
        </w:rPr>
      </w:pPr>
      <w:r w:rsidRPr="00432C93">
        <w:rPr>
          <w:rFonts w:ascii="Times New Roman" w:eastAsia="SimSun"/>
          <w:iCs/>
          <w:kern w:val="0"/>
          <w:szCs w:val="20"/>
          <w:lang w:eastAsia="zh-CN"/>
        </w:rPr>
        <w:t>Proposal 5: Support both gNB indication on UE’s panel activation/deactivation and UE’s own decision on some of UE’s panel activation/deactivation with informing this to gNB.</w:t>
      </w:r>
    </w:p>
    <w:p w:rsidR="00C24A0F" w:rsidRPr="00432C93" w:rsidRDefault="00C24A0F" w:rsidP="00665987">
      <w:pPr>
        <w:pStyle w:val="LGTdoc0"/>
        <w:spacing w:line="240" w:lineRule="atLeast"/>
        <w:contextualSpacing/>
        <w:rPr>
          <w:rFonts w:eastAsia="맑은 고딕"/>
          <w:lang w:val="en-US"/>
        </w:rPr>
      </w:pPr>
    </w:p>
    <w:p w:rsidR="00432C93" w:rsidRPr="00432C93" w:rsidRDefault="00432C93" w:rsidP="00432C93">
      <w:pPr>
        <w:rPr>
          <w:rFonts w:ascii="Times New Roman" w:eastAsia="맑은 고딕"/>
          <w:sz w:val="22"/>
        </w:rPr>
      </w:pPr>
      <w:r>
        <w:rPr>
          <w:rFonts w:ascii="Times New Roman" w:eastAsia="맑은 고딕"/>
          <w:sz w:val="22"/>
        </w:rPr>
        <w:t xml:space="preserve">[21] </w:t>
      </w:r>
      <w:hyperlink r:id="rId22" w:history="1">
        <w:r w:rsidRPr="00432C93">
          <w:rPr>
            <w:rFonts w:ascii="Times New Roman" w:eastAsia="맑은 고딕"/>
            <w:sz w:val="22"/>
          </w:rPr>
          <w:t>R1-1902687</w:t>
        </w:r>
      </w:hyperlink>
      <w:r w:rsidRPr="00432C93">
        <w:rPr>
          <w:rFonts w:ascii="Times New Roman" w:eastAsia="맑은 고딕"/>
          <w:sz w:val="22"/>
        </w:rPr>
        <w:tab/>
        <w:t>Discussion on multi-beam operation</w:t>
      </w:r>
      <w:r w:rsidRPr="00432C93">
        <w:rPr>
          <w:rFonts w:ascii="Times New Roman" w:eastAsia="맑은 고딕"/>
          <w:sz w:val="22"/>
        </w:rPr>
        <w:tab/>
      </w:r>
      <w:r>
        <w:rPr>
          <w:rFonts w:ascii="Times New Roman" w:eastAsia="맑은 고딕"/>
          <w:sz w:val="22"/>
        </w:rPr>
        <w:tab/>
      </w:r>
      <w:r w:rsidRPr="00432C93">
        <w:rPr>
          <w:rFonts w:ascii="Times New Roman" w:eastAsia="맑은 고딕"/>
          <w:sz w:val="22"/>
        </w:rPr>
        <w:t>NEC</w:t>
      </w:r>
    </w:p>
    <w:p w:rsidR="00C24A0F" w:rsidRPr="00432C93" w:rsidRDefault="00C24A0F" w:rsidP="00665987">
      <w:pPr>
        <w:pStyle w:val="LGTdoc0"/>
        <w:spacing w:line="240" w:lineRule="atLeast"/>
        <w:contextualSpacing/>
        <w:rPr>
          <w:rFonts w:eastAsia="맑은 고딕"/>
          <w:lang w:val="en-US"/>
        </w:rPr>
      </w:pPr>
    </w:p>
    <w:p w:rsidR="00432C93" w:rsidRPr="00432C93" w:rsidRDefault="00432C93" w:rsidP="00432C93">
      <w:pPr>
        <w:rPr>
          <w:rFonts w:ascii="Times New Roman" w:eastAsia="맑은 고딕"/>
          <w:sz w:val="22"/>
        </w:rPr>
      </w:pPr>
      <w:r>
        <w:rPr>
          <w:rFonts w:ascii="Times New Roman" w:eastAsia="맑은 고딕"/>
          <w:sz w:val="22"/>
        </w:rPr>
        <w:t xml:space="preserve">[22] </w:t>
      </w:r>
      <w:hyperlink r:id="rId23" w:history="1">
        <w:r w:rsidRPr="00432C93">
          <w:rPr>
            <w:rFonts w:ascii="Times New Roman" w:eastAsia="맑은 고딕"/>
            <w:sz w:val="22"/>
          </w:rPr>
          <w:t>R1-1902704</w:t>
        </w:r>
      </w:hyperlink>
      <w:r w:rsidRPr="00432C93">
        <w:rPr>
          <w:rFonts w:ascii="Times New Roman" w:eastAsia="맑은 고딕"/>
          <w:sz w:val="22"/>
        </w:rPr>
        <w:tab/>
        <w:t>Discussion on Multi-beam Operation Enhancements</w:t>
      </w:r>
      <w:r w:rsidRPr="00432C93">
        <w:rPr>
          <w:rFonts w:ascii="Times New Roman" w:eastAsia="맑은 고딕"/>
          <w:sz w:val="22"/>
        </w:rPr>
        <w:tab/>
        <w:t>OPPO</w:t>
      </w:r>
    </w:p>
    <w:p w:rsidR="00372F32" w:rsidRPr="00B071F9" w:rsidRDefault="00372F32" w:rsidP="00B071F9">
      <w:pPr>
        <w:widowControl/>
        <w:wordWrap/>
        <w:autoSpaceDE/>
        <w:autoSpaceDN/>
        <w:spacing w:line="300" w:lineRule="auto"/>
        <w:ind w:left="988" w:hangingChars="494" w:hanging="988"/>
        <w:rPr>
          <w:rFonts w:ascii="Times New Roman" w:eastAsia="SimSun"/>
          <w:iCs/>
          <w:kern w:val="0"/>
          <w:szCs w:val="20"/>
          <w:lang w:eastAsia="zh-CN"/>
        </w:rPr>
      </w:pPr>
      <w:r w:rsidRPr="00B071F9">
        <w:rPr>
          <w:rFonts w:ascii="Times New Roman" w:eastAsia="SimSun"/>
          <w:iCs/>
          <w:kern w:val="0"/>
          <w:szCs w:val="20"/>
          <w:lang w:eastAsia="zh-CN"/>
        </w:rPr>
        <w:t>Proposal 1: Study the relevant scenario(s) and determine whether the activation command of MAC CE can be avoided in the identified scenario(s) for the dynamic beam indication of PDSCH in order to reduce the signaling overhead and latency.</w:t>
      </w:r>
    </w:p>
    <w:p w:rsidR="00372F32" w:rsidRPr="00B071F9" w:rsidRDefault="00372F32" w:rsidP="00B071F9">
      <w:pPr>
        <w:widowControl/>
        <w:wordWrap/>
        <w:autoSpaceDE/>
        <w:autoSpaceDN/>
        <w:spacing w:line="300" w:lineRule="auto"/>
        <w:ind w:left="988" w:hangingChars="494" w:hanging="988"/>
        <w:rPr>
          <w:rFonts w:ascii="Times New Roman" w:eastAsia="SimSun"/>
          <w:iCs/>
          <w:kern w:val="0"/>
          <w:szCs w:val="20"/>
          <w:lang w:eastAsia="zh-CN"/>
        </w:rPr>
      </w:pPr>
      <w:r w:rsidRPr="00B071F9">
        <w:rPr>
          <w:rFonts w:ascii="Times New Roman" w:eastAsia="SimSun"/>
          <w:iCs/>
          <w:kern w:val="0"/>
          <w:szCs w:val="20"/>
          <w:lang w:eastAsia="zh-CN"/>
        </w:rPr>
        <w:t>Proposal 2: Study and determine whether or not NW can configure more than 2 SRS resources for codebook-based PUSCH.</w:t>
      </w:r>
    </w:p>
    <w:p w:rsidR="00B071F9" w:rsidRDefault="00372F32" w:rsidP="00B071F9">
      <w:pPr>
        <w:widowControl/>
        <w:wordWrap/>
        <w:autoSpaceDE/>
        <w:autoSpaceDN/>
        <w:spacing w:line="300" w:lineRule="auto"/>
        <w:ind w:left="988" w:hangingChars="494" w:hanging="988"/>
        <w:rPr>
          <w:rFonts w:ascii="Times New Roman" w:eastAsia="SimSun"/>
          <w:iCs/>
          <w:kern w:val="0"/>
          <w:szCs w:val="20"/>
          <w:lang w:eastAsia="zh-CN"/>
        </w:rPr>
      </w:pPr>
      <w:r w:rsidRPr="00B071F9">
        <w:rPr>
          <w:rFonts w:ascii="Times New Roman" w:eastAsia="SimSun"/>
          <w:iCs/>
          <w:kern w:val="0"/>
          <w:szCs w:val="20"/>
          <w:lang w:eastAsia="zh-CN"/>
        </w:rPr>
        <w:t>Proposal 3: For UE with multiple Tx panels, study and specify the potential mechanisms for efficient power consumption</w:t>
      </w:r>
    </w:p>
    <w:p w:rsidR="00372F32" w:rsidRPr="00B071F9" w:rsidRDefault="00B071F9" w:rsidP="00B071F9">
      <w:pPr>
        <w:widowControl/>
        <w:wordWrap/>
        <w:autoSpaceDE/>
        <w:autoSpaceDN/>
        <w:spacing w:line="300" w:lineRule="auto"/>
        <w:ind w:leftChars="50" w:left="100" w:firstLine="700"/>
        <w:rPr>
          <w:rFonts w:ascii="Times New Roman" w:eastAsia="SimSun"/>
          <w:iCs/>
          <w:kern w:val="0"/>
          <w:szCs w:val="20"/>
          <w:lang w:eastAsia="zh-CN"/>
        </w:rPr>
      </w:pPr>
      <w:r>
        <w:rPr>
          <w:rFonts w:ascii="Times New Roman" w:eastAsia="SimSun"/>
          <w:iCs/>
          <w:kern w:val="0"/>
          <w:szCs w:val="20"/>
          <w:lang w:eastAsia="zh-CN"/>
        </w:rPr>
        <w:t xml:space="preserve">-  </w:t>
      </w:r>
      <w:r w:rsidR="00372F32" w:rsidRPr="00B071F9">
        <w:rPr>
          <w:rFonts w:ascii="Times New Roman" w:eastAsia="SimSun"/>
          <w:iCs/>
          <w:kern w:val="0"/>
          <w:szCs w:val="20"/>
          <w:lang w:eastAsia="zh-CN"/>
        </w:rPr>
        <w:t>E.g., signaling to support fast turn-off / turn-on of some panel(s)</w:t>
      </w:r>
    </w:p>
    <w:p w:rsidR="00372F32" w:rsidRPr="00B071F9" w:rsidRDefault="00372F32" w:rsidP="00B071F9">
      <w:pPr>
        <w:widowControl/>
        <w:wordWrap/>
        <w:autoSpaceDE/>
        <w:autoSpaceDN/>
        <w:spacing w:line="300" w:lineRule="auto"/>
        <w:ind w:left="988" w:hangingChars="494" w:hanging="988"/>
        <w:rPr>
          <w:rFonts w:ascii="Times New Roman" w:eastAsia="SimSun"/>
          <w:iCs/>
          <w:kern w:val="0"/>
          <w:szCs w:val="20"/>
          <w:lang w:eastAsia="zh-CN"/>
        </w:rPr>
      </w:pPr>
      <w:r w:rsidRPr="00B071F9">
        <w:rPr>
          <w:rFonts w:ascii="Times New Roman" w:eastAsia="SimSun"/>
          <w:iCs/>
          <w:kern w:val="0"/>
          <w:szCs w:val="20"/>
          <w:lang w:eastAsia="zh-CN"/>
        </w:rPr>
        <w:t>Proposal 4: For UE with multiple Tx panels, only PUSCH from single panel is supported in Rel-16</w:t>
      </w:r>
    </w:p>
    <w:p w:rsidR="00372F32" w:rsidRPr="00B071F9" w:rsidRDefault="00372F32" w:rsidP="00B071F9">
      <w:pPr>
        <w:widowControl/>
        <w:wordWrap/>
        <w:autoSpaceDE/>
        <w:autoSpaceDN/>
        <w:spacing w:line="300" w:lineRule="auto"/>
        <w:ind w:left="988" w:hangingChars="494" w:hanging="988"/>
        <w:rPr>
          <w:rFonts w:ascii="Times New Roman" w:eastAsia="SimSun"/>
          <w:iCs/>
          <w:kern w:val="0"/>
          <w:szCs w:val="20"/>
          <w:lang w:eastAsia="zh-CN"/>
        </w:rPr>
      </w:pPr>
      <w:r w:rsidRPr="00B071F9">
        <w:rPr>
          <w:rFonts w:ascii="Times New Roman" w:eastAsia="SimSun"/>
          <w:iCs/>
          <w:kern w:val="0"/>
          <w:szCs w:val="20"/>
          <w:lang w:eastAsia="zh-CN"/>
        </w:rPr>
        <w:t>Proposal 5: SRS resource indicator can explicitly indicate the panel-specific PUSCH transmission.</w:t>
      </w:r>
    </w:p>
    <w:p w:rsidR="00372F32" w:rsidRPr="00B071F9" w:rsidRDefault="00372F32" w:rsidP="00B071F9">
      <w:pPr>
        <w:widowControl/>
        <w:wordWrap/>
        <w:autoSpaceDE/>
        <w:autoSpaceDN/>
        <w:spacing w:line="300" w:lineRule="auto"/>
        <w:ind w:left="988" w:hangingChars="494" w:hanging="988"/>
        <w:rPr>
          <w:rFonts w:ascii="Times New Roman" w:eastAsia="SimSun"/>
          <w:iCs/>
          <w:kern w:val="0"/>
          <w:szCs w:val="20"/>
          <w:lang w:eastAsia="zh-CN"/>
        </w:rPr>
      </w:pPr>
      <w:r w:rsidRPr="00B071F9">
        <w:rPr>
          <w:rFonts w:ascii="Times New Roman" w:eastAsia="SimSun"/>
          <w:iCs/>
          <w:kern w:val="0"/>
          <w:szCs w:val="20"/>
          <w:lang w:eastAsia="zh-CN"/>
        </w:rPr>
        <w:t>Proposal 6: For UE with multiple Tx panels, study and determine whether or not there are some issues regarding timing advance based on solid evaluations.</w:t>
      </w:r>
    </w:p>
    <w:p w:rsidR="00C24A0F" w:rsidRDefault="00C24A0F" w:rsidP="00665987">
      <w:pPr>
        <w:pStyle w:val="LGTdoc0"/>
        <w:spacing w:line="240" w:lineRule="atLeast"/>
        <w:contextualSpacing/>
        <w:rPr>
          <w:rFonts w:eastAsia="맑은 고딕"/>
          <w:lang w:val="en-US"/>
        </w:rPr>
      </w:pPr>
    </w:p>
    <w:p w:rsidR="00FC7839" w:rsidRPr="00FC7839" w:rsidRDefault="00FC7839" w:rsidP="00FC7839">
      <w:pPr>
        <w:rPr>
          <w:rFonts w:ascii="Times New Roman" w:eastAsia="맑은 고딕"/>
          <w:sz w:val="22"/>
        </w:rPr>
      </w:pPr>
      <w:r>
        <w:rPr>
          <w:rFonts w:ascii="Times New Roman" w:eastAsia="맑은 고딕"/>
          <w:sz w:val="22"/>
        </w:rPr>
        <w:lastRenderedPageBreak/>
        <w:t xml:space="preserve">[23] </w:t>
      </w:r>
      <w:hyperlink r:id="rId24" w:history="1">
        <w:r w:rsidRPr="00FC7839">
          <w:rPr>
            <w:rFonts w:ascii="Times New Roman" w:eastAsia="맑은 고딕"/>
            <w:sz w:val="22"/>
          </w:rPr>
          <w:t>R1-1902714</w:t>
        </w:r>
      </w:hyperlink>
      <w:r w:rsidRPr="00FC7839">
        <w:rPr>
          <w:rFonts w:ascii="Times New Roman" w:eastAsia="맑은 고딕"/>
          <w:sz w:val="22"/>
        </w:rPr>
        <w:tab/>
        <w:t>Discussion on multi-beam operation</w:t>
      </w:r>
      <w:r w:rsidR="00063883">
        <w:rPr>
          <w:rFonts w:ascii="Times New Roman" w:eastAsia="맑은 고딕"/>
          <w:sz w:val="22"/>
        </w:rPr>
        <w:tab/>
      </w:r>
      <w:r w:rsidRPr="00FC7839">
        <w:rPr>
          <w:rFonts w:ascii="Times New Roman" w:eastAsia="맑은 고딕"/>
          <w:sz w:val="22"/>
        </w:rPr>
        <w:tab/>
        <w:t>Spreadtrum Communications</w:t>
      </w:r>
    </w:p>
    <w:p w:rsidR="00E42441" w:rsidRPr="00E42441" w:rsidRDefault="00E42441" w:rsidP="00E42441">
      <w:pPr>
        <w:widowControl/>
        <w:wordWrap/>
        <w:autoSpaceDE/>
        <w:autoSpaceDN/>
        <w:spacing w:line="300" w:lineRule="auto"/>
        <w:ind w:left="988" w:hangingChars="494" w:hanging="988"/>
        <w:rPr>
          <w:rFonts w:ascii="Times New Roman" w:eastAsia="SimSun"/>
          <w:iCs/>
          <w:kern w:val="0"/>
          <w:szCs w:val="20"/>
          <w:lang w:eastAsia="zh-CN"/>
        </w:rPr>
      </w:pPr>
      <w:r w:rsidRPr="00E42441">
        <w:rPr>
          <w:rFonts w:ascii="Times New Roman" w:eastAsia="SimSun" w:hint="eastAsia"/>
          <w:iCs/>
          <w:kern w:val="0"/>
          <w:szCs w:val="20"/>
          <w:lang w:eastAsia="zh-CN"/>
        </w:rPr>
        <w:t xml:space="preserve">Proposal </w:t>
      </w:r>
      <w:r w:rsidRPr="00E42441">
        <w:rPr>
          <w:rFonts w:ascii="Times New Roman" w:eastAsia="SimSun"/>
          <w:iCs/>
          <w:kern w:val="0"/>
          <w:szCs w:val="20"/>
          <w:lang w:eastAsia="zh-CN"/>
        </w:rPr>
        <w:t>1</w:t>
      </w:r>
      <w:r w:rsidRPr="00E42441">
        <w:rPr>
          <w:rFonts w:ascii="Times New Roman" w:eastAsia="SimSun" w:hint="eastAsia"/>
          <w:iCs/>
          <w:kern w:val="0"/>
          <w:szCs w:val="20"/>
          <w:lang w:eastAsia="zh-CN"/>
        </w:rPr>
        <w:t xml:space="preserve">: </w:t>
      </w:r>
      <w:r w:rsidRPr="00E42441">
        <w:rPr>
          <w:rFonts w:ascii="Times New Roman" w:eastAsia="SimSun"/>
          <w:iCs/>
          <w:kern w:val="0"/>
          <w:szCs w:val="20"/>
          <w:lang w:eastAsia="zh-CN"/>
        </w:rPr>
        <w:t>S</w:t>
      </w:r>
      <w:r w:rsidRPr="00E42441">
        <w:rPr>
          <w:rFonts w:ascii="Times New Roman" w:eastAsia="SimSun" w:hint="eastAsia"/>
          <w:iCs/>
          <w:kern w:val="0"/>
          <w:szCs w:val="20"/>
          <w:lang w:eastAsia="zh-CN"/>
        </w:rPr>
        <w:t>tudy event triggered beam reporting where partial beam failure happen</w:t>
      </w:r>
      <w:r w:rsidRPr="00E42441">
        <w:rPr>
          <w:rFonts w:ascii="Times New Roman" w:eastAsia="SimSun"/>
          <w:iCs/>
          <w:kern w:val="0"/>
          <w:szCs w:val="20"/>
          <w:lang w:eastAsia="zh-CN"/>
        </w:rPr>
        <w:t>s</w:t>
      </w:r>
    </w:p>
    <w:p w:rsidR="00E42441" w:rsidRPr="00E42441" w:rsidRDefault="00E42441" w:rsidP="00E42441">
      <w:pPr>
        <w:widowControl/>
        <w:wordWrap/>
        <w:autoSpaceDE/>
        <w:autoSpaceDN/>
        <w:spacing w:line="300" w:lineRule="auto"/>
        <w:ind w:leftChars="50" w:left="100" w:firstLine="700"/>
        <w:rPr>
          <w:rFonts w:ascii="Times New Roman" w:eastAsia="SimSun"/>
          <w:iCs/>
          <w:kern w:val="0"/>
          <w:szCs w:val="20"/>
          <w:lang w:eastAsia="zh-CN"/>
        </w:rPr>
      </w:pPr>
      <w:r w:rsidRPr="00E42441">
        <w:rPr>
          <w:rFonts w:ascii="Times New Roman" w:eastAsia="SimSun" w:hint="eastAsia"/>
          <w:iCs/>
          <w:kern w:val="0"/>
          <w:szCs w:val="20"/>
          <w:lang w:eastAsia="zh-CN"/>
        </w:rPr>
        <w:t>-</w:t>
      </w:r>
      <w:r>
        <w:rPr>
          <w:rFonts w:ascii="Times New Roman" w:eastAsia="SimSun"/>
          <w:iCs/>
          <w:kern w:val="0"/>
          <w:szCs w:val="20"/>
          <w:lang w:eastAsia="zh-CN"/>
        </w:rPr>
        <w:t xml:space="preserve"> </w:t>
      </w:r>
      <w:r w:rsidRPr="00E42441">
        <w:rPr>
          <w:rFonts w:ascii="Times New Roman" w:eastAsia="SimSun" w:hint="eastAsia"/>
          <w:iCs/>
          <w:kern w:val="0"/>
          <w:szCs w:val="20"/>
          <w:lang w:eastAsia="zh-CN"/>
        </w:rPr>
        <w:t>FFS: the detailed mechanism for partial beam failure event, e.g., reporting content, resources for reporting</w:t>
      </w:r>
    </w:p>
    <w:p w:rsidR="00E42441" w:rsidRPr="00E42441" w:rsidRDefault="00E42441" w:rsidP="00E42441">
      <w:pPr>
        <w:widowControl/>
        <w:wordWrap/>
        <w:autoSpaceDE/>
        <w:autoSpaceDN/>
        <w:spacing w:line="300" w:lineRule="auto"/>
        <w:ind w:left="988" w:hangingChars="494" w:hanging="988"/>
        <w:rPr>
          <w:rFonts w:ascii="Times New Roman" w:eastAsia="SimSun"/>
          <w:iCs/>
          <w:kern w:val="0"/>
          <w:szCs w:val="20"/>
          <w:lang w:eastAsia="zh-CN"/>
        </w:rPr>
      </w:pPr>
      <w:r w:rsidRPr="00E42441">
        <w:rPr>
          <w:rFonts w:ascii="Times New Roman" w:eastAsia="SimSun"/>
          <w:iCs/>
          <w:kern w:val="0"/>
          <w:szCs w:val="20"/>
          <w:lang w:eastAsia="zh-CN"/>
        </w:rPr>
        <w:t>Proposal 2: Support to introduce a new ID for indicating panel-specific UL transmission</w:t>
      </w:r>
    </w:p>
    <w:p w:rsidR="00E42441" w:rsidRPr="00E42441" w:rsidRDefault="00E42441" w:rsidP="00E42441">
      <w:pPr>
        <w:widowControl/>
        <w:wordWrap/>
        <w:autoSpaceDE/>
        <w:autoSpaceDN/>
        <w:spacing w:line="300" w:lineRule="auto"/>
        <w:ind w:left="988" w:hangingChars="494" w:hanging="988"/>
        <w:rPr>
          <w:rFonts w:ascii="Times New Roman" w:eastAsia="SimSun"/>
          <w:iCs/>
          <w:kern w:val="0"/>
          <w:szCs w:val="20"/>
          <w:lang w:eastAsia="zh-CN"/>
        </w:rPr>
      </w:pPr>
      <w:r w:rsidRPr="00E42441">
        <w:rPr>
          <w:rFonts w:ascii="Times New Roman" w:eastAsia="SimSun" w:hint="eastAsia"/>
          <w:iCs/>
          <w:kern w:val="0"/>
          <w:szCs w:val="20"/>
          <w:lang w:eastAsia="zh-CN"/>
        </w:rPr>
        <w:t xml:space="preserve">Proposal </w:t>
      </w:r>
      <w:r w:rsidRPr="00E42441">
        <w:rPr>
          <w:rFonts w:ascii="Times New Roman" w:eastAsia="SimSun"/>
          <w:iCs/>
          <w:kern w:val="0"/>
          <w:szCs w:val="20"/>
          <w:lang w:eastAsia="zh-CN"/>
        </w:rPr>
        <w:t>3</w:t>
      </w:r>
      <w:r w:rsidRPr="00E42441">
        <w:rPr>
          <w:rFonts w:ascii="Times New Roman" w:eastAsia="SimSun" w:hint="eastAsia"/>
          <w:iCs/>
          <w:kern w:val="0"/>
          <w:szCs w:val="20"/>
          <w:lang w:eastAsia="zh-CN"/>
        </w:rPr>
        <w:t>:</w:t>
      </w:r>
      <w:r w:rsidRPr="00E42441">
        <w:rPr>
          <w:rFonts w:ascii="Times New Roman" w:eastAsia="SimSun"/>
          <w:iCs/>
          <w:kern w:val="0"/>
          <w:szCs w:val="20"/>
          <w:lang w:eastAsia="zh-CN"/>
        </w:rPr>
        <w:t xml:space="preserve"> Support Alt.4 for indicating panel-specific UL transmission</w:t>
      </w:r>
    </w:p>
    <w:p w:rsidR="00E42441" w:rsidRPr="00E42441" w:rsidRDefault="00E42441" w:rsidP="00E42441">
      <w:pPr>
        <w:widowControl/>
        <w:wordWrap/>
        <w:autoSpaceDE/>
        <w:autoSpaceDN/>
        <w:spacing w:line="300" w:lineRule="auto"/>
        <w:ind w:left="988" w:hangingChars="494" w:hanging="988"/>
        <w:rPr>
          <w:rFonts w:ascii="Times New Roman" w:eastAsia="SimSun"/>
          <w:iCs/>
          <w:kern w:val="0"/>
          <w:szCs w:val="20"/>
          <w:lang w:eastAsia="zh-CN"/>
        </w:rPr>
      </w:pPr>
      <w:r w:rsidRPr="00E42441">
        <w:rPr>
          <w:rFonts w:ascii="Times New Roman" w:eastAsia="SimSun" w:hint="eastAsia"/>
          <w:iCs/>
          <w:kern w:val="0"/>
          <w:szCs w:val="20"/>
          <w:lang w:eastAsia="zh-CN"/>
        </w:rPr>
        <w:t xml:space="preserve">Proposal </w:t>
      </w:r>
      <w:r w:rsidRPr="00E42441">
        <w:rPr>
          <w:rFonts w:ascii="Times New Roman" w:eastAsia="SimSun"/>
          <w:iCs/>
          <w:kern w:val="0"/>
          <w:szCs w:val="20"/>
          <w:lang w:eastAsia="zh-CN"/>
        </w:rPr>
        <w:t>4</w:t>
      </w:r>
      <w:r w:rsidRPr="00E42441">
        <w:rPr>
          <w:rFonts w:ascii="Times New Roman" w:eastAsia="SimSun" w:hint="eastAsia"/>
          <w:iCs/>
          <w:kern w:val="0"/>
          <w:szCs w:val="20"/>
          <w:lang w:eastAsia="zh-CN"/>
        </w:rPr>
        <w:t xml:space="preserve">: </w:t>
      </w:r>
      <w:r w:rsidRPr="00E42441">
        <w:rPr>
          <w:rFonts w:ascii="Times New Roman" w:eastAsia="SimSun"/>
          <w:iCs/>
          <w:kern w:val="0"/>
          <w:szCs w:val="20"/>
          <w:lang w:eastAsia="zh-CN"/>
        </w:rPr>
        <w:t>PUSCH transmission from one panel only should be firstly discussed.</w:t>
      </w:r>
    </w:p>
    <w:p w:rsidR="00E42441" w:rsidRPr="00E42441" w:rsidRDefault="00E42441" w:rsidP="00E42441">
      <w:pPr>
        <w:widowControl/>
        <w:wordWrap/>
        <w:autoSpaceDE/>
        <w:autoSpaceDN/>
        <w:spacing w:line="300" w:lineRule="auto"/>
        <w:ind w:leftChars="50" w:left="100" w:firstLine="700"/>
        <w:rPr>
          <w:rFonts w:ascii="Times New Roman" w:eastAsia="SimSun"/>
          <w:iCs/>
          <w:kern w:val="0"/>
          <w:szCs w:val="20"/>
          <w:lang w:eastAsia="zh-CN"/>
        </w:rPr>
      </w:pPr>
      <w:r>
        <w:rPr>
          <w:rFonts w:ascii="Times New Roman" w:eastAsia="SimSun"/>
          <w:iCs/>
          <w:kern w:val="0"/>
          <w:szCs w:val="20"/>
          <w:lang w:eastAsia="zh-CN"/>
        </w:rPr>
        <w:t xml:space="preserve">- </w:t>
      </w:r>
      <w:r w:rsidRPr="00E42441">
        <w:rPr>
          <w:rFonts w:ascii="Times New Roman" w:eastAsia="SimSun"/>
          <w:iCs/>
          <w:kern w:val="0"/>
          <w:szCs w:val="20"/>
          <w:lang w:eastAsia="zh-CN"/>
        </w:rPr>
        <w:t>I</w:t>
      </w:r>
      <w:r w:rsidRPr="00E42441">
        <w:rPr>
          <w:rFonts w:ascii="Times New Roman" w:eastAsia="SimSun" w:hint="eastAsia"/>
          <w:iCs/>
          <w:kern w:val="0"/>
          <w:szCs w:val="20"/>
          <w:lang w:eastAsia="zh-CN"/>
        </w:rPr>
        <w:t xml:space="preserve">f </w:t>
      </w:r>
      <w:r w:rsidRPr="00E42441">
        <w:rPr>
          <w:rFonts w:ascii="Times New Roman" w:eastAsia="SimSun"/>
          <w:iCs/>
          <w:kern w:val="0"/>
          <w:szCs w:val="20"/>
          <w:lang w:eastAsia="zh-CN"/>
        </w:rPr>
        <w:t xml:space="preserve">supporting PUSCH transmission from </w:t>
      </w:r>
      <w:r w:rsidRPr="00E42441">
        <w:rPr>
          <w:rFonts w:ascii="Times New Roman" w:eastAsia="SimSun" w:hint="eastAsia"/>
          <w:iCs/>
          <w:kern w:val="0"/>
          <w:szCs w:val="20"/>
          <w:lang w:eastAsia="zh-CN"/>
        </w:rPr>
        <w:t>multiple panels/beams simultaneous transmission</w:t>
      </w:r>
      <w:r w:rsidRPr="00E42441">
        <w:rPr>
          <w:rFonts w:ascii="Times New Roman" w:eastAsia="SimSun"/>
          <w:iCs/>
          <w:kern w:val="0"/>
          <w:szCs w:val="20"/>
          <w:lang w:eastAsia="zh-CN"/>
        </w:rPr>
        <w:t>, it should be one optional UE capability.</w:t>
      </w:r>
    </w:p>
    <w:p w:rsidR="005A28CC" w:rsidRPr="00E42441" w:rsidRDefault="005A28CC" w:rsidP="00665987">
      <w:pPr>
        <w:pStyle w:val="LGTdoc0"/>
        <w:spacing w:line="240" w:lineRule="atLeast"/>
        <w:contextualSpacing/>
        <w:rPr>
          <w:rFonts w:eastAsia="맑은 고딕"/>
        </w:rPr>
      </w:pPr>
    </w:p>
    <w:p w:rsidR="00E42441" w:rsidRPr="00E42441" w:rsidRDefault="00E42441" w:rsidP="00E42441">
      <w:pPr>
        <w:rPr>
          <w:rFonts w:ascii="Times New Roman" w:eastAsia="맑은 고딕"/>
          <w:sz w:val="22"/>
        </w:rPr>
      </w:pPr>
      <w:r>
        <w:rPr>
          <w:rFonts w:ascii="Times New Roman" w:eastAsia="맑은 고딕"/>
          <w:sz w:val="22"/>
        </w:rPr>
        <w:t xml:space="preserve">[24] </w:t>
      </w:r>
      <w:hyperlink r:id="rId25" w:history="1">
        <w:r w:rsidRPr="00E42441">
          <w:rPr>
            <w:rFonts w:ascii="Times New Roman" w:eastAsia="맑은 고딕"/>
            <w:sz w:val="22"/>
          </w:rPr>
          <w:t>R1-1902768</w:t>
        </w:r>
      </w:hyperlink>
      <w:r w:rsidRPr="00E42441">
        <w:rPr>
          <w:rFonts w:ascii="Times New Roman" w:eastAsia="맑은 고딕"/>
          <w:sz w:val="22"/>
        </w:rPr>
        <w:tab/>
        <w:t>Considerations on beam measurement and reporting enhancement</w:t>
      </w:r>
      <w:r w:rsidRPr="00E42441">
        <w:rPr>
          <w:rFonts w:ascii="Times New Roman" w:eastAsia="맑은 고딕"/>
          <w:sz w:val="22"/>
        </w:rPr>
        <w:tab/>
        <w:t>Apple Inc.</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1: NR to support UE event based aperiodic beam measurement reporting.</w:t>
      </w:r>
    </w:p>
    <w:p w:rsidR="008C46AE" w:rsidRPr="008C46AE" w:rsidRDefault="008C46AE" w:rsidP="008C46AE">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8C46AE">
        <w:rPr>
          <w:rFonts w:ascii="Times New Roman" w:eastAsia="SimSun"/>
          <w:iCs/>
          <w:kern w:val="0"/>
          <w:szCs w:val="20"/>
          <w:lang w:eastAsia="zh-CN"/>
        </w:rPr>
        <w:t>FFS: the detailed events and configurations</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2: NR to support UE report to assist gNB configuring and triggering beam manage procedure (P1/P2/P3/U1/U2/U3)</w:t>
      </w:r>
    </w:p>
    <w:p w:rsidR="008C46AE" w:rsidRPr="008C46AE" w:rsidRDefault="008C46AE" w:rsidP="008C46AE">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8C46AE">
        <w:rPr>
          <w:rFonts w:ascii="Times New Roman" w:eastAsia="SimSun"/>
          <w:iCs/>
          <w:kern w:val="0"/>
          <w:szCs w:val="20"/>
          <w:lang w:eastAsia="zh-CN"/>
        </w:rPr>
        <w:t>FFS: (1) Detailed channels/mechanism to send such report from UE and (2) detailed events and triggering conditions</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3: NR to support UE request for the number of resources for P3/U3 (P1/U1) beam management procedure</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4: NR to support UE request for the preferred configuration of periodic and aperiodic beam measurement/reporting</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5: NR to configure multiple SRS resources with different Tx beams corresponding to a same reference RS (e.g. SSB, CSIRS or SRS).</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6: NR to study configure multiple transmit/receive beams with uplink and downlink slot aggregation</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iCs/>
          <w:kern w:val="0"/>
          <w:szCs w:val="20"/>
          <w:lang w:eastAsia="zh-CN"/>
        </w:rPr>
        <w:t>Proposal 7: NR to study enhance beam management framework specifically for human body blockage.</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p>
    <w:p w:rsidR="008C46AE" w:rsidRPr="008C46AE" w:rsidRDefault="008C46AE" w:rsidP="008C46AE">
      <w:pPr>
        <w:rPr>
          <w:rFonts w:ascii="Times New Roman" w:eastAsia="맑은 고딕"/>
          <w:sz w:val="22"/>
        </w:rPr>
      </w:pPr>
      <w:r>
        <w:rPr>
          <w:rFonts w:ascii="Times New Roman" w:eastAsia="맑은 고딕"/>
          <w:sz w:val="22"/>
        </w:rPr>
        <w:t xml:space="preserve">[25] </w:t>
      </w:r>
      <w:hyperlink r:id="rId26" w:history="1">
        <w:r w:rsidRPr="008C46AE">
          <w:rPr>
            <w:rFonts w:ascii="Times New Roman" w:eastAsia="맑은 고딕"/>
            <w:sz w:val="22"/>
          </w:rPr>
          <w:t>R1-1902813</w:t>
        </w:r>
      </w:hyperlink>
      <w:r w:rsidRPr="008C46AE">
        <w:rPr>
          <w:rFonts w:ascii="Times New Roman" w:eastAsia="맑은 고딕"/>
          <w:sz w:val="22"/>
        </w:rPr>
        <w:tab/>
        <w:t>Discussion on multi-beam enhancement</w:t>
      </w:r>
      <w:r w:rsidRPr="008C46AE">
        <w:rPr>
          <w:rFonts w:ascii="Times New Roman" w:eastAsia="맑은 고딕"/>
          <w:sz w:val="22"/>
        </w:rPr>
        <w:tab/>
        <w:t>NTT DOCOMO, INC.</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3-1: </w:t>
      </w:r>
      <w:r w:rsidRPr="008C46AE">
        <w:rPr>
          <w:rFonts w:ascii="Times New Roman" w:eastAsia="SimSun"/>
          <w:iCs/>
          <w:kern w:val="0"/>
          <w:szCs w:val="20"/>
          <w:lang w:eastAsia="zh-CN"/>
        </w:rPr>
        <w:t>Not “beam measurement” or “beam reporting” but “beam selection” to reduce latency and overhead should be first discussed, as specified in the WID.</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Proposal 3-</w:t>
      </w:r>
      <w:r w:rsidRPr="008C46AE">
        <w:rPr>
          <w:rFonts w:ascii="Times New Roman" w:eastAsia="SimSun"/>
          <w:iCs/>
          <w:kern w:val="0"/>
          <w:szCs w:val="20"/>
          <w:lang w:eastAsia="zh-CN"/>
        </w:rPr>
        <w:t>2</w:t>
      </w:r>
      <w:r w:rsidRPr="008C46AE">
        <w:rPr>
          <w:rFonts w:ascii="Times New Roman" w:eastAsia="SimSun" w:hint="eastAsia"/>
          <w:iCs/>
          <w:kern w:val="0"/>
          <w:szCs w:val="20"/>
          <w:lang w:eastAsia="zh-CN"/>
        </w:rPr>
        <w:t>: Low latency beam selection should be specified.</w:t>
      </w:r>
      <w:r>
        <w:rPr>
          <w:rFonts w:ascii="Times New Roman" w:eastAsia="SimSun"/>
          <w:iCs/>
          <w:kern w:val="0"/>
          <w:szCs w:val="20"/>
          <w:lang w:eastAsia="zh-CN"/>
        </w:rPr>
        <w:t xml:space="preserve"> </w:t>
      </w:r>
      <w:r w:rsidRPr="008C46AE">
        <w:rPr>
          <w:rFonts w:ascii="Times New Roman" w:eastAsia="SimSun" w:hint="eastAsia"/>
          <w:iCs/>
          <w:kern w:val="0"/>
          <w:szCs w:val="20"/>
          <w:lang w:eastAsia="zh-CN"/>
        </w:rPr>
        <w:t xml:space="preserve">Low </w:t>
      </w:r>
      <w:r w:rsidRPr="008C46AE">
        <w:rPr>
          <w:rFonts w:ascii="Times New Roman" w:eastAsia="SimSun"/>
          <w:iCs/>
          <w:kern w:val="0"/>
          <w:szCs w:val="20"/>
          <w:lang w:eastAsia="zh-CN"/>
        </w:rPr>
        <w:t>signalling</w:t>
      </w:r>
      <w:r w:rsidRPr="008C46AE">
        <w:rPr>
          <w:rFonts w:ascii="Times New Roman" w:eastAsia="SimSun" w:hint="eastAsia"/>
          <w:iCs/>
          <w:kern w:val="0"/>
          <w:szCs w:val="20"/>
          <w:lang w:eastAsia="zh-CN"/>
        </w:rPr>
        <w:t xml:space="preserve"> overhead beam selection should be specified.</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Proposal 3-</w:t>
      </w:r>
      <w:r w:rsidRPr="008C46AE">
        <w:rPr>
          <w:rFonts w:ascii="Times New Roman" w:eastAsia="SimSun"/>
          <w:iCs/>
          <w:kern w:val="0"/>
          <w:szCs w:val="20"/>
          <w:lang w:eastAsia="zh-CN"/>
        </w:rPr>
        <w:t>3</w:t>
      </w:r>
      <w:r w:rsidRPr="008C46AE">
        <w:rPr>
          <w:rFonts w:ascii="Times New Roman" w:eastAsia="SimSun" w:hint="eastAsia"/>
          <w:iCs/>
          <w:kern w:val="0"/>
          <w:szCs w:val="20"/>
          <w:lang w:eastAsia="zh-CN"/>
        </w:rPr>
        <w:t>: UE assume</w:t>
      </w:r>
      <w:r w:rsidRPr="008C46AE">
        <w:rPr>
          <w:rFonts w:ascii="Times New Roman" w:eastAsia="SimSun"/>
          <w:iCs/>
          <w:kern w:val="0"/>
          <w:szCs w:val="20"/>
          <w:lang w:eastAsia="zh-CN"/>
        </w:rPr>
        <w:t>s</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 xml:space="preserve">TCI state of PDSCH </w:t>
      </w:r>
      <w:r w:rsidRPr="008C46AE">
        <w:rPr>
          <w:rFonts w:ascii="Times New Roman" w:eastAsia="SimSun" w:hint="eastAsia"/>
          <w:iCs/>
          <w:kern w:val="0"/>
          <w:szCs w:val="20"/>
          <w:lang w:eastAsia="zh-CN"/>
        </w:rPr>
        <w:t xml:space="preserve">is </w:t>
      </w:r>
      <w:r w:rsidRPr="008C46AE">
        <w:rPr>
          <w:rFonts w:ascii="Times New Roman" w:eastAsia="SimSun"/>
          <w:iCs/>
          <w:kern w:val="0"/>
          <w:szCs w:val="20"/>
          <w:lang w:eastAsia="zh-CN"/>
        </w:rPr>
        <w:t>the same as that of the scheduling PDCCH, regardless of whether the time offset between the PDSCH and the PDCCH is within the threshold or not,</w:t>
      </w:r>
      <w:r w:rsidRPr="008C46AE">
        <w:rPr>
          <w:rFonts w:ascii="Times New Roman" w:eastAsia="SimSun" w:hint="eastAsia"/>
          <w:iCs/>
          <w:kern w:val="0"/>
          <w:szCs w:val="20"/>
          <w:lang w:eastAsia="zh-CN"/>
        </w:rPr>
        <w:t xml:space="preserve"> for reducing </w:t>
      </w:r>
      <w:r w:rsidRPr="008C46AE">
        <w:rPr>
          <w:rFonts w:ascii="Times New Roman" w:eastAsia="SimSun"/>
          <w:iCs/>
          <w:kern w:val="0"/>
          <w:szCs w:val="20"/>
          <w:lang w:eastAsia="zh-CN"/>
        </w:rPr>
        <w:t>signalling</w:t>
      </w:r>
      <w:r w:rsidRPr="008C46AE">
        <w:rPr>
          <w:rFonts w:ascii="Times New Roman" w:eastAsia="SimSun" w:hint="eastAsia"/>
          <w:iCs/>
          <w:kern w:val="0"/>
          <w:szCs w:val="20"/>
          <w:lang w:eastAsia="zh-CN"/>
        </w:rPr>
        <w:t xml:space="preserve"> overhead </w:t>
      </w:r>
      <w:r w:rsidRPr="008C46AE">
        <w:rPr>
          <w:rFonts w:ascii="Times New Roman" w:eastAsia="SimSun"/>
          <w:iCs/>
          <w:kern w:val="0"/>
          <w:szCs w:val="20"/>
          <w:lang w:eastAsia="zh-CN"/>
        </w:rPr>
        <w:t xml:space="preserve">and latency </w:t>
      </w:r>
      <w:r w:rsidRPr="008C46AE">
        <w:rPr>
          <w:rFonts w:ascii="Times New Roman" w:eastAsia="SimSun" w:hint="eastAsia"/>
          <w:iCs/>
          <w:kern w:val="0"/>
          <w:szCs w:val="20"/>
          <w:lang w:eastAsia="zh-CN"/>
        </w:rPr>
        <w:t>for TCI state</w:t>
      </w:r>
      <w:r w:rsidRPr="008C46AE">
        <w:rPr>
          <w:rFonts w:ascii="Times New Roman" w:eastAsia="SimSun"/>
          <w:iCs/>
          <w:kern w:val="0"/>
          <w:szCs w:val="20"/>
          <w:lang w:eastAsia="zh-CN"/>
        </w:rPr>
        <w:t xml:space="preserve"> indication</w:t>
      </w:r>
      <w:r w:rsidRPr="008C46AE">
        <w:rPr>
          <w:rFonts w:ascii="Times New Roman" w:eastAsia="SimSun" w:hint="eastAsia"/>
          <w:iCs/>
          <w:kern w:val="0"/>
          <w:szCs w:val="20"/>
          <w:lang w:eastAsia="zh-CN"/>
        </w:rPr>
        <w:t xml:space="preserve"> of PDSCH.</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Proposal 3-</w:t>
      </w:r>
      <w:r w:rsidRPr="008C46AE">
        <w:rPr>
          <w:rFonts w:ascii="Times New Roman" w:eastAsia="SimSun"/>
          <w:iCs/>
          <w:kern w:val="0"/>
          <w:szCs w:val="20"/>
          <w:lang w:eastAsia="zh-CN"/>
        </w:rPr>
        <w:t>4</w:t>
      </w:r>
      <w:r w:rsidRPr="008C46AE">
        <w:rPr>
          <w:rFonts w:ascii="Times New Roman" w:eastAsia="SimSun" w:hint="eastAsia"/>
          <w:iCs/>
          <w:kern w:val="0"/>
          <w:szCs w:val="20"/>
          <w:lang w:eastAsia="zh-CN"/>
        </w:rPr>
        <w:t>: F</w:t>
      </w:r>
      <w:r w:rsidRPr="008C46AE">
        <w:rPr>
          <w:rFonts w:ascii="Times New Roman" w:eastAsia="SimSun"/>
          <w:iCs/>
          <w:kern w:val="0"/>
          <w:szCs w:val="20"/>
          <w:lang w:eastAsia="zh-CN"/>
        </w:rPr>
        <w:t>or PDCCH beam selection</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 xml:space="preserve">updates of the QCL </w:t>
      </w:r>
      <w:r w:rsidRPr="008C46AE">
        <w:rPr>
          <w:rFonts w:ascii="Times New Roman" w:eastAsia="SimSun" w:hint="eastAsia"/>
          <w:iCs/>
          <w:kern w:val="0"/>
          <w:szCs w:val="20"/>
          <w:lang w:eastAsia="zh-CN"/>
        </w:rPr>
        <w:t>assumption without explicit indication should be supported</w:t>
      </w:r>
      <w:r w:rsidRPr="008C46AE">
        <w:rPr>
          <w:rFonts w:ascii="Times New Roman" w:eastAsia="SimSun"/>
          <w:iCs/>
          <w:kern w:val="0"/>
          <w:szCs w:val="20"/>
          <w:lang w:eastAsia="zh-CN"/>
        </w:rPr>
        <w:t>.</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Proposal 3-</w:t>
      </w:r>
      <w:r w:rsidRPr="008C46AE">
        <w:rPr>
          <w:rFonts w:ascii="Times New Roman" w:eastAsia="SimSun"/>
          <w:iCs/>
          <w:kern w:val="0"/>
          <w:szCs w:val="20"/>
          <w:lang w:eastAsia="zh-CN"/>
        </w:rPr>
        <w:t>5</w:t>
      </w:r>
      <w:r w:rsidRPr="008C46AE">
        <w:rPr>
          <w:rFonts w:ascii="Times New Roman" w:eastAsia="SimSun" w:hint="eastAsia"/>
          <w:iCs/>
          <w:kern w:val="0"/>
          <w:szCs w:val="20"/>
          <w:lang w:eastAsia="zh-CN"/>
        </w:rPr>
        <w:t>: F</w:t>
      </w:r>
      <w:r w:rsidRPr="008C46AE">
        <w:rPr>
          <w:rFonts w:ascii="Times New Roman" w:eastAsia="SimSun"/>
          <w:iCs/>
          <w:kern w:val="0"/>
          <w:szCs w:val="20"/>
          <w:lang w:eastAsia="zh-CN"/>
        </w:rPr>
        <w:t xml:space="preserve">or </w:t>
      </w:r>
      <w:r w:rsidRPr="008C46AE">
        <w:rPr>
          <w:rFonts w:ascii="Times New Roman" w:eastAsia="SimSun" w:hint="eastAsia"/>
          <w:iCs/>
          <w:kern w:val="0"/>
          <w:szCs w:val="20"/>
          <w:lang w:eastAsia="zh-CN"/>
        </w:rPr>
        <w:t xml:space="preserve">low latency beam selection of </w:t>
      </w:r>
      <w:r w:rsidRPr="008C46AE">
        <w:rPr>
          <w:rFonts w:ascii="Times New Roman" w:eastAsia="SimSun"/>
          <w:iCs/>
          <w:kern w:val="0"/>
          <w:szCs w:val="20"/>
          <w:lang w:eastAsia="zh-CN"/>
        </w:rPr>
        <w:t>PDCCH</w:t>
      </w:r>
      <w:r w:rsidRPr="008C46AE">
        <w:rPr>
          <w:rFonts w:ascii="Times New Roman" w:eastAsia="SimSun" w:hint="eastAsia"/>
          <w:iCs/>
          <w:kern w:val="0"/>
          <w:szCs w:val="20"/>
          <w:lang w:eastAsia="zh-CN"/>
        </w:rPr>
        <w:t>, allow either of multiple RSs as a source of TRS</w:t>
      </w:r>
      <w:r w:rsidRPr="008C46AE">
        <w:rPr>
          <w:rFonts w:ascii="Times New Roman" w:eastAsia="SimSun"/>
          <w:iCs/>
          <w:kern w:val="0"/>
          <w:szCs w:val="20"/>
          <w:lang w:eastAsia="zh-CN"/>
        </w:rPr>
        <w:t>.</w:t>
      </w:r>
    </w:p>
    <w:p w:rsidR="008C46AE" w:rsidRPr="008C46AE" w:rsidRDefault="008C46AE" w:rsidP="008C46AE">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C46AE">
        <w:rPr>
          <w:rFonts w:ascii="Times New Roman" w:eastAsia="SimSun" w:hint="eastAsia"/>
          <w:iCs/>
          <w:kern w:val="0"/>
          <w:szCs w:val="20"/>
          <w:lang w:eastAsia="zh-CN"/>
        </w:rPr>
        <w:t xml:space="preserve">gNB </w:t>
      </w:r>
      <w:r w:rsidRPr="008C46AE">
        <w:rPr>
          <w:rFonts w:ascii="Times New Roman" w:eastAsia="SimSun"/>
          <w:iCs/>
          <w:kern w:val="0"/>
          <w:szCs w:val="20"/>
          <w:lang w:eastAsia="zh-CN"/>
        </w:rPr>
        <w:t>doesn’t</w:t>
      </w:r>
      <w:r w:rsidRPr="008C46AE">
        <w:rPr>
          <w:rFonts w:ascii="Times New Roman" w:eastAsia="SimSun" w:hint="eastAsia"/>
          <w:iCs/>
          <w:kern w:val="0"/>
          <w:szCs w:val="20"/>
          <w:lang w:eastAsia="zh-CN"/>
        </w:rPr>
        <w:t xml:space="preserve"> inform UE which of RSs is QCL-D with the TRS</w:t>
      </w:r>
      <w:r w:rsidRPr="008C46AE">
        <w:rPr>
          <w:rFonts w:ascii="Times New Roman" w:eastAsia="SimSun"/>
          <w:iCs/>
          <w:kern w:val="0"/>
          <w:szCs w:val="20"/>
          <w:lang w:eastAsia="zh-CN"/>
        </w:rPr>
        <w:t>.</w:t>
      </w:r>
    </w:p>
    <w:p w:rsidR="008C46AE" w:rsidRPr="008C46AE" w:rsidRDefault="008C46AE" w:rsidP="008C46AE">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C46AE">
        <w:rPr>
          <w:rFonts w:ascii="Times New Roman" w:eastAsia="SimSun" w:hint="eastAsia"/>
          <w:iCs/>
          <w:kern w:val="0"/>
          <w:szCs w:val="20"/>
          <w:lang w:eastAsia="zh-CN"/>
        </w:rPr>
        <w:t>gNB can update QCL assumption of the TRS without explicit indication to UE</w:t>
      </w:r>
      <w:r w:rsidRPr="008C46AE">
        <w:rPr>
          <w:rFonts w:ascii="Times New Roman" w:eastAsia="SimSun"/>
          <w:iCs/>
          <w:kern w:val="0"/>
          <w:szCs w:val="20"/>
          <w:lang w:eastAsia="zh-CN"/>
        </w:rPr>
        <w:t>.</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w:t>
      </w:r>
      <w:r w:rsidRPr="008C46AE">
        <w:rPr>
          <w:rFonts w:ascii="Times New Roman" w:eastAsia="SimSun"/>
          <w:iCs/>
          <w:kern w:val="0"/>
          <w:szCs w:val="20"/>
          <w:lang w:eastAsia="zh-CN"/>
        </w:rPr>
        <w:t>4-1</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Simultaneous UL multi-analog beam transmission using multi-panel should be supported.</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w:t>
      </w:r>
      <w:r w:rsidRPr="008C46AE">
        <w:rPr>
          <w:rFonts w:ascii="Times New Roman" w:eastAsia="SimSun"/>
          <w:iCs/>
          <w:kern w:val="0"/>
          <w:szCs w:val="20"/>
          <w:lang w:eastAsia="zh-CN"/>
        </w:rPr>
        <w:t>4-2</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An indication of multiple SRIs corresponding to UE’s multi-analog beams should be supported.</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w:t>
      </w:r>
      <w:r w:rsidRPr="008C46AE">
        <w:rPr>
          <w:rFonts w:ascii="Times New Roman" w:eastAsia="SimSun"/>
          <w:iCs/>
          <w:kern w:val="0"/>
          <w:szCs w:val="20"/>
          <w:lang w:eastAsia="zh-CN"/>
        </w:rPr>
        <w:t>4-3</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RAN1 should clarify the detailed usage(s) of the ID for panel-specific UL transmission.</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w:t>
      </w:r>
      <w:r w:rsidRPr="008C46AE">
        <w:rPr>
          <w:rFonts w:ascii="Times New Roman" w:eastAsia="SimSun"/>
          <w:iCs/>
          <w:kern w:val="0"/>
          <w:szCs w:val="20"/>
          <w:lang w:eastAsia="zh-CN"/>
        </w:rPr>
        <w:t>4-4</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A mechanism for NW to obtain an association between UE panel and CSI-RS/SSB resource should be considered.</w:t>
      </w:r>
    </w:p>
    <w:p w:rsidR="008C46AE" w:rsidRPr="008C46AE" w:rsidRDefault="008C46AE" w:rsidP="008C46AE">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C46AE">
        <w:rPr>
          <w:rFonts w:ascii="Times New Roman" w:eastAsia="SimSun"/>
          <w:iCs/>
          <w:kern w:val="0"/>
          <w:szCs w:val="20"/>
          <w:lang w:eastAsia="zh-CN"/>
        </w:rPr>
        <w:t>For example, UE reports panel ID with CSI-RS/SSB resource index in beam reporting.</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w:t>
      </w:r>
      <w:r w:rsidRPr="008C46AE">
        <w:rPr>
          <w:rFonts w:ascii="Times New Roman" w:eastAsia="SimSun"/>
          <w:iCs/>
          <w:kern w:val="0"/>
          <w:szCs w:val="20"/>
          <w:lang w:eastAsia="zh-CN"/>
        </w:rPr>
        <w:t>4-5</w:t>
      </w:r>
      <w:r w:rsidRPr="008C46AE">
        <w:rPr>
          <w:rFonts w:ascii="Times New Roman" w:eastAsia="SimSun" w:hint="eastAsia"/>
          <w:iCs/>
          <w:kern w:val="0"/>
          <w:szCs w:val="20"/>
          <w:lang w:eastAsia="zh-CN"/>
        </w:rPr>
        <w:t>: F</w:t>
      </w:r>
      <w:r w:rsidRPr="008C46AE">
        <w:rPr>
          <w:rFonts w:ascii="Times New Roman" w:eastAsia="SimSun"/>
          <w:iCs/>
          <w:kern w:val="0"/>
          <w:szCs w:val="20"/>
          <w:lang w:eastAsia="zh-CN"/>
        </w:rPr>
        <w:t>or periodic/aperiodic SRS</w:t>
      </w:r>
      <w:r w:rsidRPr="008C46AE">
        <w:rPr>
          <w:rFonts w:ascii="Times New Roman" w:eastAsia="SimSun" w:hint="eastAsia"/>
          <w:iCs/>
          <w:kern w:val="0"/>
          <w:szCs w:val="20"/>
          <w:lang w:eastAsia="zh-CN"/>
        </w:rPr>
        <w:t xml:space="preserve">, </w:t>
      </w:r>
      <w:r w:rsidRPr="008C46AE">
        <w:rPr>
          <w:rFonts w:ascii="Times New Roman" w:eastAsia="SimSun"/>
          <w:iCs/>
          <w:kern w:val="0"/>
          <w:szCs w:val="20"/>
          <w:lang w:eastAsia="zh-CN"/>
        </w:rPr>
        <w:t>the activation/deactivation of the SRS resource corresponding to PUSCH spatial relation by MAC-CE should be supported.</w:t>
      </w:r>
    </w:p>
    <w:p w:rsidR="008C46AE" w:rsidRPr="008C46AE" w:rsidRDefault="008C46AE" w:rsidP="008C46AE">
      <w:pPr>
        <w:widowControl/>
        <w:wordWrap/>
        <w:autoSpaceDE/>
        <w:autoSpaceDN/>
        <w:spacing w:line="300" w:lineRule="auto"/>
        <w:ind w:left="988" w:hangingChars="494" w:hanging="988"/>
        <w:rPr>
          <w:rFonts w:ascii="Times New Roman" w:eastAsia="SimSun"/>
          <w:iCs/>
          <w:kern w:val="0"/>
          <w:szCs w:val="20"/>
          <w:lang w:eastAsia="zh-CN"/>
        </w:rPr>
      </w:pPr>
      <w:r w:rsidRPr="008C46AE">
        <w:rPr>
          <w:rFonts w:ascii="Times New Roman" w:eastAsia="SimSun" w:hint="eastAsia"/>
          <w:iCs/>
          <w:kern w:val="0"/>
          <w:szCs w:val="20"/>
          <w:lang w:eastAsia="zh-CN"/>
        </w:rPr>
        <w:t xml:space="preserve">Proposal </w:t>
      </w:r>
      <w:r w:rsidRPr="008C46AE">
        <w:rPr>
          <w:rFonts w:ascii="Times New Roman" w:eastAsia="SimSun"/>
          <w:iCs/>
          <w:kern w:val="0"/>
          <w:szCs w:val="20"/>
          <w:lang w:eastAsia="zh-CN"/>
        </w:rPr>
        <w:t>4-6</w:t>
      </w:r>
      <w:r w:rsidRPr="008C46AE">
        <w:rPr>
          <w:rFonts w:ascii="Times New Roman" w:eastAsia="SimSun" w:hint="eastAsia"/>
          <w:iCs/>
          <w:kern w:val="0"/>
          <w:szCs w:val="20"/>
          <w:lang w:eastAsia="zh-CN"/>
        </w:rPr>
        <w:t>: F</w:t>
      </w:r>
      <w:r w:rsidRPr="008C46AE">
        <w:rPr>
          <w:rFonts w:ascii="Times New Roman" w:eastAsia="SimSun"/>
          <w:iCs/>
          <w:kern w:val="0"/>
          <w:szCs w:val="20"/>
          <w:lang w:eastAsia="zh-CN"/>
        </w:rPr>
        <w:t>or low signaling overhead of indication of the spatial relation info for SRS/PUCCH, specify UE behavior of assumption of the spatial relation info, if the spatial relation info is not configured in FR2</w:t>
      </w:r>
    </w:p>
    <w:p w:rsidR="008C46AE" w:rsidRPr="008C46AE" w:rsidRDefault="008C46AE" w:rsidP="008C46AE">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C46AE">
        <w:rPr>
          <w:rFonts w:ascii="Times New Roman" w:eastAsia="SimSun"/>
          <w:iCs/>
          <w:kern w:val="0"/>
          <w:szCs w:val="20"/>
          <w:lang w:eastAsia="zh-CN"/>
        </w:rPr>
        <w:t>if the spatial relation info is not configured in FR2, UE assumes the RS of the spatial relation info is the same as the source of DL RS of active TCI state with QCL-D.</w:t>
      </w:r>
    </w:p>
    <w:p w:rsidR="008C46AE" w:rsidRPr="008C46AE" w:rsidRDefault="008C46AE" w:rsidP="008C46AE">
      <w:pPr>
        <w:widowControl/>
        <w:wordWrap/>
        <w:autoSpaceDE/>
        <w:autoSpaceDN/>
        <w:spacing w:line="300" w:lineRule="auto"/>
        <w:ind w:leftChars="450" w:left="900"/>
        <w:rPr>
          <w:rFonts w:ascii="Times New Roman" w:eastAsia="SimSun"/>
          <w:iCs/>
          <w:kern w:val="0"/>
          <w:szCs w:val="20"/>
          <w:lang w:eastAsia="zh-CN"/>
        </w:rPr>
      </w:pPr>
      <w:r>
        <w:rPr>
          <w:rFonts w:ascii="Times New Roman" w:eastAsia="SimSun"/>
          <w:iCs/>
          <w:kern w:val="0"/>
          <w:szCs w:val="20"/>
          <w:lang w:eastAsia="zh-CN"/>
        </w:rPr>
        <w:lastRenderedPageBreak/>
        <w:t xml:space="preserve">- </w:t>
      </w:r>
      <w:r w:rsidRPr="008C46AE">
        <w:rPr>
          <w:rFonts w:ascii="Times New Roman" w:eastAsia="SimSun" w:hint="eastAsia"/>
          <w:iCs/>
          <w:kern w:val="0"/>
          <w:szCs w:val="20"/>
          <w:lang w:eastAsia="zh-CN"/>
        </w:rPr>
        <w:t>i</w:t>
      </w:r>
      <w:r w:rsidRPr="008C46AE">
        <w:rPr>
          <w:rFonts w:ascii="Times New Roman" w:eastAsia="SimSun"/>
          <w:iCs/>
          <w:kern w:val="0"/>
          <w:szCs w:val="20"/>
          <w:lang w:eastAsia="zh-CN"/>
        </w:rPr>
        <w:t>n case multiple TCI states are activated, the TCI state above is QCL assumption of the CORESET associated with a monitored search space with the lowest CORESET-ID in the latest slot</w:t>
      </w:r>
    </w:p>
    <w:p w:rsidR="008C46AE" w:rsidRPr="008C46AE" w:rsidRDefault="008C46AE" w:rsidP="00665987">
      <w:pPr>
        <w:pStyle w:val="LGTdoc0"/>
        <w:spacing w:line="240" w:lineRule="atLeast"/>
        <w:contextualSpacing/>
        <w:rPr>
          <w:rFonts w:eastAsia="맑은 고딕"/>
          <w:lang w:val="en-US"/>
        </w:rPr>
      </w:pPr>
    </w:p>
    <w:p w:rsidR="008C46AE" w:rsidRPr="008C46AE" w:rsidRDefault="008C46AE" w:rsidP="008C46AE">
      <w:pPr>
        <w:rPr>
          <w:rFonts w:ascii="Times New Roman" w:eastAsia="맑은 고딕"/>
          <w:sz w:val="22"/>
        </w:rPr>
      </w:pPr>
      <w:r>
        <w:rPr>
          <w:rFonts w:ascii="Times New Roman" w:eastAsia="맑은 고딕"/>
          <w:sz w:val="22"/>
        </w:rPr>
        <w:t xml:space="preserve">[26] </w:t>
      </w:r>
      <w:hyperlink r:id="rId27" w:history="1">
        <w:r w:rsidRPr="008C46AE">
          <w:rPr>
            <w:rFonts w:ascii="Times New Roman" w:eastAsia="맑은 고딕"/>
            <w:sz w:val="22"/>
          </w:rPr>
          <w:t>R1-1902833</w:t>
        </w:r>
      </w:hyperlink>
      <w:r w:rsidRPr="008C46AE">
        <w:rPr>
          <w:rFonts w:ascii="Times New Roman" w:eastAsia="맑은 고딕"/>
          <w:sz w:val="22"/>
        </w:rPr>
        <w:tab/>
        <w:t>Views on multi-beam operation</w:t>
      </w:r>
      <w:r w:rsidRPr="008C46AE">
        <w:rPr>
          <w:rFonts w:ascii="Times New Roman" w:eastAsia="맑은 고딕"/>
          <w:sz w:val="22"/>
        </w:rPr>
        <w:tab/>
        <w:t>Mitsubishi Electric Co.</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 Combined Alt. 2 and Alt. 3 “an ID, which can be assigned for a target and reference RS resource or resource set” to support panel specific UL transmission</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2</w:t>
      </w:r>
      <w:r w:rsidRPr="00857F2F">
        <w:rPr>
          <w:rFonts w:ascii="Times New Roman" w:eastAsia="SimSun"/>
          <w:iCs/>
          <w:kern w:val="0"/>
          <w:szCs w:val="20"/>
          <w:lang w:eastAsia="zh-CN"/>
        </w:rPr>
        <w:t>: Use “group ID” for the ID in Proposal 1</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3: Support a mechanism to allows simultaneous multi-panel transmission</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4: Number of group IDs for UL shall be configurable, depending on distance between TRPs/panels or distance between TRPs/panels and UE</w:t>
      </w:r>
    </w:p>
    <w:p w:rsidR="008C46AE" w:rsidRPr="00857F2F" w:rsidRDefault="008C46AE" w:rsidP="00857F2F">
      <w:pPr>
        <w:widowControl/>
        <w:wordWrap/>
        <w:autoSpaceDE/>
        <w:autoSpaceDN/>
        <w:spacing w:line="300" w:lineRule="auto"/>
        <w:ind w:left="988" w:hangingChars="494" w:hanging="988"/>
        <w:rPr>
          <w:rFonts w:eastAsia="맑은 고딕"/>
        </w:rPr>
      </w:pPr>
    </w:p>
    <w:p w:rsidR="00857F2F" w:rsidRPr="00857F2F" w:rsidRDefault="00857F2F" w:rsidP="00857F2F">
      <w:pPr>
        <w:rPr>
          <w:rFonts w:ascii="Times New Roman" w:eastAsia="맑은 고딕"/>
          <w:sz w:val="22"/>
        </w:rPr>
      </w:pPr>
      <w:r>
        <w:rPr>
          <w:rFonts w:ascii="Times New Roman" w:eastAsia="맑은 고딕"/>
          <w:sz w:val="22"/>
        </w:rPr>
        <w:t xml:space="preserve">[27] </w:t>
      </w:r>
      <w:hyperlink r:id="rId28" w:history="1">
        <w:r w:rsidRPr="00857F2F">
          <w:rPr>
            <w:rFonts w:ascii="Times New Roman" w:eastAsia="맑은 고딕"/>
            <w:sz w:val="22"/>
          </w:rPr>
          <w:t>R1-1902866</w:t>
        </w:r>
      </w:hyperlink>
      <w:r w:rsidRPr="00857F2F">
        <w:rPr>
          <w:rFonts w:ascii="Times New Roman" w:eastAsia="맑은 고딕"/>
          <w:sz w:val="22"/>
        </w:rPr>
        <w:tab/>
        <w:t>Enhancements on beam management</w:t>
      </w:r>
      <w:r w:rsidRPr="00857F2F">
        <w:rPr>
          <w:rFonts w:ascii="Times New Roman" w:eastAsia="맑은 고딕"/>
          <w:sz w:val="22"/>
        </w:rPr>
        <w:tab/>
        <w:t>Beijing Xiaomi Electronics</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 UE can report the beam measurement results during initial access procedure or just after RRC connection completion to reduce latency.</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2: NR should further study the necessity of event-driven UE initiated beam reporting and specify the details of event(s).</w:t>
      </w:r>
    </w:p>
    <w:p w:rsidR="008C46AE" w:rsidRPr="00857F2F" w:rsidRDefault="008C46AE" w:rsidP="00665987">
      <w:pPr>
        <w:pStyle w:val="LGTdoc0"/>
        <w:spacing w:line="240" w:lineRule="atLeast"/>
        <w:contextualSpacing/>
        <w:rPr>
          <w:rFonts w:eastAsia="맑은 고딕"/>
          <w:lang w:val="en-US"/>
        </w:rPr>
      </w:pPr>
    </w:p>
    <w:p w:rsidR="00857F2F" w:rsidRPr="00857F2F" w:rsidRDefault="00857F2F" w:rsidP="00857F2F">
      <w:pPr>
        <w:rPr>
          <w:rFonts w:ascii="Times New Roman" w:eastAsia="맑은 고딕"/>
          <w:sz w:val="22"/>
        </w:rPr>
      </w:pPr>
      <w:r>
        <w:rPr>
          <w:rFonts w:ascii="Times New Roman" w:eastAsia="맑은 고딕"/>
          <w:sz w:val="22"/>
        </w:rPr>
        <w:t xml:space="preserve">[28] </w:t>
      </w:r>
      <w:hyperlink r:id="rId29" w:history="1">
        <w:r w:rsidRPr="00857F2F">
          <w:rPr>
            <w:rFonts w:ascii="Times New Roman" w:eastAsia="맑은 고딕"/>
            <w:sz w:val="22"/>
          </w:rPr>
          <w:t>R1-1902954</w:t>
        </w:r>
      </w:hyperlink>
      <w:r w:rsidRPr="00857F2F">
        <w:rPr>
          <w:rFonts w:ascii="Times New Roman" w:eastAsia="맑은 고딕"/>
          <w:sz w:val="22"/>
        </w:rPr>
        <w:tab/>
        <w:t>Discussion on multi-beam operation</w:t>
      </w:r>
      <w:r w:rsidRPr="00857F2F">
        <w:rPr>
          <w:rFonts w:ascii="Times New Roman" w:eastAsia="맑은 고딕"/>
          <w:sz w:val="22"/>
        </w:rPr>
        <w:tab/>
      </w:r>
      <w:r>
        <w:rPr>
          <w:rFonts w:ascii="Times New Roman" w:eastAsia="맑은 고딕"/>
          <w:sz w:val="22"/>
        </w:rPr>
        <w:tab/>
      </w:r>
      <w:r w:rsidRPr="00857F2F">
        <w:rPr>
          <w:rFonts w:ascii="Times New Roman" w:eastAsia="맑은 고딕"/>
          <w:sz w:val="22"/>
        </w:rPr>
        <w:t>KDDI Corporation</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hint="eastAsia"/>
          <w:iCs/>
          <w:kern w:val="0"/>
          <w:szCs w:val="20"/>
          <w:lang w:eastAsia="zh-CN"/>
        </w:rPr>
        <w:t>Proposal 1</w:t>
      </w:r>
      <w:r w:rsidRPr="00857F2F">
        <w:rPr>
          <w:rFonts w:ascii="Times New Roman" w:eastAsia="SimSun"/>
          <w:iCs/>
          <w:kern w:val="0"/>
          <w:szCs w:val="20"/>
          <w:lang w:eastAsia="zh-CN"/>
        </w:rPr>
        <w:t xml:space="preserve">: Regarding the supporting simultaneous multi-panel UL transmission for PUSCH, RAN1 should consider/define the use case(s) first. </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hint="eastAsia"/>
          <w:iCs/>
          <w:kern w:val="0"/>
          <w:szCs w:val="20"/>
          <w:lang w:eastAsia="zh-CN"/>
        </w:rPr>
        <w:t xml:space="preserve">Proposal </w:t>
      </w:r>
      <w:r w:rsidRPr="00857F2F">
        <w:rPr>
          <w:rFonts w:ascii="Times New Roman" w:eastAsia="SimSun"/>
          <w:iCs/>
          <w:kern w:val="0"/>
          <w:szCs w:val="20"/>
          <w:lang w:eastAsia="zh-CN"/>
        </w:rPr>
        <w:t>2</w:t>
      </w:r>
      <w:r w:rsidRPr="00857F2F">
        <w:rPr>
          <w:rFonts w:ascii="Times New Roman" w:eastAsia="SimSun" w:hint="eastAsia"/>
          <w:iCs/>
          <w:kern w:val="0"/>
          <w:szCs w:val="20"/>
          <w:lang w:eastAsia="zh-CN"/>
        </w:rPr>
        <w:t xml:space="preserve">: </w:t>
      </w:r>
      <w:r w:rsidRPr="00857F2F">
        <w:rPr>
          <w:rFonts w:ascii="Times New Roman" w:eastAsia="SimSun"/>
          <w:iCs/>
          <w:kern w:val="0"/>
          <w:szCs w:val="20"/>
          <w:lang w:eastAsia="zh-CN"/>
        </w:rPr>
        <w:t xml:space="preserve">Msg3 beam management for latency enhancements should be specified. </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hint="eastAsia"/>
          <w:iCs/>
          <w:kern w:val="0"/>
          <w:szCs w:val="20"/>
          <w:lang w:eastAsia="zh-CN"/>
        </w:rPr>
        <w:t xml:space="preserve">Proposal </w:t>
      </w:r>
      <w:r w:rsidRPr="00857F2F">
        <w:rPr>
          <w:rFonts w:ascii="Times New Roman" w:eastAsia="SimSun"/>
          <w:iCs/>
          <w:kern w:val="0"/>
          <w:szCs w:val="20"/>
          <w:lang w:eastAsia="zh-CN"/>
        </w:rPr>
        <w:t>3</w:t>
      </w:r>
      <w:r w:rsidRPr="00857F2F">
        <w:rPr>
          <w:rFonts w:ascii="Times New Roman" w:eastAsia="SimSun" w:hint="eastAsia"/>
          <w:iCs/>
          <w:kern w:val="0"/>
          <w:szCs w:val="20"/>
          <w:lang w:eastAsia="zh-CN"/>
        </w:rPr>
        <w:t xml:space="preserve">: </w:t>
      </w:r>
      <w:r w:rsidRPr="00857F2F">
        <w:rPr>
          <w:rFonts w:ascii="Times New Roman" w:eastAsia="SimSun"/>
          <w:iCs/>
          <w:kern w:val="0"/>
          <w:szCs w:val="20"/>
          <w:lang w:eastAsia="zh-CN"/>
        </w:rPr>
        <w:t xml:space="preserve">DL beam measurement procedure in beam management can be skipped if Msg3 beam management is applied for random access procedure. </w:t>
      </w:r>
    </w:p>
    <w:p w:rsidR="00857F2F" w:rsidRPr="00857F2F" w:rsidRDefault="00857F2F" w:rsidP="00665987">
      <w:pPr>
        <w:pStyle w:val="LGTdoc0"/>
        <w:spacing w:line="240" w:lineRule="atLeast"/>
        <w:contextualSpacing/>
        <w:rPr>
          <w:rFonts w:eastAsia="맑은 고딕"/>
          <w:lang w:val="en-US"/>
        </w:rPr>
      </w:pPr>
    </w:p>
    <w:p w:rsidR="00857F2F" w:rsidRPr="00857F2F" w:rsidRDefault="00857F2F" w:rsidP="00857F2F">
      <w:pPr>
        <w:rPr>
          <w:rFonts w:ascii="Times New Roman" w:eastAsia="맑은 고딕"/>
          <w:sz w:val="22"/>
        </w:rPr>
      </w:pPr>
      <w:r>
        <w:rPr>
          <w:rFonts w:ascii="Times New Roman" w:eastAsia="맑은 고딕"/>
          <w:sz w:val="22"/>
        </w:rPr>
        <w:t xml:space="preserve">[29] </w:t>
      </w:r>
      <w:hyperlink r:id="rId30" w:history="1">
        <w:r w:rsidRPr="00857F2F">
          <w:rPr>
            <w:rFonts w:ascii="Times New Roman" w:eastAsia="맑은 고딕"/>
            <w:sz w:val="22"/>
          </w:rPr>
          <w:t>R1-1903044</w:t>
        </w:r>
      </w:hyperlink>
      <w:r w:rsidRPr="00857F2F">
        <w:rPr>
          <w:rFonts w:ascii="Times New Roman" w:eastAsia="맑은 고딕"/>
          <w:sz w:val="22"/>
        </w:rPr>
        <w:tab/>
        <w:t>Enhancements on Multi-beam Operation</w:t>
      </w:r>
      <w:r w:rsidRPr="00857F2F">
        <w:rPr>
          <w:rFonts w:ascii="Times New Roman" w:eastAsia="맑은 고딕"/>
          <w:sz w:val="22"/>
        </w:rPr>
        <w:tab/>
        <w:t>Qualcomm Incorporated</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 xml:space="preserve">Proposal 7: NR shall enable mechanism to associate each SRS resource set with a panel for both ‘codebook’ and ‘noncodebook’ based PUSCH transmission. </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8: SRI field in the DCI can be expanded to select multiple SRS resources belonging to multiple SRS resource sets, where each set is associated with a panel.  SRI to SRS resource table mapping shall be extended to include SRS resources across SRS resource sets.</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9: Study whether panel-level TA is needed for multi-panel UL transmissions.</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10: UL Beam Selection: SRI field in the DCI can be used to indicate multiple SRS resources associated with different SRS resource sets for UL transmission, and the UE may select for UL transmission a subset of the indicated SRS resources with corresponding UL beams that point away from human body.</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11: At least for the use cases other than simultaneous Tx of SRS resources for BM, the ID for indicating panel-specific UL transmission is clarified as below</w:t>
      </w:r>
    </w:p>
    <w:p w:rsidR="00857F2F" w:rsidRPr="00857F2F" w:rsidRDefault="00857F2F" w:rsidP="00857F2F">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57F2F">
        <w:rPr>
          <w:rFonts w:ascii="Times New Roman" w:eastAsia="SimSun"/>
          <w:iCs/>
          <w:kern w:val="0"/>
          <w:szCs w:val="20"/>
          <w:lang w:eastAsia="zh-CN"/>
        </w:rPr>
        <w:t>Spatial Tx filters associated with same ID cannot be transmitted simultaneously.</w:t>
      </w:r>
    </w:p>
    <w:p w:rsidR="00857F2F" w:rsidRPr="00857F2F" w:rsidRDefault="00857F2F" w:rsidP="00857F2F">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57F2F">
        <w:rPr>
          <w:rFonts w:ascii="Times New Roman" w:eastAsia="SimSun"/>
          <w:iCs/>
          <w:kern w:val="0"/>
          <w:szCs w:val="20"/>
          <w:lang w:eastAsia="zh-CN"/>
        </w:rPr>
        <w:t>Spatial Tx filters associated with different IDs may or may not be transmitted simultaneously, depending on UE capability.</w:t>
      </w:r>
    </w:p>
    <w:p w:rsidR="00857F2F" w:rsidRPr="00857F2F" w:rsidRDefault="00857F2F" w:rsidP="00857F2F">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57F2F">
        <w:rPr>
          <w:rFonts w:ascii="Times New Roman" w:eastAsia="SimSun"/>
          <w:iCs/>
          <w:kern w:val="0"/>
          <w:szCs w:val="20"/>
          <w:lang w:eastAsia="zh-CN"/>
        </w:rPr>
        <w:t>UE may indicate max # or combinations of IDs whose spatial Tx filters can be transmitted simultaneously.</w:t>
      </w:r>
    </w:p>
    <w:p w:rsidR="00857F2F" w:rsidRPr="00857F2F" w:rsidRDefault="00857F2F" w:rsidP="00857F2F">
      <w:pPr>
        <w:widowControl/>
        <w:wordWrap/>
        <w:autoSpaceDE/>
        <w:autoSpaceDN/>
        <w:spacing w:line="300" w:lineRule="auto"/>
        <w:ind w:leftChars="400" w:left="988" w:hangingChars="94" w:hanging="188"/>
        <w:rPr>
          <w:rFonts w:ascii="Times New Roman" w:eastAsia="SimSun"/>
          <w:iCs/>
          <w:kern w:val="0"/>
          <w:szCs w:val="20"/>
          <w:lang w:eastAsia="zh-CN"/>
        </w:rPr>
      </w:pPr>
      <w:r>
        <w:rPr>
          <w:rFonts w:ascii="Times New Roman" w:eastAsia="SimSun"/>
          <w:iCs/>
          <w:kern w:val="0"/>
          <w:szCs w:val="20"/>
          <w:lang w:eastAsia="zh-CN"/>
        </w:rPr>
        <w:t xml:space="preserve">- </w:t>
      </w:r>
      <w:r w:rsidRPr="00857F2F">
        <w:rPr>
          <w:rFonts w:ascii="Times New Roman" w:eastAsia="SimSun"/>
          <w:iCs/>
          <w:kern w:val="0"/>
          <w:szCs w:val="20"/>
          <w:lang w:eastAsia="zh-CN"/>
        </w:rPr>
        <w:t>Maximum # of supported spatial layers associated with each ID depends on UE capability</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12: The use of ID for indicating panel-specific is optional.</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13: For enhanced reliability and robustness, support single DCI transmission over multiple TCI states</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14: Stud</w:t>
      </w:r>
      <w:r>
        <w:rPr>
          <w:rFonts w:ascii="Times New Roman" w:eastAsia="SimSun"/>
          <w:iCs/>
          <w:kern w:val="0"/>
          <w:szCs w:val="20"/>
          <w:lang w:eastAsia="zh-CN"/>
        </w:rPr>
        <w:t>y and specify PUCCH repetition/</w:t>
      </w:r>
      <w:r w:rsidRPr="00857F2F">
        <w:rPr>
          <w:rFonts w:ascii="Times New Roman" w:eastAsia="SimSun"/>
          <w:iCs/>
          <w:kern w:val="0"/>
          <w:szCs w:val="20"/>
          <w:lang w:eastAsia="zh-CN"/>
        </w:rPr>
        <w:t>selection across multiple beams for enhanced reliability and robustness</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15: Study and specify L1 event trigger-based report for fast beam selection.</w:t>
      </w:r>
    </w:p>
    <w:p w:rsidR="00857F2F" w:rsidRPr="00857F2F" w:rsidRDefault="00857F2F" w:rsidP="00857F2F">
      <w:pPr>
        <w:widowControl/>
        <w:wordWrap/>
        <w:autoSpaceDE/>
        <w:autoSpaceDN/>
        <w:spacing w:line="300" w:lineRule="auto"/>
        <w:ind w:left="988" w:hangingChars="494" w:hanging="988"/>
        <w:rPr>
          <w:rFonts w:ascii="Times New Roman" w:eastAsia="SimSun"/>
          <w:iCs/>
          <w:kern w:val="0"/>
          <w:szCs w:val="20"/>
          <w:lang w:eastAsia="zh-CN"/>
        </w:rPr>
      </w:pPr>
      <w:r w:rsidRPr="00857F2F">
        <w:rPr>
          <w:rFonts w:ascii="Times New Roman" w:eastAsia="SimSun"/>
          <w:iCs/>
          <w:kern w:val="0"/>
          <w:szCs w:val="20"/>
          <w:lang w:eastAsia="zh-CN"/>
        </w:rPr>
        <w:t>Proposal 16: Mechanisms to reduce latency in beam selection for CDRX operation shall be studied and specified.</w:t>
      </w:r>
    </w:p>
    <w:p w:rsidR="00857F2F" w:rsidRPr="00857F2F" w:rsidRDefault="00857F2F" w:rsidP="00665987">
      <w:pPr>
        <w:pStyle w:val="LGTdoc0"/>
        <w:spacing w:line="240" w:lineRule="atLeast"/>
        <w:contextualSpacing/>
        <w:rPr>
          <w:rFonts w:eastAsia="맑은 고딕"/>
          <w:lang w:val="en-US"/>
        </w:rPr>
      </w:pPr>
    </w:p>
    <w:p w:rsidR="00857F2F" w:rsidRPr="00857F2F" w:rsidRDefault="00857F2F" w:rsidP="00857F2F">
      <w:pPr>
        <w:rPr>
          <w:rFonts w:ascii="Times New Roman" w:eastAsia="맑은 고딕"/>
          <w:sz w:val="22"/>
        </w:rPr>
      </w:pPr>
      <w:r>
        <w:rPr>
          <w:rFonts w:ascii="Times New Roman" w:eastAsia="맑은 고딕"/>
          <w:sz w:val="22"/>
        </w:rPr>
        <w:t xml:space="preserve">[30] </w:t>
      </w:r>
      <w:hyperlink r:id="rId31" w:history="1">
        <w:r w:rsidRPr="00857F2F">
          <w:rPr>
            <w:rFonts w:ascii="Times New Roman" w:eastAsia="맑은 고딕"/>
            <w:sz w:val="22"/>
          </w:rPr>
          <w:t>R1-1903047</w:t>
        </w:r>
      </w:hyperlink>
      <w:r w:rsidRPr="00857F2F">
        <w:rPr>
          <w:rFonts w:ascii="Times New Roman" w:eastAsia="맑은 고딕"/>
          <w:sz w:val="22"/>
        </w:rPr>
        <w:tab/>
        <w:t>Enhancements on multi-beam operation</w:t>
      </w:r>
      <w:r w:rsidRPr="00857F2F">
        <w:rPr>
          <w:rFonts w:ascii="Times New Roman" w:eastAsia="맑은 고딕"/>
          <w:sz w:val="22"/>
        </w:rPr>
        <w:tab/>
        <w:t>ASUSTEK COMPUTER (SHANGHAI)</w:t>
      </w:r>
    </w:p>
    <w:p w:rsidR="006872CC" w:rsidRPr="006872CC" w:rsidRDefault="006872CC" w:rsidP="006872CC">
      <w:pPr>
        <w:widowControl/>
        <w:wordWrap/>
        <w:autoSpaceDE/>
        <w:autoSpaceDN/>
        <w:spacing w:line="300" w:lineRule="auto"/>
        <w:ind w:left="988" w:hangingChars="494" w:hanging="988"/>
        <w:rPr>
          <w:rFonts w:ascii="Times New Roman" w:eastAsia="SimSun"/>
          <w:iCs/>
          <w:kern w:val="0"/>
          <w:szCs w:val="20"/>
          <w:lang w:eastAsia="zh-CN"/>
        </w:rPr>
      </w:pPr>
      <w:r w:rsidRPr="006872CC">
        <w:rPr>
          <w:rFonts w:ascii="Times New Roman" w:eastAsia="SimSun" w:hint="eastAsia"/>
          <w:iCs/>
          <w:kern w:val="0"/>
          <w:szCs w:val="20"/>
          <w:lang w:eastAsia="zh-CN"/>
        </w:rPr>
        <w:t xml:space="preserve">Proposal </w:t>
      </w:r>
      <w:r w:rsidRPr="006872CC">
        <w:rPr>
          <w:rFonts w:ascii="Times New Roman" w:eastAsia="SimSun"/>
          <w:iCs/>
          <w:kern w:val="0"/>
          <w:szCs w:val="20"/>
          <w:lang w:eastAsia="zh-CN"/>
        </w:rPr>
        <w:t>1</w:t>
      </w:r>
      <w:r w:rsidRPr="006872CC">
        <w:rPr>
          <w:rFonts w:ascii="Times New Roman" w:eastAsia="SimSun" w:hint="eastAsia"/>
          <w:iCs/>
          <w:kern w:val="0"/>
          <w:szCs w:val="20"/>
          <w:lang w:eastAsia="zh-CN"/>
        </w:rPr>
        <w:t xml:space="preserve">: NR Rel-16 supports </w:t>
      </w:r>
      <w:r w:rsidRPr="006872CC">
        <w:rPr>
          <w:rFonts w:ascii="Times New Roman" w:eastAsia="SimSun"/>
          <w:iCs/>
          <w:kern w:val="0"/>
          <w:szCs w:val="20"/>
          <w:lang w:eastAsia="zh-CN"/>
        </w:rPr>
        <w:t>mechanism</w:t>
      </w:r>
      <w:r w:rsidRPr="006872CC">
        <w:rPr>
          <w:rFonts w:ascii="Times New Roman" w:eastAsia="SimSun" w:hint="eastAsia"/>
          <w:iCs/>
          <w:kern w:val="0"/>
          <w:szCs w:val="20"/>
          <w:lang w:eastAsia="zh-CN"/>
        </w:rPr>
        <w:t xml:space="preserve">s for changing UE panel status and indicating related UE panel status. </w:t>
      </w:r>
    </w:p>
    <w:p w:rsidR="00857F2F" w:rsidRPr="006872CC" w:rsidRDefault="00857F2F" w:rsidP="00665987">
      <w:pPr>
        <w:pStyle w:val="LGTdoc0"/>
        <w:spacing w:line="240" w:lineRule="atLeast"/>
        <w:contextualSpacing/>
        <w:rPr>
          <w:rFonts w:eastAsia="맑은 고딕"/>
          <w:lang w:val="en-US"/>
        </w:rPr>
      </w:pPr>
    </w:p>
    <w:p w:rsidR="006872CC" w:rsidRPr="006872CC" w:rsidRDefault="006872CC" w:rsidP="006872CC">
      <w:pPr>
        <w:rPr>
          <w:rFonts w:ascii="Times New Roman" w:eastAsia="맑은 고딕"/>
          <w:sz w:val="22"/>
        </w:rPr>
      </w:pPr>
      <w:r>
        <w:rPr>
          <w:rFonts w:ascii="Times New Roman" w:eastAsia="맑은 고딕"/>
          <w:sz w:val="22"/>
        </w:rPr>
        <w:t xml:space="preserve">[31] </w:t>
      </w:r>
      <w:hyperlink r:id="rId32" w:history="1">
        <w:r w:rsidRPr="006872CC">
          <w:rPr>
            <w:rFonts w:ascii="Times New Roman" w:eastAsia="맑은 고딕"/>
            <w:sz w:val="22"/>
          </w:rPr>
          <w:t>R1-1903159</w:t>
        </w:r>
      </w:hyperlink>
      <w:r w:rsidRPr="006872CC">
        <w:rPr>
          <w:rFonts w:ascii="Times New Roman" w:eastAsia="맑은 고딕"/>
          <w:sz w:val="22"/>
        </w:rPr>
        <w:tab/>
        <w:t>On Beam Failure Recovery for SCell</w:t>
      </w:r>
      <w:r w:rsidRPr="006872CC">
        <w:rPr>
          <w:rFonts w:ascii="Times New Roman" w:eastAsia="맑은 고딕"/>
          <w:sz w:val="22"/>
        </w:rPr>
        <w:tab/>
        <w:t>Convida Wireless</w:t>
      </w:r>
    </w:p>
    <w:p w:rsidR="00857F2F" w:rsidRDefault="00857F2F" w:rsidP="00665987">
      <w:pPr>
        <w:pStyle w:val="LGTdoc0"/>
        <w:spacing w:line="240" w:lineRule="atLeast"/>
        <w:contextualSpacing/>
        <w:rPr>
          <w:rFonts w:eastAsia="맑은 고딕"/>
          <w:lang w:val="en-US"/>
        </w:rPr>
      </w:pPr>
    </w:p>
    <w:p w:rsidR="006872CC" w:rsidRDefault="006872CC" w:rsidP="00665987">
      <w:pPr>
        <w:pStyle w:val="LGTdoc0"/>
        <w:spacing w:line="240" w:lineRule="atLeast"/>
        <w:contextualSpacing/>
        <w:rPr>
          <w:rFonts w:eastAsia="맑은 고딕"/>
          <w:lang w:val="en-US"/>
        </w:rPr>
      </w:pPr>
    </w:p>
    <w:p w:rsidR="006872CC" w:rsidRDefault="006872CC" w:rsidP="00665987">
      <w:pPr>
        <w:pStyle w:val="LGTdoc0"/>
        <w:spacing w:line="240" w:lineRule="atLeast"/>
        <w:contextualSpacing/>
        <w:rPr>
          <w:rFonts w:eastAsia="맑은 고딕"/>
          <w:lang w:val="en-US"/>
        </w:rPr>
      </w:pPr>
    </w:p>
    <w:p w:rsidR="006872CC" w:rsidRDefault="006872CC" w:rsidP="00665987">
      <w:pPr>
        <w:pStyle w:val="LGTdoc0"/>
        <w:spacing w:line="240" w:lineRule="atLeast"/>
        <w:contextualSpacing/>
        <w:rPr>
          <w:rFonts w:eastAsia="맑은 고딕"/>
          <w:lang w:val="en-US"/>
        </w:rPr>
      </w:pPr>
    </w:p>
    <w:sectPr w:rsidR="006872CC" w:rsidSect="004274B1">
      <w:footerReference w:type="even" r:id="rId33"/>
      <w:footerReference w:type="default" r:id="rId3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73E" w:rsidRDefault="0077673E">
      <w:r>
        <w:separator/>
      </w:r>
    </w:p>
  </w:endnote>
  <w:endnote w:type="continuationSeparator" w:id="0">
    <w:p w:rsidR="0077673E" w:rsidRDefault="0077673E">
      <w:r>
        <w:continuationSeparator/>
      </w:r>
    </w:p>
  </w:endnote>
  <w:endnote w:type="continuationNotice" w:id="1">
    <w:p w:rsidR="0077673E" w:rsidRDefault="00776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1"/>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Microsoft YaHei">
    <w:panose1 w:val="020B0503020204020204"/>
    <w:charset w:val="86"/>
    <w:family w:val="swiss"/>
    <w:pitch w:val="variable"/>
    <w:sig w:usb0="80000287" w:usb1="280F3C52" w:usb2="00000016" w:usb3="00000000" w:csb0="0004001F" w:csb1="00000000"/>
  </w:font>
  <w:font w:name="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791" w:rsidRDefault="00F5079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50791" w:rsidRDefault="00F5079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791" w:rsidRDefault="00F5079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20938">
      <w:rPr>
        <w:rStyle w:val="a8"/>
        <w:noProof/>
      </w:rPr>
      <w:t>13</w:t>
    </w:r>
    <w:r>
      <w:rPr>
        <w:rStyle w:val="a8"/>
      </w:rPr>
      <w:fldChar w:fldCharType="end"/>
    </w:r>
  </w:p>
  <w:p w:rsidR="00F50791" w:rsidRDefault="00F5079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73E" w:rsidRDefault="0077673E">
      <w:r>
        <w:separator/>
      </w:r>
    </w:p>
  </w:footnote>
  <w:footnote w:type="continuationSeparator" w:id="0">
    <w:p w:rsidR="0077673E" w:rsidRDefault="0077673E">
      <w:r>
        <w:continuationSeparator/>
      </w:r>
    </w:p>
  </w:footnote>
  <w:footnote w:type="continuationNotice" w:id="1">
    <w:p w:rsidR="0077673E" w:rsidRDefault="0077673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3">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8">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8"/>
  </w:num>
  <w:num w:numId="4">
    <w:abstractNumId w:val="16"/>
  </w:num>
  <w:num w:numId="5">
    <w:abstractNumId w:val="17"/>
  </w:num>
  <w:num w:numId="6">
    <w:abstractNumId w:val="6"/>
  </w:num>
  <w:num w:numId="7">
    <w:abstractNumId w:val="1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7"/>
  </w:num>
  <w:num w:numId="10">
    <w:abstractNumId w:val="12"/>
  </w:num>
  <w:num w:numId="11">
    <w:abstractNumId w:val="2"/>
  </w:num>
  <w:num w:numId="12">
    <w:abstractNumId w:val="1"/>
  </w:num>
  <w:num w:numId="13">
    <w:abstractNumId w:val="19"/>
  </w:num>
  <w:num w:numId="14">
    <w:abstractNumId w:val="10"/>
  </w:num>
  <w:num w:numId="15">
    <w:abstractNumId w:val="5"/>
  </w:num>
  <w:num w:numId="16">
    <w:abstractNumId w:val="11"/>
  </w:num>
  <w:num w:numId="17">
    <w:abstractNumId w:val="18"/>
  </w:num>
  <w:num w:numId="18">
    <w:abstractNumId w:val="9"/>
  </w:num>
  <w:num w:numId="19">
    <w:abstractNumId w:val="14"/>
  </w:num>
  <w:num w:numId="20">
    <w:abstractNumId w:val="1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ko Onggosanusi">
    <w15:presenceInfo w15:providerId="AD" w15:userId="S-1-5-21-1113485638-12673345-929701000-290281"/>
  </w15:person>
  <w15:person w15:author="SUN Peng">
    <w15:presenceInfo w15:providerId="Windows Live" w15:userId="a158893ec2ad9555"/>
  </w15:person>
  <w15:person w15:author="Zhang, Yushu">
    <w15:presenceInfo w15:providerId="AD" w15:userId="S-1-5-21-1757981266-725345543-1404487317-158281"/>
  </w15:person>
  <w15:person w15:author="박종현/책임연구원/차세대표준(연)ACS팀(jonghyun10.park@lge.com)">
    <w15:presenceInfo w15:providerId="AD" w15:userId="S-1-5-21-2543426832-1914326140-3112152631-878493"/>
  </w15:person>
  <w15:person w15:author="Huawei">
    <w15:presenceInfo w15:providerId="None" w15:userId="Huawei"/>
  </w15:person>
  <w15:person w15:author="Chenxi CX1 Zhu">
    <w15:presenceInfo w15:providerId="AD" w15:userId="S-1-5-21-893219669-150845782-1589865915-460246"/>
  </w15:person>
  <w15:person w15:author="Cao, Jeffrey">
    <w15:presenceInfo w15:providerId="None" w15:userId="Cao, Jeffrey"/>
  </w15:person>
  <w15:person w15:author="Park, Dan (Nokia - KR/Seoul)">
    <w15:presenceInfo w15:providerId="AD" w15:userId="S-1-5-21-1593251271-2640304127-1825641215-2035132"/>
  </w15:person>
  <w15:person w15:author="ZTE">
    <w15:presenceInfo w15:providerId="None" w15:userId="ZTE"/>
  </w15:person>
  <w15:person w15:author="Yan Zhou">
    <w15:presenceInfo w15:providerId="AD" w15:userId="S-1-5-21-945540591-4024260831-3861152641-140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3CA0"/>
    <w:rsid w:val="00004412"/>
    <w:rsid w:val="00004B63"/>
    <w:rsid w:val="0000523C"/>
    <w:rsid w:val="0000586A"/>
    <w:rsid w:val="00005980"/>
    <w:rsid w:val="00005A26"/>
    <w:rsid w:val="00005B18"/>
    <w:rsid w:val="00005EB7"/>
    <w:rsid w:val="00006830"/>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239C"/>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4406"/>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35D"/>
    <w:rsid w:val="00062AA4"/>
    <w:rsid w:val="00063058"/>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223C"/>
    <w:rsid w:val="000B2552"/>
    <w:rsid w:val="000B26F4"/>
    <w:rsid w:val="000B2831"/>
    <w:rsid w:val="000B2C3C"/>
    <w:rsid w:val="000B2F82"/>
    <w:rsid w:val="000B3115"/>
    <w:rsid w:val="000B35D3"/>
    <w:rsid w:val="000B3749"/>
    <w:rsid w:val="000B38BA"/>
    <w:rsid w:val="000B3A7B"/>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6E74"/>
    <w:rsid w:val="000B7210"/>
    <w:rsid w:val="000B7259"/>
    <w:rsid w:val="000B759D"/>
    <w:rsid w:val="000B7695"/>
    <w:rsid w:val="000B7ED9"/>
    <w:rsid w:val="000B7EFD"/>
    <w:rsid w:val="000C029D"/>
    <w:rsid w:val="000C06C1"/>
    <w:rsid w:val="000C0AEA"/>
    <w:rsid w:val="000C0BCF"/>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7B0"/>
    <w:rsid w:val="000D08EF"/>
    <w:rsid w:val="000D0AA6"/>
    <w:rsid w:val="000D107E"/>
    <w:rsid w:val="000D1501"/>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1AB3"/>
    <w:rsid w:val="000F2173"/>
    <w:rsid w:val="000F24E9"/>
    <w:rsid w:val="000F2618"/>
    <w:rsid w:val="000F28F1"/>
    <w:rsid w:val="000F2AA7"/>
    <w:rsid w:val="000F2AE4"/>
    <w:rsid w:val="000F31CC"/>
    <w:rsid w:val="000F3A9C"/>
    <w:rsid w:val="000F3E05"/>
    <w:rsid w:val="000F4C32"/>
    <w:rsid w:val="000F574A"/>
    <w:rsid w:val="000F5E4B"/>
    <w:rsid w:val="000F6048"/>
    <w:rsid w:val="000F62A9"/>
    <w:rsid w:val="000F63D8"/>
    <w:rsid w:val="000F764B"/>
    <w:rsid w:val="000F7B1A"/>
    <w:rsid w:val="000F7B97"/>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6F8"/>
    <w:rsid w:val="00105B4A"/>
    <w:rsid w:val="00105BA9"/>
    <w:rsid w:val="00105F5E"/>
    <w:rsid w:val="00106326"/>
    <w:rsid w:val="00106891"/>
    <w:rsid w:val="00106AE5"/>
    <w:rsid w:val="00106BB5"/>
    <w:rsid w:val="00106DA6"/>
    <w:rsid w:val="001073B9"/>
    <w:rsid w:val="00107DBB"/>
    <w:rsid w:val="001103F3"/>
    <w:rsid w:val="00110521"/>
    <w:rsid w:val="00111630"/>
    <w:rsid w:val="001116FA"/>
    <w:rsid w:val="0011172F"/>
    <w:rsid w:val="0011193C"/>
    <w:rsid w:val="00111B88"/>
    <w:rsid w:val="00111DBD"/>
    <w:rsid w:val="0011254E"/>
    <w:rsid w:val="0011283D"/>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11F4"/>
    <w:rsid w:val="0012135C"/>
    <w:rsid w:val="00121488"/>
    <w:rsid w:val="00121532"/>
    <w:rsid w:val="001219B2"/>
    <w:rsid w:val="00121D11"/>
    <w:rsid w:val="001225FD"/>
    <w:rsid w:val="00122768"/>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3B6"/>
    <w:rsid w:val="00142757"/>
    <w:rsid w:val="00142C3F"/>
    <w:rsid w:val="0014374B"/>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25E"/>
    <w:rsid w:val="001657C6"/>
    <w:rsid w:val="00165A58"/>
    <w:rsid w:val="00165D0E"/>
    <w:rsid w:val="00165EC3"/>
    <w:rsid w:val="0016616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28"/>
    <w:rsid w:val="0018147F"/>
    <w:rsid w:val="00181A5D"/>
    <w:rsid w:val="00181FEB"/>
    <w:rsid w:val="00182B35"/>
    <w:rsid w:val="00183377"/>
    <w:rsid w:val="001834C2"/>
    <w:rsid w:val="00183DF9"/>
    <w:rsid w:val="00184E53"/>
    <w:rsid w:val="001854EA"/>
    <w:rsid w:val="00185620"/>
    <w:rsid w:val="00185913"/>
    <w:rsid w:val="0018591D"/>
    <w:rsid w:val="001864D4"/>
    <w:rsid w:val="00186586"/>
    <w:rsid w:val="00186F5B"/>
    <w:rsid w:val="00186FB9"/>
    <w:rsid w:val="00187A02"/>
    <w:rsid w:val="00187AD5"/>
    <w:rsid w:val="00187FE1"/>
    <w:rsid w:val="001914DC"/>
    <w:rsid w:val="001914E2"/>
    <w:rsid w:val="001919CA"/>
    <w:rsid w:val="00192A6A"/>
    <w:rsid w:val="00192AA3"/>
    <w:rsid w:val="00192EEF"/>
    <w:rsid w:val="001933C2"/>
    <w:rsid w:val="001933D5"/>
    <w:rsid w:val="00193423"/>
    <w:rsid w:val="0019368D"/>
    <w:rsid w:val="00193890"/>
    <w:rsid w:val="00194155"/>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A32"/>
    <w:rsid w:val="001A4CD3"/>
    <w:rsid w:val="001A5050"/>
    <w:rsid w:val="001A5B11"/>
    <w:rsid w:val="001A635A"/>
    <w:rsid w:val="001A63FF"/>
    <w:rsid w:val="001A65C2"/>
    <w:rsid w:val="001A68B4"/>
    <w:rsid w:val="001A6F1F"/>
    <w:rsid w:val="001A7042"/>
    <w:rsid w:val="001A7283"/>
    <w:rsid w:val="001B005B"/>
    <w:rsid w:val="001B009F"/>
    <w:rsid w:val="001B03FE"/>
    <w:rsid w:val="001B08CE"/>
    <w:rsid w:val="001B0AE0"/>
    <w:rsid w:val="001B0CEE"/>
    <w:rsid w:val="001B0EE5"/>
    <w:rsid w:val="001B1163"/>
    <w:rsid w:val="001B12FB"/>
    <w:rsid w:val="001B14DE"/>
    <w:rsid w:val="001B16A1"/>
    <w:rsid w:val="001B16D7"/>
    <w:rsid w:val="001B1B6D"/>
    <w:rsid w:val="001B1BB2"/>
    <w:rsid w:val="001B1BE8"/>
    <w:rsid w:val="001B1F0B"/>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4CF"/>
    <w:rsid w:val="001C7C1B"/>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FE8"/>
    <w:rsid w:val="002012B1"/>
    <w:rsid w:val="00201A3C"/>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153F"/>
    <w:rsid w:val="00251914"/>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6083"/>
    <w:rsid w:val="00266498"/>
    <w:rsid w:val="00266ABA"/>
    <w:rsid w:val="00266E17"/>
    <w:rsid w:val="0026718D"/>
    <w:rsid w:val="00267BAA"/>
    <w:rsid w:val="00267BDB"/>
    <w:rsid w:val="00267DE1"/>
    <w:rsid w:val="0027000D"/>
    <w:rsid w:val="00270681"/>
    <w:rsid w:val="0027074F"/>
    <w:rsid w:val="00270816"/>
    <w:rsid w:val="0027093A"/>
    <w:rsid w:val="002714BA"/>
    <w:rsid w:val="002714D2"/>
    <w:rsid w:val="00271644"/>
    <w:rsid w:val="00272203"/>
    <w:rsid w:val="002727B2"/>
    <w:rsid w:val="00272897"/>
    <w:rsid w:val="0027339B"/>
    <w:rsid w:val="00273AD5"/>
    <w:rsid w:val="00273E5E"/>
    <w:rsid w:val="002740A0"/>
    <w:rsid w:val="00274226"/>
    <w:rsid w:val="002745C9"/>
    <w:rsid w:val="002748A3"/>
    <w:rsid w:val="002748CC"/>
    <w:rsid w:val="00274C72"/>
    <w:rsid w:val="00276110"/>
    <w:rsid w:val="0027672B"/>
    <w:rsid w:val="002768BD"/>
    <w:rsid w:val="00276A72"/>
    <w:rsid w:val="00276CC9"/>
    <w:rsid w:val="002771C2"/>
    <w:rsid w:val="0027786F"/>
    <w:rsid w:val="00277D67"/>
    <w:rsid w:val="00277F70"/>
    <w:rsid w:val="00277F82"/>
    <w:rsid w:val="00280560"/>
    <w:rsid w:val="00280BF5"/>
    <w:rsid w:val="00280F2A"/>
    <w:rsid w:val="002810E2"/>
    <w:rsid w:val="002828AB"/>
    <w:rsid w:val="002830A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A3A"/>
    <w:rsid w:val="00296E78"/>
    <w:rsid w:val="002970D0"/>
    <w:rsid w:val="00297455"/>
    <w:rsid w:val="00297568"/>
    <w:rsid w:val="00297DB0"/>
    <w:rsid w:val="00297FA5"/>
    <w:rsid w:val="002A02B7"/>
    <w:rsid w:val="002A0F33"/>
    <w:rsid w:val="002A10F2"/>
    <w:rsid w:val="002A1A31"/>
    <w:rsid w:val="002A1F88"/>
    <w:rsid w:val="002A2264"/>
    <w:rsid w:val="002A2742"/>
    <w:rsid w:val="002A2EED"/>
    <w:rsid w:val="002A3026"/>
    <w:rsid w:val="002A3207"/>
    <w:rsid w:val="002A32BF"/>
    <w:rsid w:val="002A349B"/>
    <w:rsid w:val="002A37EB"/>
    <w:rsid w:val="002A386D"/>
    <w:rsid w:val="002A3F3B"/>
    <w:rsid w:val="002A4061"/>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1381"/>
    <w:rsid w:val="002C1787"/>
    <w:rsid w:val="002C1B6A"/>
    <w:rsid w:val="002C1B7C"/>
    <w:rsid w:val="002C204B"/>
    <w:rsid w:val="002C261F"/>
    <w:rsid w:val="002C2A52"/>
    <w:rsid w:val="002C2C8A"/>
    <w:rsid w:val="002C31FA"/>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503"/>
    <w:rsid w:val="002D071C"/>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5A4C"/>
    <w:rsid w:val="002E5B24"/>
    <w:rsid w:val="002E5D7C"/>
    <w:rsid w:val="002E602C"/>
    <w:rsid w:val="002E658A"/>
    <w:rsid w:val="002E716C"/>
    <w:rsid w:val="002E7529"/>
    <w:rsid w:val="002E7843"/>
    <w:rsid w:val="002E7DAB"/>
    <w:rsid w:val="002F0093"/>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314B"/>
    <w:rsid w:val="00303D70"/>
    <w:rsid w:val="00303D89"/>
    <w:rsid w:val="00304F07"/>
    <w:rsid w:val="0030573C"/>
    <w:rsid w:val="0030591D"/>
    <w:rsid w:val="00305982"/>
    <w:rsid w:val="00305B8C"/>
    <w:rsid w:val="00305CCA"/>
    <w:rsid w:val="00305DD8"/>
    <w:rsid w:val="00305E42"/>
    <w:rsid w:val="00305F8B"/>
    <w:rsid w:val="003064C3"/>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63FF"/>
    <w:rsid w:val="003166F9"/>
    <w:rsid w:val="003168B5"/>
    <w:rsid w:val="00316B61"/>
    <w:rsid w:val="00316D2D"/>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309A"/>
    <w:rsid w:val="0032358C"/>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604"/>
    <w:rsid w:val="003609F4"/>
    <w:rsid w:val="00360F5A"/>
    <w:rsid w:val="00360F98"/>
    <w:rsid w:val="00361290"/>
    <w:rsid w:val="00361E5E"/>
    <w:rsid w:val="00362094"/>
    <w:rsid w:val="003628F8"/>
    <w:rsid w:val="003629BA"/>
    <w:rsid w:val="00362F36"/>
    <w:rsid w:val="003630E1"/>
    <w:rsid w:val="0036317B"/>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C"/>
    <w:rsid w:val="00376419"/>
    <w:rsid w:val="00376FBB"/>
    <w:rsid w:val="00376FD9"/>
    <w:rsid w:val="003777BC"/>
    <w:rsid w:val="003777F7"/>
    <w:rsid w:val="00380BC9"/>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B34"/>
    <w:rsid w:val="00393F05"/>
    <w:rsid w:val="00394229"/>
    <w:rsid w:val="003942CD"/>
    <w:rsid w:val="0039434C"/>
    <w:rsid w:val="003945F0"/>
    <w:rsid w:val="00394735"/>
    <w:rsid w:val="00394778"/>
    <w:rsid w:val="003947E1"/>
    <w:rsid w:val="00394979"/>
    <w:rsid w:val="00394B4B"/>
    <w:rsid w:val="003952AA"/>
    <w:rsid w:val="00395764"/>
    <w:rsid w:val="00395AED"/>
    <w:rsid w:val="00395BB4"/>
    <w:rsid w:val="00395EF3"/>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6B32"/>
    <w:rsid w:val="003D704E"/>
    <w:rsid w:val="003D731B"/>
    <w:rsid w:val="003D76A5"/>
    <w:rsid w:val="003D7DCB"/>
    <w:rsid w:val="003E0573"/>
    <w:rsid w:val="003E05B3"/>
    <w:rsid w:val="003E0E46"/>
    <w:rsid w:val="003E0FB9"/>
    <w:rsid w:val="003E108D"/>
    <w:rsid w:val="003E1C11"/>
    <w:rsid w:val="003E1CE1"/>
    <w:rsid w:val="003E2301"/>
    <w:rsid w:val="003E2492"/>
    <w:rsid w:val="003E24F5"/>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5E2A"/>
    <w:rsid w:val="003E6336"/>
    <w:rsid w:val="003E64BF"/>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61FA"/>
    <w:rsid w:val="003F693E"/>
    <w:rsid w:val="003F700D"/>
    <w:rsid w:val="003F7066"/>
    <w:rsid w:val="003F70A3"/>
    <w:rsid w:val="003F72CC"/>
    <w:rsid w:val="003F7332"/>
    <w:rsid w:val="003F748E"/>
    <w:rsid w:val="003F7A9A"/>
    <w:rsid w:val="003F7FE2"/>
    <w:rsid w:val="0040021E"/>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7B7"/>
    <w:rsid w:val="00406E6A"/>
    <w:rsid w:val="0040725B"/>
    <w:rsid w:val="00407469"/>
    <w:rsid w:val="00407509"/>
    <w:rsid w:val="00407AD2"/>
    <w:rsid w:val="00407E80"/>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015"/>
    <w:rsid w:val="004221D5"/>
    <w:rsid w:val="00422219"/>
    <w:rsid w:val="00422365"/>
    <w:rsid w:val="00422565"/>
    <w:rsid w:val="004228F9"/>
    <w:rsid w:val="00422989"/>
    <w:rsid w:val="00422B0D"/>
    <w:rsid w:val="00422C94"/>
    <w:rsid w:val="00423B26"/>
    <w:rsid w:val="00423F42"/>
    <w:rsid w:val="0042436C"/>
    <w:rsid w:val="004244F9"/>
    <w:rsid w:val="0042457E"/>
    <w:rsid w:val="00424BA2"/>
    <w:rsid w:val="00424E2D"/>
    <w:rsid w:val="004255FF"/>
    <w:rsid w:val="004259B1"/>
    <w:rsid w:val="00425C19"/>
    <w:rsid w:val="00425FE2"/>
    <w:rsid w:val="004260BE"/>
    <w:rsid w:val="004261A3"/>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D59"/>
    <w:rsid w:val="0046029C"/>
    <w:rsid w:val="00460404"/>
    <w:rsid w:val="0046047F"/>
    <w:rsid w:val="00460E46"/>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58FA"/>
    <w:rsid w:val="0049597E"/>
    <w:rsid w:val="00495C99"/>
    <w:rsid w:val="00495D8F"/>
    <w:rsid w:val="00495DC1"/>
    <w:rsid w:val="004961FB"/>
    <w:rsid w:val="0049638E"/>
    <w:rsid w:val="00496654"/>
    <w:rsid w:val="00497B15"/>
    <w:rsid w:val="004A16D0"/>
    <w:rsid w:val="004A1801"/>
    <w:rsid w:val="004A2124"/>
    <w:rsid w:val="004A21CB"/>
    <w:rsid w:val="004A2481"/>
    <w:rsid w:val="004A2577"/>
    <w:rsid w:val="004A2C9C"/>
    <w:rsid w:val="004A2DBD"/>
    <w:rsid w:val="004A3732"/>
    <w:rsid w:val="004A3799"/>
    <w:rsid w:val="004A47E7"/>
    <w:rsid w:val="004A47FF"/>
    <w:rsid w:val="004A4AAF"/>
    <w:rsid w:val="004A4C81"/>
    <w:rsid w:val="004A4D94"/>
    <w:rsid w:val="004A4FE1"/>
    <w:rsid w:val="004A53DE"/>
    <w:rsid w:val="004A5DF6"/>
    <w:rsid w:val="004A606A"/>
    <w:rsid w:val="004A6076"/>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838"/>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A1D"/>
    <w:rsid w:val="004F50FF"/>
    <w:rsid w:val="004F51D7"/>
    <w:rsid w:val="004F5463"/>
    <w:rsid w:val="004F5696"/>
    <w:rsid w:val="004F599C"/>
    <w:rsid w:val="004F5AA0"/>
    <w:rsid w:val="004F5E54"/>
    <w:rsid w:val="004F6767"/>
    <w:rsid w:val="004F6930"/>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2534"/>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EF"/>
    <w:rsid w:val="0053753C"/>
    <w:rsid w:val="0053760D"/>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981"/>
    <w:rsid w:val="00553CF7"/>
    <w:rsid w:val="00554672"/>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F3D"/>
    <w:rsid w:val="005700C5"/>
    <w:rsid w:val="0057020D"/>
    <w:rsid w:val="005702C6"/>
    <w:rsid w:val="00570486"/>
    <w:rsid w:val="00570796"/>
    <w:rsid w:val="00570961"/>
    <w:rsid w:val="00570DDB"/>
    <w:rsid w:val="00571067"/>
    <w:rsid w:val="00571348"/>
    <w:rsid w:val="00571C4F"/>
    <w:rsid w:val="00571C63"/>
    <w:rsid w:val="00571DC2"/>
    <w:rsid w:val="005725EF"/>
    <w:rsid w:val="00572CBF"/>
    <w:rsid w:val="00573374"/>
    <w:rsid w:val="00573D17"/>
    <w:rsid w:val="00574348"/>
    <w:rsid w:val="005752CB"/>
    <w:rsid w:val="0057536E"/>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F29"/>
    <w:rsid w:val="00580F9F"/>
    <w:rsid w:val="00581A24"/>
    <w:rsid w:val="00581A3C"/>
    <w:rsid w:val="0058254F"/>
    <w:rsid w:val="005828AF"/>
    <w:rsid w:val="00582ABC"/>
    <w:rsid w:val="00582CD6"/>
    <w:rsid w:val="00583125"/>
    <w:rsid w:val="00583CDB"/>
    <w:rsid w:val="00583F71"/>
    <w:rsid w:val="00584453"/>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EC4"/>
    <w:rsid w:val="005A305D"/>
    <w:rsid w:val="005A33A8"/>
    <w:rsid w:val="005A3567"/>
    <w:rsid w:val="005A3835"/>
    <w:rsid w:val="005A3FC1"/>
    <w:rsid w:val="005A41F5"/>
    <w:rsid w:val="005A4499"/>
    <w:rsid w:val="005A47B7"/>
    <w:rsid w:val="005A4A00"/>
    <w:rsid w:val="005A4DF6"/>
    <w:rsid w:val="005A50BD"/>
    <w:rsid w:val="005A50D3"/>
    <w:rsid w:val="005A552D"/>
    <w:rsid w:val="005A552E"/>
    <w:rsid w:val="005A5851"/>
    <w:rsid w:val="005A5A0B"/>
    <w:rsid w:val="005A5CE8"/>
    <w:rsid w:val="005A673A"/>
    <w:rsid w:val="005A74BF"/>
    <w:rsid w:val="005A77A1"/>
    <w:rsid w:val="005A78DC"/>
    <w:rsid w:val="005A7BEF"/>
    <w:rsid w:val="005A7E1E"/>
    <w:rsid w:val="005B0481"/>
    <w:rsid w:val="005B0769"/>
    <w:rsid w:val="005B0B08"/>
    <w:rsid w:val="005B12D3"/>
    <w:rsid w:val="005B1601"/>
    <w:rsid w:val="005B1CDB"/>
    <w:rsid w:val="005B1EB9"/>
    <w:rsid w:val="005B211E"/>
    <w:rsid w:val="005B245C"/>
    <w:rsid w:val="005B277F"/>
    <w:rsid w:val="005B2D4F"/>
    <w:rsid w:val="005B3308"/>
    <w:rsid w:val="005B39FC"/>
    <w:rsid w:val="005B4DD5"/>
    <w:rsid w:val="005B4F82"/>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D08"/>
    <w:rsid w:val="005C7A9D"/>
    <w:rsid w:val="005C7B1B"/>
    <w:rsid w:val="005C7D67"/>
    <w:rsid w:val="005D17C2"/>
    <w:rsid w:val="005D188B"/>
    <w:rsid w:val="005D1C24"/>
    <w:rsid w:val="005D1F41"/>
    <w:rsid w:val="005D21F6"/>
    <w:rsid w:val="005D2575"/>
    <w:rsid w:val="005D357A"/>
    <w:rsid w:val="005D3BD2"/>
    <w:rsid w:val="005D3EA5"/>
    <w:rsid w:val="005D44D7"/>
    <w:rsid w:val="005D53D4"/>
    <w:rsid w:val="005D53FA"/>
    <w:rsid w:val="005D57C1"/>
    <w:rsid w:val="005D58B2"/>
    <w:rsid w:val="005D5D06"/>
    <w:rsid w:val="005D5D37"/>
    <w:rsid w:val="005D5E62"/>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720"/>
    <w:rsid w:val="005E2AC7"/>
    <w:rsid w:val="005E3170"/>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4D97"/>
    <w:rsid w:val="00605094"/>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53F5"/>
    <w:rsid w:val="006157E2"/>
    <w:rsid w:val="00615920"/>
    <w:rsid w:val="00615A4E"/>
    <w:rsid w:val="00615B31"/>
    <w:rsid w:val="00615B5F"/>
    <w:rsid w:val="00615B83"/>
    <w:rsid w:val="00616337"/>
    <w:rsid w:val="006163E4"/>
    <w:rsid w:val="006166AA"/>
    <w:rsid w:val="006168F3"/>
    <w:rsid w:val="00616DDC"/>
    <w:rsid w:val="00617009"/>
    <w:rsid w:val="006176F6"/>
    <w:rsid w:val="00617798"/>
    <w:rsid w:val="006178BB"/>
    <w:rsid w:val="00617BF8"/>
    <w:rsid w:val="00617D64"/>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601"/>
    <w:rsid w:val="00631C97"/>
    <w:rsid w:val="00631E81"/>
    <w:rsid w:val="00631EFD"/>
    <w:rsid w:val="006320A3"/>
    <w:rsid w:val="006325A7"/>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8BB"/>
    <w:rsid w:val="00642901"/>
    <w:rsid w:val="00642C16"/>
    <w:rsid w:val="00643092"/>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DCD"/>
    <w:rsid w:val="006713E6"/>
    <w:rsid w:val="006718AF"/>
    <w:rsid w:val="00671B34"/>
    <w:rsid w:val="0067231C"/>
    <w:rsid w:val="00672C86"/>
    <w:rsid w:val="00673345"/>
    <w:rsid w:val="0067349A"/>
    <w:rsid w:val="00673F03"/>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E35"/>
    <w:rsid w:val="00681473"/>
    <w:rsid w:val="00681536"/>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45E5"/>
    <w:rsid w:val="006C55E1"/>
    <w:rsid w:val="006C56A2"/>
    <w:rsid w:val="006C59B0"/>
    <w:rsid w:val="006C5A2F"/>
    <w:rsid w:val="006C6066"/>
    <w:rsid w:val="006C69A9"/>
    <w:rsid w:val="006C6C3B"/>
    <w:rsid w:val="006C70D4"/>
    <w:rsid w:val="006C748F"/>
    <w:rsid w:val="006C75F3"/>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B6F"/>
    <w:rsid w:val="006D4D47"/>
    <w:rsid w:val="006D54C3"/>
    <w:rsid w:val="006D57E9"/>
    <w:rsid w:val="006D599F"/>
    <w:rsid w:val="006D5C3B"/>
    <w:rsid w:val="006D60D5"/>
    <w:rsid w:val="006D63D3"/>
    <w:rsid w:val="006D6BD4"/>
    <w:rsid w:val="006D6DC7"/>
    <w:rsid w:val="006D708D"/>
    <w:rsid w:val="006D71E8"/>
    <w:rsid w:val="006D72B7"/>
    <w:rsid w:val="006D7B00"/>
    <w:rsid w:val="006D7CAC"/>
    <w:rsid w:val="006D7E69"/>
    <w:rsid w:val="006D7F5E"/>
    <w:rsid w:val="006E0447"/>
    <w:rsid w:val="006E07F7"/>
    <w:rsid w:val="006E0D09"/>
    <w:rsid w:val="006E143F"/>
    <w:rsid w:val="006E2065"/>
    <w:rsid w:val="006E2844"/>
    <w:rsid w:val="006E3187"/>
    <w:rsid w:val="006E31E8"/>
    <w:rsid w:val="006E365A"/>
    <w:rsid w:val="006E407D"/>
    <w:rsid w:val="006E409E"/>
    <w:rsid w:val="006E43FA"/>
    <w:rsid w:val="006E4A4B"/>
    <w:rsid w:val="006E5672"/>
    <w:rsid w:val="006E5826"/>
    <w:rsid w:val="006E599C"/>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8CD"/>
    <w:rsid w:val="006F491F"/>
    <w:rsid w:val="006F4E39"/>
    <w:rsid w:val="006F5156"/>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3A12"/>
    <w:rsid w:val="0070423C"/>
    <w:rsid w:val="00704668"/>
    <w:rsid w:val="00704FCD"/>
    <w:rsid w:val="00705C49"/>
    <w:rsid w:val="00705C87"/>
    <w:rsid w:val="00705E1B"/>
    <w:rsid w:val="0070661A"/>
    <w:rsid w:val="00706974"/>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4D5"/>
    <w:rsid w:val="007349CB"/>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6FE8"/>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6C0"/>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FA2"/>
    <w:rsid w:val="00770FA3"/>
    <w:rsid w:val="007710FD"/>
    <w:rsid w:val="007717FC"/>
    <w:rsid w:val="00771847"/>
    <w:rsid w:val="007718DF"/>
    <w:rsid w:val="00771973"/>
    <w:rsid w:val="0077200E"/>
    <w:rsid w:val="0077257B"/>
    <w:rsid w:val="00772AFE"/>
    <w:rsid w:val="00772CE3"/>
    <w:rsid w:val="00772D7B"/>
    <w:rsid w:val="007730E8"/>
    <w:rsid w:val="00773539"/>
    <w:rsid w:val="00773E26"/>
    <w:rsid w:val="0077446C"/>
    <w:rsid w:val="0077513A"/>
    <w:rsid w:val="007756EF"/>
    <w:rsid w:val="00775B2B"/>
    <w:rsid w:val="0077632B"/>
    <w:rsid w:val="0077673E"/>
    <w:rsid w:val="00776841"/>
    <w:rsid w:val="00776AD7"/>
    <w:rsid w:val="00776C1C"/>
    <w:rsid w:val="00776C2B"/>
    <w:rsid w:val="00776D56"/>
    <w:rsid w:val="00777101"/>
    <w:rsid w:val="00777A41"/>
    <w:rsid w:val="00777D26"/>
    <w:rsid w:val="00777E2D"/>
    <w:rsid w:val="00780003"/>
    <w:rsid w:val="00780E9B"/>
    <w:rsid w:val="007813A7"/>
    <w:rsid w:val="007815D1"/>
    <w:rsid w:val="00781E85"/>
    <w:rsid w:val="00782168"/>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47D2"/>
    <w:rsid w:val="007947FE"/>
    <w:rsid w:val="007949E6"/>
    <w:rsid w:val="00794A41"/>
    <w:rsid w:val="00794E66"/>
    <w:rsid w:val="00794F2F"/>
    <w:rsid w:val="00794F52"/>
    <w:rsid w:val="00795159"/>
    <w:rsid w:val="007957D0"/>
    <w:rsid w:val="00795BF7"/>
    <w:rsid w:val="00795F16"/>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76"/>
    <w:rsid w:val="007A53AA"/>
    <w:rsid w:val="007A592F"/>
    <w:rsid w:val="007A5A4E"/>
    <w:rsid w:val="007A5B53"/>
    <w:rsid w:val="007A5E4C"/>
    <w:rsid w:val="007A5EC1"/>
    <w:rsid w:val="007A60AE"/>
    <w:rsid w:val="007A6E8A"/>
    <w:rsid w:val="007A6F0A"/>
    <w:rsid w:val="007A7961"/>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B96"/>
    <w:rsid w:val="007C5DD2"/>
    <w:rsid w:val="007C6046"/>
    <w:rsid w:val="007C631C"/>
    <w:rsid w:val="007C6AAA"/>
    <w:rsid w:val="007C6F42"/>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E4"/>
    <w:rsid w:val="007E7A10"/>
    <w:rsid w:val="007F018C"/>
    <w:rsid w:val="007F0E53"/>
    <w:rsid w:val="007F1056"/>
    <w:rsid w:val="007F1A4F"/>
    <w:rsid w:val="007F1BA2"/>
    <w:rsid w:val="007F1C2D"/>
    <w:rsid w:val="007F2A5F"/>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800246"/>
    <w:rsid w:val="0080056D"/>
    <w:rsid w:val="00800A35"/>
    <w:rsid w:val="00800A99"/>
    <w:rsid w:val="00800E16"/>
    <w:rsid w:val="00801148"/>
    <w:rsid w:val="008012CA"/>
    <w:rsid w:val="008013ED"/>
    <w:rsid w:val="00801D96"/>
    <w:rsid w:val="008020CC"/>
    <w:rsid w:val="008020E7"/>
    <w:rsid w:val="0080303D"/>
    <w:rsid w:val="0080323C"/>
    <w:rsid w:val="008036CF"/>
    <w:rsid w:val="008036DB"/>
    <w:rsid w:val="00803D6D"/>
    <w:rsid w:val="00803E07"/>
    <w:rsid w:val="008047B0"/>
    <w:rsid w:val="00804823"/>
    <w:rsid w:val="00804ECF"/>
    <w:rsid w:val="00805ADB"/>
    <w:rsid w:val="00805BB0"/>
    <w:rsid w:val="0080608A"/>
    <w:rsid w:val="00806175"/>
    <w:rsid w:val="00806852"/>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701D"/>
    <w:rsid w:val="00817351"/>
    <w:rsid w:val="008173AD"/>
    <w:rsid w:val="00817535"/>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63C"/>
    <w:rsid w:val="008348B6"/>
    <w:rsid w:val="00834BA0"/>
    <w:rsid w:val="00834EAD"/>
    <w:rsid w:val="00835039"/>
    <w:rsid w:val="008353D3"/>
    <w:rsid w:val="00835D91"/>
    <w:rsid w:val="00835DB6"/>
    <w:rsid w:val="00836263"/>
    <w:rsid w:val="00836383"/>
    <w:rsid w:val="00836C29"/>
    <w:rsid w:val="0083704F"/>
    <w:rsid w:val="0083755D"/>
    <w:rsid w:val="00837868"/>
    <w:rsid w:val="008379C0"/>
    <w:rsid w:val="00837C99"/>
    <w:rsid w:val="00837D72"/>
    <w:rsid w:val="008400DD"/>
    <w:rsid w:val="00840D92"/>
    <w:rsid w:val="008410AA"/>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97D"/>
    <w:rsid w:val="00847996"/>
    <w:rsid w:val="00847C61"/>
    <w:rsid w:val="00847D17"/>
    <w:rsid w:val="00850338"/>
    <w:rsid w:val="0085036F"/>
    <w:rsid w:val="008504C1"/>
    <w:rsid w:val="008504E4"/>
    <w:rsid w:val="00850C22"/>
    <w:rsid w:val="00850E1B"/>
    <w:rsid w:val="00850F42"/>
    <w:rsid w:val="008513F7"/>
    <w:rsid w:val="0085158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13A"/>
    <w:rsid w:val="00857441"/>
    <w:rsid w:val="00857A38"/>
    <w:rsid w:val="00857C25"/>
    <w:rsid w:val="00857F2F"/>
    <w:rsid w:val="00857F48"/>
    <w:rsid w:val="00860216"/>
    <w:rsid w:val="00860637"/>
    <w:rsid w:val="0086094D"/>
    <w:rsid w:val="0086162A"/>
    <w:rsid w:val="00861FB9"/>
    <w:rsid w:val="00862912"/>
    <w:rsid w:val="00862ECE"/>
    <w:rsid w:val="00862F7A"/>
    <w:rsid w:val="00863177"/>
    <w:rsid w:val="00863456"/>
    <w:rsid w:val="008635B7"/>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7D75"/>
    <w:rsid w:val="00867E20"/>
    <w:rsid w:val="00870020"/>
    <w:rsid w:val="00870676"/>
    <w:rsid w:val="00871673"/>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817"/>
    <w:rsid w:val="00875E5B"/>
    <w:rsid w:val="00876829"/>
    <w:rsid w:val="008769AD"/>
    <w:rsid w:val="00876DC4"/>
    <w:rsid w:val="00876F06"/>
    <w:rsid w:val="0087756D"/>
    <w:rsid w:val="008776B3"/>
    <w:rsid w:val="0087783D"/>
    <w:rsid w:val="00877CCD"/>
    <w:rsid w:val="008814A9"/>
    <w:rsid w:val="008814FB"/>
    <w:rsid w:val="00881531"/>
    <w:rsid w:val="008819F1"/>
    <w:rsid w:val="00881C25"/>
    <w:rsid w:val="008822F9"/>
    <w:rsid w:val="0088242A"/>
    <w:rsid w:val="00882D31"/>
    <w:rsid w:val="008834FD"/>
    <w:rsid w:val="0088382D"/>
    <w:rsid w:val="008838EA"/>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489"/>
    <w:rsid w:val="0089748F"/>
    <w:rsid w:val="00897684"/>
    <w:rsid w:val="00897AAA"/>
    <w:rsid w:val="00897AFC"/>
    <w:rsid w:val="008A0797"/>
    <w:rsid w:val="008A0946"/>
    <w:rsid w:val="008A0CD8"/>
    <w:rsid w:val="008A0E99"/>
    <w:rsid w:val="008A159A"/>
    <w:rsid w:val="008A1614"/>
    <w:rsid w:val="008A1C15"/>
    <w:rsid w:val="008A1DED"/>
    <w:rsid w:val="008A2158"/>
    <w:rsid w:val="008A27DB"/>
    <w:rsid w:val="008A288C"/>
    <w:rsid w:val="008A2E31"/>
    <w:rsid w:val="008A2F3C"/>
    <w:rsid w:val="008A356B"/>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618"/>
    <w:rsid w:val="008B0772"/>
    <w:rsid w:val="008B07F6"/>
    <w:rsid w:val="008B0821"/>
    <w:rsid w:val="008B0924"/>
    <w:rsid w:val="008B0A4A"/>
    <w:rsid w:val="008B0BFA"/>
    <w:rsid w:val="008B0DEE"/>
    <w:rsid w:val="008B1224"/>
    <w:rsid w:val="008B1238"/>
    <w:rsid w:val="008B136E"/>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ED"/>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336"/>
    <w:rsid w:val="00907351"/>
    <w:rsid w:val="00907918"/>
    <w:rsid w:val="00907BEF"/>
    <w:rsid w:val="00907E41"/>
    <w:rsid w:val="00910114"/>
    <w:rsid w:val="009107AC"/>
    <w:rsid w:val="0091086A"/>
    <w:rsid w:val="00910A2E"/>
    <w:rsid w:val="00910D71"/>
    <w:rsid w:val="00910EC4"/>
    <w:rsid w:val="0091111F"/>
    <w:rsid w:val="009119E3"/>
    <w:rsid w:val="009122EC"/>
    <w:rsid w:val="00912EF2"/>
    <w:rsid w:val="0091312C"/>
    <w:rsid w:val="009135DB"/>
    <w:rsid w:val="009136ED"/>
    <w:rsid w:val="00913772"/>
    <w:rsid w:val="00913AC3"/>
    <w:rsid w:val="00913DDB"/>
    <w:rsid w:val="00913F11"/>
    <w:rsid w:val="00914599"/>
    <w:rsid w:val="009147E7"/>
    <w:rsid w:val="00914CED"/>
    <w:rsid w:val="009150FE"/>
    <w:rsid w:val="00915929"/>
    <w:rsid w:val="00915AF6"/>
    <w:rsid w:val="00915C8E"/>
    <w:rsid w:val="009166A0"/>
    <w:rsid w:val="009168BC"/>
    <w:rsid w:val="00916ACF"/>
    <w:rsid w:val="0091717F"/>
    <w:rsid w:val="009173A2"/>
    <w:rsid w:val="009174C8"/>
    <w:rsid w:val="00917F6A"/>
    <w:rsid w:val="009200CF"/>
    <w:rsid w:val="00920196"/>
    <w:rsid w:val="00920271"/>
    <w:rsid w:val="00920AEC"/>
    <w:rsid w:val="009210E7"/>
    <w:rsid w:val="00921908"/>
    <w:rsid w:val="00921FBF"/>
    <w:rsid w:val="0092278B"/>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661B"/>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22C6"/>
    <w:rsid w:val="009626F8"/>
    <w:rsid w:val="00962C90"/>
    <w:rsid w:val="0096391E"/>
    <w:rsid w:val="00963D7E"/>
    <w:rsid w:val="0096473B"/>
    <w:rsid w:val="00964E02"/>
    <w:rsid w:val="0096512F"/>
    <w:rsid w:val="00965BBA"/>
    <w:rsid w:val="00965FE0"/>
    <w:rsid w:val="009660A0"/>
    <w:rsid w:val="0096661E"/>
    <w:rsid w:val="009666F7"/>
    <w:rsid w:val="00966AD9"/>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2032"/>
    <w:rsid w:val="009920D7"/>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818"/>
    <w:rsid w:val="009A793C"/>
    <w:rsid w:val="009A7B86"/>
    <w:rsid w:val="009A7C12"/>
    <w:rsid w:val="009A7D7F"/>
    <w:rsid w:val="009A7DDA"/>
    <w:rsid w:val="009A7EEB"/>
    <w:rsid w:val="009B021B"/>
    <w:rsid w:val="009B0683"/>
    <w:rsid w:val="009B06AF"/>
    <w:rsid w:val="009B0921"/>
    <w:rsid w:val="009B12B4"/>
    <w:rsid w:val="009B1976"/>
    <w:rsid w:val="009B1E0C"/>
    <w:rsid w:val="009B20AD"/>
    <w:rsid w:val="009B28DF"/>
    <w:rsid w:val="009B29EF"/>
    <w:rsid w:val="009B3521"/>
    <w:rsid w:val="009B425E"/>
    <w:rsid w:val="009B4D7D"/>
    <w:rsid w:val="009B52C6"/>
    <w:rsid w:val="009B5507"/>
    <w:rsid w:val="009B5BB8"/>
    <w:rsid w:val="009B6E40"/>
    <w:rsid w:val="009B6FE1"/>
    <w:rsid w:val="009B71EE"/>
    <w:rsid w:val="009B77F9"/>
    <w:rsid w:val="009B799A"/>
    <w:rsid w:val="009B7E7E"/>
    <w:rsid w:val="009C07F9"/>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7CB2"/>
    <w:rsid w:val="009F0850"/>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A78"/>
    <w:rsid w:val="009F6D75"/>
    <w:rsid w:val="009F6D7C"/>
    <w:rsid w:val="009F6D99"/>
    <w:rsid w:val="009F6F7D"/>
    <w:rsid w:val="009F7098"/>
    <w:rsid w:val="009F7319"/>
    <w:rsid w:val="009F7665"/>
    <w:rsid w:val="009F7BB7"/>
    <w:rsid w:val="00A000BF"/>
    <w:rsid w:val="00A00346"/>
    <w:rsid w:val="00A0049E"/>
    <w:rsid w:val="00A005D7"/>
    <w:rsid w:val="00A00950"/>
    <w:rsid w:val="00A013DC"/>
    <w:rsid w:val="00A014B3"/>
    <w:rsid w:val="00A01600"/>
    <w:rsid w:val="00A01671"/>
    <w:rsid w:val="00A027CE"/>
    <w:rsid w:val="00A02FDC"/>
    <w:rsid w:val="00A0338B"/>
    <w:rsid w:val="00A0375A"/>
    <w:rsid w:val="00A03882"/>
    <w:rsid w:val="00A04E3C"/>
    <w:rsid w:val="00A05012"/>
    <w:rsid w:val="00A05493"/>
    <w:rsid w:val="00A05B00"/>
    <w:rsid w:val="00A06360"/>
    <w:rsid w:val="00A06379"/>
    <w:rsid w:val="00A06DED"/>
    <w:rsid w:val="00A06E24"/>
    <w:rsid w:val="00A07512"/>
    <w:rsid w:val="00A07B85"/>
    <w:rsid w:val="00A10A07"/>
    <w:rsid w:val="00A113DC"/>
    <w:rsid w:val="00A11893"/>
    <w:rsid w:val="00A11B01"/>
    <w:rsid w:val="00A11CF9"/>
    <w:rsid w:val="00A12597"/>
    <w:rsid w:val="00A1262D"/>
    <w:rsid w:val="00A12E6F"/>
    <w:rsid w:val="00A13725"/>
    <w:rsid w:val="00A139F7"/>
    <w:rsid w:val="00A13F9D"/>
    <w:rsid w:val="00A146E6"/>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70A9"/>
    <w:rsid w:val="00A47565"/>
    <w:rsid w:val="00A47716"/>
    <w:rsid w:val="00A47FC5"/>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5A0"/>
    <w:rsid w:val="00A547C2"/>
    <w:rsid w:val="00A547CA"/>
    <w:rsid w:val="00A54BFC"/>
    <w:rsid w:val="00A54EE3"/>
    <w:rsid w:val="00A5520E"/>
    <w:rsid w:val="00A55F4B"/>
    <w:rsid w:val="00A55FCA"/>
    <w:rsid w:val="00A563B5"/>
    <w:rsid w:val="00A56D11"/>
    <w:rsid w:val="00A57138"/>
    <w:rsid w:val="00A575CA"/>
    <w:rsid w:val="00A57788"/>
    <w:rsid w:val="00A57844"/>
    <w:rsid w:val="00A57933"/>
    <w:rsid w:val="00A57EE6"/>
    <w:rsid w:val="00A60032"/>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1D04"/>
    <w:rsid w:val="00A71DB3"/>
    <w:rsid w:val="00A72192"/>
    <w:rsid w:val="00A723CB"/>
    <w:rsid w:val="00A72E9A"/>
    <w:rsid w:val="00A72FA8"/>
    <w:rsid w:val="00A73099"/>
    <w:rsid w:val="00A73307"/>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5A9"/>
    <w:rsid w:val="00A91BCB"/>
    <w:rsid w:val="00A920AF"/>
    <w:rsid w:val="00A9241F"/>
    <w:rsid w:val="00A9242B"/>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D5A"/>
    <w:rsid w:val="00AC4E05"/>
    <w:rsid w:val="00AC4E5B"/>
    <w:rsid w:val="00AC4FBC"/>
    <w:rsid w:val="00AC5A22"/>
    <w:rsid w:val="00AC639A"/>
    <w:rsid w:val="00AC64C3"/>
    <w:rsid w:val="00AC6765"/>
    <w:rsid w:val="00AC7933"/>
    <w:rsid w:val="00AC7A32"/>
    <w:rsid w:val="00AC7D9F"/>
    <w:rsid w:val="00AC7F64"/>
    <w:rsid w:val="00AC7FEC"/>
    <w:rsid w:val="00AD06CF"/>
    <w:rsid w:val="00AD0760"/>
    <w:rsid w:val="00AD0965"/>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274E"/>
    <w:rsid w:val="00AE286F"/>
    <w:rsid w:val="00AE2C0E"/>
    <w:rsid w:val="00AE315B"/>
    <w:rsid w:val="00AE3214"/>
    <w:rsid w:val="00AE3750"/>
    <w:rsid w:val="00AE3E20"/>
    <w:rsid w:val="00AE4037"/>
    <w:rsid w:val="00AE4156"/>
    <w:rsid w:val="00AE439C"/>
    <w:rsid w:val="00AE47D8"/>
    <w:rsid w:val="00AE59B2"/>
    <w:rsid w:val="00AE5B76"/>
    <w:rsid w:val="00AE5B98"/>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CE7"/>
    <w:rsid w:val="00AF3A72"/>
    <w:rsid w:val="00AF3FBB"/>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8CF"/>
    <w:rsid w:val="00B1135F"/>
    <w:rsid w:val="00B11708"/>
    <w:rsid w:val="00B11811"/>
    <w:rsid w:val="00B11943"/>
    <w:rsid w:val="00B124BF"/>
    <w:rsid w:val="00B12836"/>
    <w:rsid w:val="00B1284C"/>
    <w:rsid w:val="00B128F0"/>
    <w:rsid w:val="00B12D2C"/>
    <w:rsid w:val="00B12E60"/>
    <w:rsid w:val="00B1324C"/>
    <w:rsid w:val="00B13A97"/>
    <w:rsid w:val="00B14073"/>
    <w:rsid w:val="00B14139"/>
    <w:rsid w:val="00B14645"/>
    <w:rsid w:val="00B1473A"/>
    <w:rsid w:val="00B14CAD"/>
    <w:rsid w:val="00B15424"/>
    <w:rsid w:val="00B1572E"/>
    <w:rsid w:val="00B159B9"/>
    <w:rsid w:val="00B15C7E"/>
    <w:rsid w:val="00B16253"/>
    <w:rsid w:val="00B16E32"/>
    <w:rsid w:val="00B1752F"/>
    <w:rsid w:val="00B204C6"/>
    <w:rsid w:val="00B20626"/>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587"/>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12B3"/>
    <w:rsid w:val="00B41B55"/>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5F5E"/>
    <w:rsid w:val="00B5638B"/>
    <w:rsid w:val="00B56C91"/>
    <w:rsid w:val="00B56E0C"/>
    <w:rsid w:val="00B572F3"/>
    <w:rsid w:val="00B5769C"/>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B4A"/>
    <w:rsid w:val="00B70DB2"/>
    <w:rsid w:val="00B70DEB"/>
    <w:rsid w:val="00B70E05"/>
    <w:rsid w:val="00B71259"/>
    <w:rsid w:val="00B71636"/>
    <w:rsid w:val="00B71C3E"/>
    <w:rsid w:val="00B72AFA"/>
    <w:rsid w:val="00B72D63"/>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1439"/>
    <w:rsid w:val="00BA1547"/>
    <w:rsid w:val="00BA19D5"/>
    <w:rsid w:val="00BA1AE5"/>
    <w:rsid w:val="00BA2D69"/>
    <w:rsid w:val="00BA303D"/>
    <w:rsid w:val="00BA30A0"/>
    <w:rsid w:val="00BA333B"/>
    <w:rsid w:val="00BA387D"/>
    <w:rsid w:val="00BA3880"/>
    <w:rsid w:val="00BA3BB6"/>
    <w:rsid w:val="00BA43EF"/>
    <w:rsid w:val="00BA452D"/>
    <w:rsid w:val="00BA497C"/>
    <w:rsid w:val="00BA5D1D"/>
    <w:rsid w:val="00BA5D7A"/>
    <w:rsid w:val="00BA6141"/>
    <w:rsid w:val="00BA6BB0"/>
    <w:rsid w:val="00BA6C18"/>
    <w:rsid w:val="00BA6EBD"/>
    <w:rsid w:val="00BB00A9"/>
    <w:rsid w:val="00BB080E"/>
    <w:rsid w:val="00BB082C"/>
    <w:rsid w:val="00BB0D00"/>
    <w:rsid w:val="00BB0EFF"/>
    <w:rsid w:val="00BB10D9"/>
    <w:rsid w:val="00BB142F"/>
    <w:rsid w:val="00BB16C1"/>
    <w:rsid w:val="00BB2154"/>
    <w:rsid w:val="00BB23CB"/>
    <w:rsid w:val="00BB3170"/>
    <w:rsid w:val="00BB3587"/>
    <w:rsid w:val="00BB38DB"/>
    <w:rsid w:val="00BB395F"/>
    <w:rsid w:val="00BB3CD3"/>
    <w:rsid w:val="00BB40F5"/>
    <w:rsid w:val="00BB4327"/>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8F5"/>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6934"/>
    <w:rsid w:val="00BF705D"/>
    <w:rsid w:val="00BF7347"/>
    <w:rsid w:val="00BF74CC"/>
    <w:rsid w:val="00BF7B35"/>
    <w:rsid w:val="00BF7BB6"/>
    <w:rsid w:val="00C008FF"/>
    <w:rsid w:val="00C00A62"/>
    <w:rsid w:val="00C01A4E"/>
    <w:rsid w:val="00C01A8A"/>
    <w:rsid w:val="00C01D7E"/>
    <w:rsid w:val="00C022D8"/>
    <w:rsid w:val="00C03EA2"/>
    <w:rsid w:val="00C0405F"/>
    <w:rsid w:val="00C040DC"/>
    <w:rsid w:val="00C04DC7"/>
    <w:rsid w:val="00C04E14"/>
    <w:rsid w:val="00C05CE3"/>
    <w:rsid w:val="00C0643F"/>
    <w:rsid w:val="00C064C7"/>
    <w:rsid w:val="00C0675A"/>
    <w:rsid w:val="00C06D23"/>
    <w:rsid w:val="00C06E50"/>
    <w:rsid w:val="00C07296"/>
    <w:rsid w:val="00C075FE"/>
    <w:rsid w:val="00C07B03"/>
    <w:rsid w:val="00C07CB6"/>
    <w:rsid w:val="00C07DAE"/>
    <w:rsid w:val="00C10DA9"/>
    <w:rsid w:val="00C11A68"/>
    <w:rsid w:val="00C11B75"/>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2"/>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165"/>
    <w:rsid w:val="00C40408"/>
    <w:rsid w:val="00C40A9A"/>
    <w:rsid w:val="00C40F9D"/>
    <w:rsid w:val="00C41105"/>
    <w:rsid w:val="00C41505"/>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F67"/>
    <w:rsid w:val="00C512FA"/>
    <w:rsid w:val="00C51C3C"/>
    <w:rsid w:val="00C51F4D"/>
    <w:rsid w:val="00C52018"/>
    <w:rsid w:val="00C5240A"/>
    <w:rsid w:val="00C52756"/>
    <w:rsid w:val="00C52811"/>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BCB"/>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9A9"/>
    <w:rsid w:val="00CA5A46"/>
    <w:rsid w:val="00CA5D6D"/>
    <w:rsid w:val="00CA6111"/>
    <w:rsid w:val="00CA64C6"/>
    <w:rsid w:val="00CA6731"/>
    <w:rsid w:val="00CA6BD5"/>
    <w:rsid w:val="00CA6F96"/>
    <w:rsid w:val="00CA79B6"/>
    <w:rsid w:val="00CA7A03"/>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65E1"/>
    <w:rsid w:val="00CC660F"/>
    <w:rsid w:val="00CC6E83"/>
    <w:rsid w:val="00CC6FF9"/>
    <w:rsid w:val="00CC76DF"/>
    <w:rsid w:val="00CC787B"/>
    <w:rsid w:val="00CC7DE2"/>
    <w:rsid w:val="00CC7E9A"/>
    <w:rsid w:val="00CD0078"/>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5C9"/>
    <w:rsid w:val="00CD6BF4"/>
    <w:rsid w:val="00CD6F54"/>
    <w:rsid w:val="00CD72A8"/>
    <w:rsid w:val="00CD7416"/>
    <w:rsid w:val="00CD7720"/>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D9B"/>
    <w:rsid w:val="00CF63EB"/>
    <w:rsid w:val="00CF6594"/>
    <w:rsid w:val="00CF7460"/>
    <w:rsid w:val="00CF75EB"/>
    <w:rsid w:val="00CF77CC"/>
    <w:rsid w:val="00CF7C70"/>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0938"/>
    <w:rsid w:val="00D211FC"/>
    <w:rsid w:val="00D21724"/>
    <w:rsid w:val="00D217A6"/>
    <w:rsid w:val="00D219A1"/>
    <w:rsid w:val="00D21A33"/>
    <w:rsid w:val="00D21BF3"/>
    <w:rsid w:val="00D21D96"/>
    <w:rsid w:val="00D223F5"/>
    <w:rsid w:val="00D22A99"/>
    <w:rsid w:val="00D22FEC"/>
    <w:rsid w:val="00D23BE9"/>
    <w:rsid w:val="00D2411D"/>
    <w:rsid w:val="00D2460C"/>
    <w:rsid w:val="00D252BD"/>
    <w:rsid w:val="00D253AC"/>
    <w:rsid w:val="00D258C2"/>
    <w:rsid w:val="00D259FA"/>
    <w:rsid w:val="00D25AF8"/>
    <w:rsid w:val="00D25B1E"/>
    <w:rsid w:val="00D25CA0"/>
    <w:rsid w:val="00D260ED"/>
    <w:rsid w:val="00D261AC"/>
    <w:rsid w:val="00D27502"/>
    <w:rsid w:val="00D27ADA"/>
    <w:rsid w:val="00D313F4"/>
    <w:rsid w:val="00D31FCA"/>
    <w:rsid w:val="00D320D1"/>
    <w:rsid w:val="00D327BB"/>
    <w:rsid w:val="00D32D9F"/>
    <w:rsid w:val="00D32FAD"/>
    <w:rsid w:val="00D332BE"/>
    <w:rsid w:val="00D33873"/>
    <w:rsid w:val="00D33C6F"/>
    <w:rsid w:val="00D34250"/>
    <w:rsid w:val="00D3445C"/>
    <w:rsid w:val="00D344E6"/>
    <w:rsid w:val="00D345E6"/>
    <w:rsid w:val="00D346F3"/>
    <w:rsid w:val="00D34A32"/>
    <w:rsid w:val="00D34A47"/>
    <w:rsid w:val="00D34D4F"/>
    <w:rsid w:val="00D36D6C"/>
    <w:rsid w:val="00D36DF2"/>
    <w:rsid w:val="00D378CB"/>
    <w:rsid w:val="00D378E1"/>
    <w:rsid w:val="00D37E4C"/>
    <w:rsid w:val="00D37E8A"/>
    <w:rsid w:val="00D41B4F"/>
    <w:rsid w:val="00D41EBC"/>
    <w:rsid w:val="00D4204C"/>
    <w:rsid w:val="00D423A0"/>
    <w:rsid w:val="00D42E6A"/>
    <w:rsid w:val="00D4362A"/>
    <w:rsid w:val="00D4487C"/>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5C5"/>
    <w:rsid w:val="00D55918"/>
    <w:rsid w:val="00D559E9"/>
    <w:rsid w:val="00D55A26"/>
    <w:rsid w:val="00D55E61"/>
    <w:rsid w:val="00D56E2D"/>
    <w:rsid w:val="00D5701B"/>
    <w:rsid w:val="00D5706C"/>
    <w:rsid w:val="00D57AFD"/>
    <w:rsid w:val="00D600DC"/>
    <w:rsid w:val="00D604D9"/>
    <w:rsid w:val="00D6075D"/>
    <w:rsid w:val="00D61372"/>
    <w:rsid w:val="00D61757"/>
    <w:rsid w:val="00D61E58"/>
    <w:rsid w:val="00D622C7"/>
    <w:rsid w:val="00D62D14"/>
    <w:rsid w:val="00D6300E"/>
    <w:rsid w:val="00D63232"/>
    <w:rsid w:val="00D640F5"/>
    <w:rsid w:val="00D642DD"/>
    <w:rsid w:val="00D645DF"/>
    <w:rsid w:val="00D6467E"/>
    <w:rsid w:val="00D647F5"/>
    <w:rsid w:val="00D64831"/>
    <w:rsid w:val="00D64CBE"/>
    <w:rsid w:val="00D64EBD"/>
    <w:rsid w:val="00D64F4D"/>
    <w:rsid w:val="00D653D4"/>
    <w:rsid w:val="00D67105"/>
    <w:rsid w:val="00D67256"/>
    <w:rsid w:val="00D67A05"/>
    <w:rsid w:val="00D67F1D"/>
    <w:rsid w:val="00D70149"/>
    <w:rsid w:val="00D70376"/>
    <w:rsid w:val="00D7040D"/>
    <w:rsid w:val="00D7058A"/>
    <w:rsid w:val="00D7080D"/>
    <w:rsid w:val="00D70813"/>
    <w:rsid w:val="00D70F70"/>
    <w:rsid w:val="00D7217D"/>
    <w:rsid w:val="00D721B3"/>
    <w:rsid w:val="00D722F9"/>
    <w:rsid w:val="00D723A1"/>
    <w:rsid w:val="00D725A8"/>
    <w:rsid w:val="00D7264E"/>
    <w:rsid w:val="00D72AED"/>
    <w:rsid w:val="00D72E45"/>
    <w:rsid w:val="00D73658"/>
    <w:rsid w:val="00D73BC8"/>
    <w:rsid w:val="00D743EE"/>
    <w:rsid w:val="00D75A4C"/>
    <w:rsid w:val="00D76A0E"/>
    <w:rsid w:val="00D77253"/>
    <w:rsid w:val="00D77A09"/>
    <w:rsid w:val="00D804E7"/>
    <w:rsid w:val="00D80A80"/>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F88"/>
    <w:rsid w:val="00D86743"/>
    <w:rsid w:val="00D869DB"/>
    <w:rsid w:val="00D86A09"/>
    <w:rsid w:val="00D86FDC"/>
    <w:rsid w:val="00D8784E"/>
    <w:rsid w:val="00D879AF"/>
    <w:rsid w:val="00D87F42"/>
    <w:rsid w:val="00D90206"/>
    <w:rsid w:val="00D905CB"/>
    <w:rsid w:val="00D9129C"/>
    <w:rsid w:val="00D9147A"/>
    <w:rsid w:val="00D919AA"/>
    <w:rsid w:val="00D924E1"/>
    <w:rsid w:val="00D926A4"/>
    <w:rsid w:val="00D93339"/>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D06D2"/>
    <w:rsid w:val="00DD0D6B"/>
    <w:rsid w:val="00DD15F8"/>
    <w:rsid w:val="00DD1770"/>
    <w:rsid w:val="00DD1805"/>
    <w:rsid w:val="00DD1DD7"/>
    <w:rsid w:val="00DD1F86"/>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7C8"/>
    <w:rsid w:val="00DD5A9A"/>
    <w:rsid w:val="00DD5C5B"/>
    <w:rsid w:val="00DD5EFA"/>
    <w:rsid w:val="00DD6555"/>
    <w:rsid w:val="00DD686B"/>
    <w:rsid w:val="00DD6A35"/>
    <w:rsid w:val="00DD6A6E"/>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5D9"/>
    <w:rsid w:val="00DF264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26F1"/>
    <w:rsid w:val="00E02AA8"/>
    <w:rsid w:val="00E02E66"/>
    <w:rsid w:val="00E02F24"/>
    <w:rsid w:val="00E032E3"/>
    <w:rsid w:val="00E03876"/>
    <w:rsid w:val="00E0399B"/>
    <w:rsid w:val="00E03E67"/>
    <w:rsid w:val="00E04011"/>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DF"/>
    <w:rsid w:val="00E142EA"/>
    <w:rsid w:val="00E145D6"/>
    <w:rsid w:val="00E14846"/>
    <w:rsid w:val="00E1487B"/>
    <w:rsid w:val="00E14952"/>
    <w:rsid w:val="00E14AD4"/>
    <w:rsid w:val="00E14B0B"/>
    <w:rsid w:val="00E14B76"/>
    <w:rsid w:val="00E15427"/>
    <w:rsid w:val="00E15445"/>
    <w:rsid w:val="00E16069"/>
    <w:rsid w:val="00E164EA"/>
    <w:rsid w:val="00E165D6"/>
    <w:rsid w:val="00E16F5D"/>
    <w:rsid w:val="00E16FE3"/>
    <w:rsid w:val="00E17691"/>
    <w:rsid w:val="00E17916"/>
    <w:rsid w:val="00E17A1C"/>
    <w:rsid w:val="00E17C67"/>
    <w:rsid w:val="00E20423"/>
    <w:rsid w:val="00E20732"/>
    <w:rsid w:val="00E20DDE"/>
    <w:rsid w:val="00E20F12"/>
    <w:rsid w:val="00E21CC6"/>
    <w:rsid w:val="00E22283"/>
    <w:rsid w:val="00E22B10"/>
    <w:rsid w:val="00E23E27"/>
    <w:rsid w:val="00E24391"/>
    <w:rsid w:val="00E2497D"/>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6BB3"/>
    <w:rsid w:val="00E66CC9"/>
    <w:rsid w:val="00E66DC1"/>
    <w:rsid w:val="00E66E78"/>
    <w:rsid w:val="00E66F92"/>
    <w:rsid w:val="00E66FA1"/>
    <w:rsid w:val="00E67E8B"/>
    <w:rsid w:val="00E70452"/>
    <w:rsid w:val="00E70786"/>
    <w:rsid w:val="00E70A80"/>
    <w:rsid w:val="00E71038"/>
    <w:rsid w:val="00E71362"/>
    <w:rsid w:val="00E735F4"/>
    <w:rsid w:val="00E73B97"/>
    <w:rsid w:val="00E73F74"/>
    <w:rsid w:val="00E7405D"/>
    <w:rsid w:val="00E75091"/>
    <w:rsid w:val="00E75D02"/>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D4D"/>
    <w:rsid w:val="00EA732C"/>
    <w:rsid w:val="00EA73E8"/>
    <w:rsid w:val="00EA7E6F"/>
    <w:rsid w:val="00EB069F"/>
    <w:rsid w:val="00EB148E"/>
    <w:rsid w:val="00EB1F78"/>
    <w:rsid w:val="00EB22DC"/>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A40"/>
    <w:rsid w:val="00EC5AFE"/>
    <w:rsid w:val="00EC5C7D"/>
    <w:rsid w:val="00EC5EF3"/>
    <w:rsid w:val="00EC64B3"/>
    <w:rsid w:val="00EC6C8F"/>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45E5"/>
    <w:rsid w:val="00EF490A"/>
    <w:rsid w:val="00EF4B06"/>
    <w:rsid w:val="00EF4E65"/>
    <w:rsid w:val="00EF5264"/>
    <w:rsid w:val="00EF57AC"/>
    <w:rsid w:val="00EF5CAE"/>
    <w:rsid w:val="00EF5CF8"/>
    <w:rsid w:val="00EF5D64"/>
    <w:rsid w:val="00EF68D9"/>
    <w:rsid w:val="00F00CAB"/>
    <w:rsid w:val="00F00CC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609"/>
    <w:rsid w:val="00F1181F"/>
    <w:rsid w:val="00F11B75"/>
    <w:rsid w:val="00F11BF6"/>
    <w:rsid w:val="00F150D7"/>
    <w:rsid w:val="00F15192"/>
    <w:rsid w:val="00F15477"/>
    <w:rsid w:val="00F201B1"/>
    <w:rsid w:val="00F20940"/>
    <w:rsid w:val="00F20D0A"/>
    <w:rsid w:val="00F21302"/>
    <w:rsid w:val="00F21628"/>
    <w:rsid w:val="00F217D1"/>
    <w:rsid w:val="00F21C9A"/>
    <w:rsid w:val="00F223E6"/>
    <w:rsid w:val="00F2272F"/>
    <w:rsid w:val="00F22C03"/>
    <w:rsid w:val="00F22EFD"/>
    <w:rsid w:val="00F23200"/>
    <w:rsid w:val="00F236A5"/>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7F"/>
    <w:rsid w:val="00F318F3"/>
    <w:rsid w:val="00F31A5B"/>
    <w:rsid w:val="00F31BF2"/>
    <w:rsid w:val="00F320D2"/>
    <w:rsid w:val="00F32889"/>
    <w:rsid w:val="00F32FDF"/>
    <w:rsid w:val="00F33242"/>
    <w:rsid w:val="00F33CD8"/>
    <w:rsid w:val="00F33EE0"/>
    <w:rsid w:val="00F34596"/>
    <w:rsid w:val="00F34DE5"/>
    <w:rsid w:val="00F34EA2"/>
    <w:rsid w:val="00F3579D"/>
    <w:rsid w:val="00F357B0"/>
    <w:rsid w:val="00F362B0"/>
    <w:rsid w:val="00F36BDF"/>
    <w:rsid w:val="00F36C03"/>
    <w:rsid w:val="00F36F16"/>
    <w:rsid w:val="00F37614"/>
    <w:rsid w:val="00F37D59"/>
    <w:rsid w:val="00F404D6"/>
    <w:rsid w:val="00F40BE0"/>
    <w:rsid w:val="00F40ED7"/>
    <w:rsid w:val="00F4105C"/>
    <w:rsid w:val="00F410C4"/>
    <w:rsid w:val="00F41108"/>
    <w:rsid w:val="00F412E0"/>
    <w:rsid w:val="00F41E01"/>
    <w:rsid w:val="00F42183"/>
    <w:rsid w:val="00F4300E"/>
    <w:rsid w:val="00F430D1"/>
    <w:rsid w:val="00F43635"/>
    <w:rsid w:val="00F43D8F"/>
    <w:rsid w:val="00F44761"/>
    <w:rsid w:val="00F44782"/>
    <w:rsid w:val="00F44C66"/>
    <w:rsid w:val="00F44E87"/>
    <w:rsid w:val="00F44F76"/>
    <w:rsid w:val="00F454A8"/>
    <w:rsid w:val="00F455A0"/>
    <w:rsid w:val="00F459FB"/>
    <w:rsid w:val="00F45A17"/>
    <w:rsid w:val="00F45F2D"/>
    <w:rsid w:val="00F45F48"/>
    <w:rsid w:val="00F4613E"/>
    <w:rsid w:val="00F463E2"/>
    <w:rsid w:val="00F46DB4"/>
    <w:rsid w:val="00F46FDB"/>
    <w:rsid w:val="00F478AD"/>
    <w:rsid w:val="00F50451"/>
    <w:rsid w:val="00F50577"/>
    <w:rsid w:val="00F50791"/>
    <w:rsid w:val="00F507D1"/>
    <w:rsid w:val="00F50C46"/>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558"/>
    <w:rsid w:val="00F5556C"/>
    <w:rsid w:val="00F5599C"/>
    <w:rsid w:val="00F56345"/>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1E9"/>
    <w:rsid w:val="00F6540C"/>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F5B"/>
    <w:rsid w:val="00F875DA"/>
    <w:rsid w:val="00F87C2B"/>
    <w:rsid w:val="00F87E1A"/>
    <w:rsid w:val="00F87EC6"/>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B26"/>
    <w:rsid w:val="00FA4D5B"/>
    <w:rsid w:val="00FA6236"/>
    <w:rsid w:val="00FA65F7"/>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E7"/>
    <w:rsid w:val="00FC2DD2"/>
    <w:rsid w:val="00FC38F7"/>
    <w:rsid w:val="00FC400C"/>
    <w:rsid w:val="00FC48F9"/>
    <w:rsid w:val="00FC4A17"/>
    <w:rsid w:val="00FC4A45"/>
    <w:rsid w:val="00FC5113"/>
    <w:rsid w:val="00FC569A"/>
    <w:rsid w:val="00FC6343"/>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6031"/>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DCD"/>
    <w:rsid w:val="00FF6F78"/>
    <w:rsid w:val="00FF70CD"/>
    <w:rsid w:val="00FF73D9"/>
    <w:rsid w:val="00FF747E"/>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F8E713-3263-495A-BE9D-E1C36E26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リスト段落,列表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リスト段落 Char,列表段落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6_201902(xxxx)_Athene\Docs\R1-1902306.zip" TargetMode="External"/><Relationship Id="rId18" Type="http://schemas.openxmlformats.org/officeDocument/2006/relationships/hyperlink" Target="file:///D:\RAN1%20Tdoc\TSGR1_96_201902(xxxx)_Athene\Docs\R1-1902529.zip" TargetMode="External"/><Relationship Id="rId26" Type="http://schemas.openxmlformats.org/officeDocument/2006/relationships/hyperlink" Target="file:///D:\RAN1%20Tdoc\TSGR1_96_201902(xxxx)_Athene\Docs\R1-1902813.zip" TargetMode="External"/><Relationship Id="rId21" Type="http://schemas.openxmlformats.org/officeDocument/2006/relationships/hyperlink" Target="file:///D:\RAN1%20Tdoc\TSGR1_96_201902(xxxx)_Athene\Docs\R1-1902630.zip"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file:///D:\RAN1%20Tdoc\TSGR1_96_201902(xxxx)_Athene\Docs\R1-1902184.zip" TargetMode="External"/><Relationship Id="rId17" Type="http://schemas.openxmlformats.org/officeDocument/2006/relationships/hyperlink" Target="file:///D:\RAN1%20Tdoc\TSGR1_96_201902(xxxx)_Athene\Docs\R1-1902523.zip" TargetMode="External"/><Relationship Id="rId25" Type="http://schemas.openxmlformats.org/officeDocument/2006/relationships/hyperlink" Target="file:///D:\RAN1%20Tdoc\TSGR1_96_201902(xxxx)_Athene\Docs\R1-1902768.zip"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RAN1%20Tdoc\TSGR1_96_201902(xxxx)_Athene\Docs\R1-1902503.zip" TargetMode="External"/><Relationship Id="rId20" Type="http://schemas.openxmlformats.org/officeDocument/2006/relationships/hyperlink" Target="file:///D:\RAN1%20Tdoc\TSGR1_96_201902(xxxx)_Athene\Docs\R1-1902615.zip" TargetMode="External"/><Relationship Id="rId29" Type="http://schemas.openxmlformats.org/officeDocument/2006/relationships/hyperlink" Target="file:///D:\RAN1%20Tdoc\TSGR1_96_201902(xxxx)_Athene\Docs\R1-190295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20Tdoc\TSGR1_96_201902(xxxx)_Athene\Docs\R1-1902162.zip" TargetMode="External"/><Relationship Id="rId24" Type="http://schemas.openxmlformats.org/officeDocument/2006/relationships/hyperlink" Target="file:///D:\RAN1%20Tdoc\TSGR1_96_201902(xxxx)_Athene\Docs\R1-1902714.zip" TargetMode="External"/><Relationship Id="rId32" Type="http://schemas.openxmlformats.org/officeDocument/2006/relationships/hyperlink" Target="file:///D:\RAN1%20Tdoc\TSGR1_96_201902(xxxx)_Athene\Docs\R1-1903159.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RAN1%20Tdoc\TSGR1_96_201902(xxxx)_Athene\Docs\R1-1902408.zip" TargetMode="External"/><Relationship Id="rId23" Type="http://schemas.openxmlformats.org/officeDocument/2006/relationships/hyperlink" Target="file:///D:\RAN1%20Tdoc\TSGR1_96_201902(xxxx)_Athene\Docs\R1-1902704.zip" TargetMode="External"/><Relationship Id="rId28" Type="http://schemas.openxmlformats.org/officeDocument/2006/relationships/hyperlink" Target="file:///D:\RAN1%20Tdoc\TSGR1_96_201902(xxxx)_Athene\Docs\R1-1902866.zip" TargetMode="External"/><Relationship Id="rId36" Type="http://schemas.microsoft.com/office/2011/relationships/people" Target="people.xml"/><Relationship Id="rId10" Type="http://schemas.openxmlformats.org/officeDocument/2006/relationships/hyperlink" Target="file:///D:\RAN1%20Tdoc\TSGR1_96_201902(xxxx)_Athene\Docs\R1-1902122.zip" TargetMode="External"/><Relationship Id="rId19" Type="http://schemas.openxmlformats.org/officeDocument/2006/relationships/hyperlink" Target="file:///D:\RAN1%20Tdoc\TSGR1_96_201902(xxxx)_Athene\Docs\R1-1902564.zip" TargetMode="External"/><Relationship Id="rId31" Type="http://schemas.openxmlformats.org/officeDocument/2006/relationships/hyperlink" Target="file:///D:\RAN1%20Tdoc\TSGR1_96_201902(xxxx)_Athene\Docs\R1-1903047.zip" TargetMode="External"/><Relationship Id="rId4" Type="http://schemas.openxmlformats.org/officeDocument/2006/relationships/settings" Target="settings.xml"/><Relationship Id="rId9" Type="http://schemas.openxmlformats.org/officeDocument/2006/relationships/hyperlink" Target="file:///D:\RAN1%20Tdoc\TSGR1_96_201902(xxxx)_Athene\Docs\R1-1902092.zip" TargetMode="External"/><Relationship Id="rId14" Type="http://schemas.openxmlformats.org/officeDocument/2006/relationships/hyperlink" Target="file:///D:\RAN1%20Tdoc\TSGR1_96_201902(xxxx)_Athene\Docs\R1-1902339.zip" TargetMode="External"/><Relationship Id="rId22" Type="http://schemas.openxmlformats.org/officeDocument/2006/relationships/hyperlink" Target="file:///D:\RAN1%20Tdoc\TSGR1_96_201902(xxxx)_Athene\Docs\R1-1902687.zip" TargetMode="External"/><Relationship Id="rId27" Type="http://schemas.openxmlformats.org/officeDocument/2006/relationships/hyperlink" Target="file:///D:\RAN1%20Tdoc\TSGR1_96_201902(xxxx)_Athene\Docs\R1-1902833.zip" TargetMode="External"/><Relationship Id="rId30" Type="http://schemas.openxmlformats.org/officeDocument/2006/relationships/hyperlink" Target="file:///D:\RAN1%20Tdoc\TSGR1_96_201902(xxxx)_Athene\Docs\R1-1903044.zip" TargetMode="External"/><Relationship Id="rId35" Type="http://schemas.openxmlformats.org/officeDocument/2006/relationships/fontTable" Target="fontTable.xml"/><Relationship Id="rId8" Type="http://schemas.openxmlformats.org/officeDocument/2006/relationships/hyperlink" Target="file:///D:\RAN1%20Tdoc\TSGR1_96_201902(xxxx)_Athene\Docs\R1-1902074.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D16F8-9AB9-4D40-A588-B09A1E9EB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11322</Words>
  <Characters>64537</Characters>
  <Application>Microsoft Office Word</Application>
  <DocSecurity>0</DocSecurity>
  <Lines>537</Lines>
  <Paragraphs>151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75708</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9</cp:revision>
  <cp:lastPrinted>2014-01-26T13:26:00Z</cp:lastPrinted>
  <dcterms:created xsi:type="dcterms:W3CDTF">2019-02-28T07:51:00Z</dcterms:created>
  <dcterms:modified xsi:type="dcterms:W3CDTF">2019-02-28T08:53:00Z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ies>
</file>